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D90AB" w14:textId="77777777" w:rsidR="00D50D36" w:rsidRPr="00D056DE" w:rsidRDefault="00D50D36" w:rsidP="002F4353">
      <w:pPr>
        <w:widowControl w:val="0"/>
        <w:spacing w:after="160"/>
        <w:ind w:firstLine="567"/>
        <w:contextualSpacing/>
        <w:jc w:val="right"/>
        <w:rPr>
          <w:rFonts w:ascii="GHEA Grapalat" w:hAnsi="GHEA Grapalat" w:cs="Sylfaen"/>
          <w:i/>
          <w:sz w:val="20"/>
          <w:szCs w:val="20"/>
        </w:rPr>
      </w:pPr>
      <w:r w:rsidRPr="00D056DE">
        <w:rPr>
          <w:rFonts w:ascii="GHEA Grapalat" w:hAnsi="GHEA Grapalat"/>
          <w:i/>
          <w:sz w:val="20"/>
          <w:szCs w:val="20"/>
        </w:rPr>
        <w:t>Приложение №</w:t>
      </w:r>
      <w:r w:rsidR="00DC558A" w:rsidRPr="00D056DE">
        <w:rPr>
          <w:rFonts w:ascii="GHEA Grapalat" w:hAnsi="GHEA Grapalat"/>
          <w:i/>
          <w:sz w:val="20"/>
          <w:szCs w:val="20"/>
        </w:rPr>
        <w:t>3</w:t>
      </w:r>
      <w:r w:rsidRPr="00D056DE">
        <w:rPr>
          <w:rFonts w:ascii="GHEA Grapalat" w:hAnsi="GHEA Grapalat"/>
          <w:i/>
          <w:sz w:val="20"/>
          <w:szCs w:val="20"/>
        </w:rPr>
        <w:t xml:space="preserve"> </w:t>
      </w:r>
    </w:p>
    <w:p w14:paraId="4CB3D499" w14:textId="77777777" w:rsidR="00D50D36" w:rsidRPr="00D056DE" w:rsidRDefault="00D50D36" w:rsidP="0046324D">
      <w:pPr>
        <w:widowControl w:val="0"/>
        <w:spacing w:after="160"/>
        <w:ind w:firstLine="567"/>
        <w:contextualSpacing/>
        <w:jc w:val="right"/>
        <w:rPr>
          <w:rFonts w:ascii="GHEA Grapalat" w:hAnsi="GHEA Grapalat"/>
          <w:i/>
          <w:sz w:val="20"/>
          <w:szCs w:val="20"/>
        </w:rPr>
      </w:pPr>
      <w:r w:rsidRPr="00D056DE">
        <w:rPr>
          <w:rFonts w:ascii="GHEA Grapalat" w:hAnsi="GHEA Grapalat"/>
          <w:i/>
          <w:sz w:val="20"/>
          <w:szCs w:val="20"/>
        </w:rPr>
        <w:t xml:space="preserve">к приказу Министра финансов РА </w:t>
      </w:r>
      <w:r w:rsidRPr="00D056DE">
        <w:rPr>
          <w:rFonts w:ascii="GHEA Grapalat" w:hAnsi="GHEA Grapalat" w:cs="Sylfaen"/>
          <w:i/>
          <w:sz w:val="20"/>
          <w:szCs w:val="20"/>
        </w:rPr>
        <w:br/>
      </w:r>
      <w:r w:rsidR="0046324D" w:rsidRPr="00D056DE">
        <w:rPr>
          <w:rFonts w:ascii="GHEA Grapalat" w:hAnsi="GHEA Grapalat"/>
          <w:i/>
          <w:sz w:val="20"/>
          <w:szCs w:val="20"/>
        </w:rPr>
        <w:t>от 01 июля 2025 года № 239-A</w:t>
      </w:r>
    </w:p>
    <w:p w14:paraId="29EFE1AD" w14:textId="77777777" w:rsidR="0046324D" w:rsidRPr="00D056DE" w:rsidRDefault="0046324D" w:rsidP="00D50D36">
      <w:pPr>
        <w:widowControl w:val="0"/>
        <w:spacing w:after="160" w:line="360" w:lineRule="auto"/>
        <w:ind w:right="-7" w:firstLine="567"/>
        <w:jc w:val="right"/>
        <w:rPr>
          <w:rFonts w:ascii="GHEA Grapalat" w:hAnsi="GHEA Grapalat"/>
          <w:i/>
          <w:u w:val="single"/>
        </w:rPr>
      </w:pPr>
    </w:p>
    <w:p w14:paraId="1D8EDA33" w14:textId="77777777" w:rsidR="00642EFE" w:rsidRPr="00D056DE" w:rsidRDefault="00642EFE" w:rsidP="00B46D58">
      <w:pPr>
        <w:pStyle w:val="BodyTextIndent"/>
        <w:widowControl w:val="0"/>
        <w:spacing w:after="160" w:line="240" w:lineRule="auto"/>
        <w:ind w:firstLine="0"/>
        <w:jc w:val="center"/>
        <w:rPr>
          <w:rFonts w:ascii="GHEA Grapalat" w:hAnsi="GHEA Grapalat"/>
          <w:i w:val="0"/>
          <w:sz w:val="24"/>
          <w:szCs w:val="24"/>
        </w:rPr>
      </w:pPr>
      <w:r w:rsidRPr="00D056DE">
        <w:rPr>
          <w:rFonts w:ascii="GHEA Grapalat" w:hAnsi="GHEA Grapalat"/>
          <w:i w:val="0"/>
          <w:sz w:val="24"/>
          <w:szCs w:val="24"/>
        </w:rPr>
        <w:t>ОБЪЯВЛЕНИЕ</w:t>
      </w:r>
    </w:p>
    <w:p w14:paraId="0C55A116" w14:textId="4C62B421" w:rsidR="00642EFE" w:rsidRPr="00D056DE" w:rsidRDefault="00D93579" w:rsidP="00B46D58">
      <w:pPr>
        <w:pStyle w:val="BodyTextIndent"/>
        <w:widowControl w:val="0"/>
        <w:spacing w:after="160" w:line="240" w:lineRule="auto"/>
        <w:ind w:firstLine="0"/>
        <w:jc w:val="center"/>
        <w:rPr>
          <w:rFonts w:ascii="GHEA Grapalat" w:hAnsi="GHEA Grapalat"/>
          <w:i w:val="0"/>
          <w:sz w:val="24"/>
          <w:szCs w:val="24"/>
        </w:rPr>
      </w:pPr>
      <w:r w:rsidRPr="00D056DE">
        <w:rPr>
          <w:rFonts w:ascii="GHEA Grapalat" w:hAnsi="GHEA Grapalat"/>
          <w:i w:val="0"/>
          <w:sz w:val="24"/>
          <w:szCs w:val="24"/>
        </w:rPr>
        <w:t xml:space="preserve">ОБ </w:t>
      </w:r>
      <w:bookmarkStart w:id="0" w:name="_Hlk208326097"/>
      <w:r w:rsidRPr="00D056DE">
        <w:rPr>
          <w:rFonts w:ascii="GHEA Grapalat" w:hAnsi="GHEA Grapalat"/>
          <w:i w:val="0"/>
          <w:sz w:val="24"/>
          <w:szCs w:val="24"/>
        </w:rPr>
        <w:t xml:space="preserve">СРОЧНОМ ОТКРЫТОМ </w:t>
      </w:r>
      <w:bookmarkEnd w:id="0"/>
      <w:r w:rsidRPr="00D056DE">
        <w:rPr>
          <w:rFonts w:ascii="GHEA Grapalat" w:hAnsi="GHEA Grapalat"/>
          <w:i w:val="0"/>
          <w:sz w:val="24"/>
          <w:szCs w:val="24"/>
        </w:rPr>
        <w:t>КОНКУРСЕ</w:t>
      </w:r>
      <w:r w:rsidR="00BA7128" w:rsidRPr="00D056DE">
        <w:rPr>
          <w:rStyle w:val="FootnoteReference"/>
          <w:rFonts w:ascii="GHEA Grapalat" w:hAnsi="GHEA Grapalat"/>
          <w:i w:val="0"/>
          <w:sz w:val="24"/>
          <w:szCs w:val="24"/>
        </w:rPr>
        <w:footnoteReference w:customMarkFollows="1" w:id="1"/>
        <w:t>*</w:t>
      </w:r>
    </w:p>
    <w:p w14:paraId="4C117234" w14:textId="77777777" w:rsidR="00642EFE" w:rsidRPr="00D056DE" w:rsidRDefault="00642EFE" w:rsidP="00B46D58">
      <w:pPr>
        <w:pStyle w:val="BodyTextIndent"/>
        <w:widowControl w:val="0"/>
        <w:spacing w:after="160" w:line="240" w:lineRule="auto"/>
        <w:ind w:firstLine="0"/>
        <w:jc w:val="center"/>
        <w:rPr>
          <w:rFonts w:ascii="GHEA Grapalat" w:hAnsi="GHEA Grapalat"/>
          <w:i w:val="0"/>
          <w:sz w:val="24"/>
          <w:szCs w:val="24"/>
        </w:rPr>
      </w:pPr>
    </w:p>
    <w:p w14:paraId="54570AFB" w14:textId="602B1359" w:rsidR="0091042F" w:rsidRPr="00D056DE" w:rsidRDefault="00642EFE" w:rsidP="00B46D58">
      <w:pPr>
        <w:pStyle w:val="BodyTextIndent"/>
        <w:widowControl w:val="0"/>
        <w:spacing w:after="160" w:line="240" w:lineRule="auto"/>
        <w:ind w:firstLine="0"/>
        <w:jc w:val="center"/>
        <w:rPr>
          <w:rFonts w:ascii="GHEA Grapalat" w:hAnsi="GHEA Grapalat"/>
          <w:i w:val="0"/>
          <w:sz w:val="24"/>
          <w:szCs w:val="24"/>
        </w:rPr>
      </w:pPr>
      <w:r w:rsidRPr="00D056DE">
        <w:rPr>
          <w:rFonts w:ascii="GHEA Grapalat" w:hAnsi="GHEA Grapalat"/>
          <w:i w:val="0"/>
          <w:sz w:val="24"/>
          <w:szCs w:val="24"/>
        </w:rPr>
        <w:t xml:space="preserve">Настоящий текст объявления утвержден Решением </w:t>
      </w:r>
      <w:r w:rsidR="00417E48" w:rsidRPr="00D056DE">
        <w:rPr>
          <w:rFonts w:ascii="GHEA Grapalat" w:hAnsi="GHEA Grapalat"/>
          <w:i w:val="0"/>
          <w:sz w:val="24"/>
          <w:szCs w:val="24"/>
        </w:rPr>
        <w:t xml:space="preserve">Оценочной </w:t>
      </w:r>
      <w:r w:rsidRPr="00D056DE">
        <w:rPr>
          <w:rFonts w:ascii="GHEA Grapalat" w:hAnsi="GHEA Grapalat"/>
          <w:i w:val="0"/>
          <w:sz w:val="24"/>
          <w:szCs w:val="24"/>
        </w:rPr>
        <w:t>Комиссии от "</w:t>
      </w:r>
      <w:r w:rsidR="003D40D0" w:rsidRPr="00D056DE">
        <w:rPr>
          <w:rFonts w:ascii="GHEA Grapalat" w:hAnsi="GHEA Grapalat"/>
          <w:i w:val="0"/>
          <w:sz w:val="24"/>
          <w:szCs w:val="24"/>
        </w:rPr>
        <w:t>17</w:t>
      </w:r>
      <w:r w:rsidRPr="00D056DE">
        <w:rPr>
          <w:rFonts w:ascii="GHEA Grapalat" w:hAnsi="GHEA Grapalat"/>
          <w:i w:val="0"/>
          <w:sz w:val="24"/>
          <w:szCs w:val="24"/>
        </w:rPr>
        <w:t>" "</w:t>
      </w:r>
      <w:r w:rsidR="00D93579" w:rsidRPr="00D056DE">
        <w:rPr>
          <w:rFonts w:ascii="GHEA Grapalat" w:hAnsi="GHEA Grapalat"/>
          <w:i w:val="0"/>
          <w:sz w:val="24"/>
          <w:szCs w:val="24"/>
        </w:rPr>
        <w:t>сентября</w:t>
      </w:r>
      <w:r w:rsidRPr="00D056DE">
        <w:rPr>
          <w:rFonts w:ascii="GHEA Grapalat" w:hAnsi="GHEA Grapalat"/>
          <w:i w:val="0"/>
          <w:sz w:val="24"/>
          <w:szCs w:val="24"/>
        </w:rPr>
        <w:t>" 20</w:t>
      </w:r>
      <w:r w:rsidR="00D93579" w:rsidRPr="00D056DE">
        <w:rPr>
          <w:rFonts w:ascii="GHEA Grapalat" w:hAnsi="GHEA Grapalat"/>
          <w:i w:val="0"/>
          <w:sz w:val="24"/>
          <w:szCs w:val="24"/>
        </w:rPr>
        <w:t>25</w:t>
      </w:r>
      <w:r w:rsidR="00AA7117" w:rsidRPr="00D056DE">
        <w:rPr>
          <w:rFonts w:ascii="GHEA Grapalat" w:hAnsi="GHEA Grapalat"/>
          <w:i w:val="0"/>
          <w:sz w:val="24"/>
          <w:szCs w:val="24"/>
        </w:rPr>
        <w:t xml:space="preserve"> </w:t>
      </w:r>
      <w:r w:rsidRPr="00D056DE">
        <w:rPr>
          <w:rFonts w:ascii="GHEA Grapalat" w:hAnsi="GHEA Grapalat"/>
          <w:i w:val="0"/>
          <w:sz w:val="24"/>
          <w:szCs w:val="24"/>
        </w:rPr>
        <w:t>года "</w:t>
      </w:r>
      <w:r w:rsidR="00D93579" w:rsidRPr="00D056DE">
        <w:rPr>
          <w:rFonts w:ascii="GHEA Grapalat" w:hAnsi="GHEA Grapalat"/>
          <w:i w:val="0"/>
          <w:sz w:val="24"/>
          <w:szCs w:val="24"/>
          <w:lang w:val="hy-AM"/>
        </w:rPr>
        <w:t>1</w:t>
      </w:r>
      <w:r w:rsidRPr="00D056DE">
        <w:rPr>
          <w:rFonts w:ascii="GHEA Grapalat" w:hAnsi="GHEA Grapalat"/>
          <w:i w:val="0"/>
          <w:sz w:val="24"/>
          <w:szCs w:val="24"/>
        </w:rPr>
        <w:t xml:space="preserve">" </w:t>
      </w:r>
    </w:p>
    <w:p w14:paraId="2A4D3413" w14:textId="1D35F0F3" w:rsidR="0091042F" w:rsidRPr="00D056DE" w:rsidRDefault="0006703E" w:rsidP="00B46D58">
      <w:pPr>
        <w:pStyle w:val="BodyTextIndent"/>
        <w:widowControl w:val="0"/>
        <w:spacing w:after="160" w:line="240" w:lineRule="auto"/>
        <w:ind w:firstLine="0"/>
        <w:jc w:val="center"/>
        <w:rPr>
          <w:rFonts w:ascii="GHEA Grapalat" w:hAnsi="GHEA Grapalat"/>
          <w:i w:val="0"/>
          <w:sz w:val="24"/>
          <w:szCs w:val="24"/>
        </w:rPr>
      </w:pPr>
      <w:r w:rsidRPr="00D056DE">
        <w:rPr>
          <w:rFonts w:ascii="GHEA Grapalat" w:hAnsi="GHEA Grapalat"/>
          <w:i w:val="0"/>
          <w:sz w:val="24"/>
          <w:szCs w:val="24"/>
        </w:rPr>
        <w:t xml:space="preserve">Код </w:t>
      </w:r>
      <w:r w:rsidR="00417E48" w:rsidRPr="00D056DE">
        <w:rPr>
          <w:rFonts w:ascii="GHEA Grapalat" w:hAnsi="GHEA Grapalat"/>
          <w:i w:val="0"/>
          <w:sz w:val="24"/>
          <w:szCs w:val="24"/>
        </w:rPr>
        <w:t>процедуры</w:t>
      </w:r>
      <w:r w:rsidRPr="00D056DE">
        <w:rPr>
          <w:rFonts w:ascii="GHEA Grapalat" w:hAnsi="GHEA Grapalat"/>
          <w:i w:val="0"/>
          <w:sz w:val="24"/>
          <w:szCs w:val="24"/>
        </w:rPr>
        <w:t xml:space="preserve"> </w:t>
      </w:r>
      <w:r w:rsidR="00D93579" w:rsidRPr="00D056DE">
        <w:rPr>
          <w:rFonts w:ascii="GHEA Grapalat" w:hAnsi="GHEA Grapalat"/>
          <w:i w:val="0"/>
        </w:rPr>
        <w:t>ՋԿ-ՀԲՄԱՇՁԲ-25/6-Ա</w:t>
      </w:r>
    </w:p>
    <w:p w14:paraId="6ED37E2A" w14:textId="77777777" w:rsidR="0091042F" w:rsidRPr="00D056DE" w:rsidRDefault="0091042F" w:rsidP="00B46D58">
      <w:pPr>
        <w:pStyle w:val="BodyTextIndent"/>
        <w:widowControl w:val="0"/>
        <w:spacing w:after="160" w:line="240" w:lineRule="auto"/>
        <w:rPr>
          <w:rFonts w:ascii="GHEA Grapalat" w:hAnsi="GHEA Grapalat"/>
          <w:i w:val="0"/>
          <w:sz w:val="24"/>
          <w:szCs w:val="24"/>
        </w:rPr>
      </w:pPr>
    </w:p>
    <w:p w14:paraId="429BF31D" w14:textId="34A71533" w:rsidR="00311076" w:rsidRPr="00D056DE" w:rsidRDefault="00642EFE" w:rsidP="00B46D58">
      <w:pPr>
        <w:pStyle w:val="BodyTextIndent"/>
        <w:widowControl w:val="0"/>
        <w:spacing w:line="240" w:lineRule="auto"/>
        <w:ind w:firstLine="709"/>
        <w:jc w:val="left"/>
        <w:rPr>
          <w:rFonts w:ascii="GHEA Grapalat" w:hAnsi="GHEA Grapalat"/>
          <w:i w:val="0"/>
          <w:sz w:val="24"/>
          <w:szCs w:val="24"/>
        </w:rPr>
      </w:pPr>
      <w:r w:rsidRPr="00D056DE">
        <w:rPr>
          <w:rFonts w:ascii="GHEA Grapalat" w:hAnsi="GHEA Grapalat"/>
          <w:i w:val="0"/>
          <w:sz w:val="24"/>
          <w:szCs w:val="24"/>
        </w:rPr>
        <w:t xml:space="preserve">Заказчик </w:t>
      </w:r>
      <w:r w:rsidR="00D50FB5" w:rsidRPr="00D056DE">
        <w:rPr>
          <w:rFonts w:ascii="GHEA Grapalat" w:hAnsi="GHEA Grapalat"/>
          <w:i w:val="0"/>
          <w:sz w:val="24"/>
          <w:szCs w:val="24"/>
        </w:rPr>
        <w:t>Водный комитет,</w:t>
      </w:r>
      <w:r w:rsidRPr="00D056DE">
        <w:rPr>
          <w:rFonts w:ascii="GHEA Grapalat" w:hAnsi="GHEA Grapalat"/>
          <w:i w:val="0"/>
          <w:sz w:val="24"/>
          <w:szCs w:val="24"/>
        </w:rPr>
        <w:t xml:space="preserve"> находящийся по адресу:</w:t>
      </w:r>
      <w:r w:rsidR="004775ED" w:rsidRPr="00D056DE">
        <w:rPr>
          <w:rFonts w:ascii="GHEA Grapalat" w:hAnsi="GHEA Grapalat"/>
          <w:i w:val="0"/>
          <w:sz w:val="24"/>
          <w:szCs w:val="24"/>
        </w:rPr>
        <w:t>_</w:t>
      </w:r>
      <w:r w:rsidR="00D50FB5" w:rsidRPr="00D056DE">
        <w:t xml:space="preserve"> </w:t>
      </w:r>
      <w:r w:rsidR="00D50FB5" w:rsidRPr="00D056DE">
        <w:rPr>
          <w:rFonts w:ascii="GHEA Grapalat" w:hAnsi="GHEA Grapalat"/>
          <w:i w:val="0"/>
          <w:sz w:val="24"/>
          <w:szCs w:val="24"/>
        </w:rPr>
        <w:t>г. Ереван, Вардананц</w:t>
      </w:r>
    </w:p>
    <w:p w14:paraId="73CA8210" w14:textId="77777777" w:rsidR="00347499" w:rsidRPr="00D056DE"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D056DE">
        <w:rPr>
          <w:rFonts w:ascii="GHEA Grapalat" w:hAnsi="GHEA Grapalat"/>
          <w:sz w:val="16"/>
          <w:szCs w:val="16"/>
        </w:rPr>
        <w:t>(наименование заказчика)</w:t>
      </w:r>
      <w:r w:rsidR="004775ED" w:rsidRPr="00D056DE">
        <w:rPr>
          <w:rFonts w:ascii="GHEA Grapalat" w:hAnsi="GHEA Grapalat"/>
          <w:sz w:val="16"/>
          <w:szCs w:val="16"/>
        </w:rPr>
        <w:tab/>
      </w:r>
      <w:r w:rsidRPr="00D056DE">
        <w:rPr>
          <w:rFonts w:ascii="GHEA Grapalat" w:hAnsi="GHEA Grapalat"/>
          <w:sz w:val="16"/>
          <w:szCs w:val="16"/>
        </w:rPr>
        <w:t>(адрес заказчика)</w:t>
      </w:r>
    </w:p>
    <w:p w14:paraId="3AEC9A8C" w14:textId="1192971A" w:rsidR="00642EFE" w:rsidRPr="00D056DE" w:rsidRDefault="00642EFE" w:rsidP="00B46D58">
      <w:pPr>
        <w:pStyle w:val="BodyTextIndent"/>
        <w:widowControl w:val="0"/>
        <w:spacing w:after="160" w:line="240" w:lineRule="auto"/>
        <w:ind w:firstLine="0"/>
        <w:rPr>
          <w:rFonts w:ascii="GHEA Grapalat" w:hAnsi="GHEA Grapalat"/>
          <w:i w:val="0"/>
          <w:sz w:val="24"/>
          <w:szCs w:val="24"/>
        </w:rPr>
      </w:pPr>
      <w:r w:rsidRPr="00D056DE">
        <w:rPr>
          <w:rFonts w:ascii="GHEA Grapalat" w:hAnsi="GHEA Grapalat"/>
          <w:i w:val="0"/>
          <w:sz w:val="24"/>
          <w:szCs w:val="24"/>
        </w:rPr>
        <w:t xml:space="preserve">объявляет </w:t>
      </w:r>
      <w:r w:rsidR="00D93579" w:rsidRPr="00D056DE">
        <w:rPr>
          <w:rFonts w:ascii="GHEA Grapalat" w:hAnsi="GHEA Grapalat"/>
          <w:i w:val="0"/>
          <w:sz w:val="24"/>
          <w:szCs w:val="24"/>
        </w:rPr>
        <w:t>срочный открытый конкурс</w:t>
      </w:r>
      <w:r w:rsidRPr="00D056DE">
        <w:rPr>
          <w:rFonts w:ascii="GHEA Grapalat" w:hAnsi="GHEA Grapalat"/>
          <w:i w:val="0"/>
          <w:sz w:val="24"/>
          <w:szCs w:val="24"/>
        </w:rPr>
        <w:t>, который проводится одним этапом, посредством системы электронных закупок Armeps (</w:t>
      </w:r>
      <w:hyperlink r:id="rId8">
        <w:r w:rsidRPr="00D056DE">
          <w:rPr>
            <w:rFonts w:ascii="GHEA Grapalat" w:hAnsi="GHEA Grapalat"/>
            <w:i w:val="0"/>
            <w:sz w:val="24"/>
            <w:szCs w:val="24"/>
          </w:rPr>
          <w:t>www.armeps.am</w:t>
        </w:r>
      </w:hyperlink>
      <w:r w:rsidRPr="00D056DE">
        <w:rPr>
          <w:rFonts w:ascii="GHEA Grapalat" w:hAnsi="GHEA Grapalat"/>
          <w:i w:val="0"/>
          <w:sz w:val="24"/>
          <w:szCs w:val="24"/>
        </w:rPr>
        <w:t>).</w:t>
      </w:r>
    </w:p>
    <w:p w14:paraId="21F1B4B8" w14:textId="77777777" w:rsidR="00782D60" w:rsidRPr="00D056DE" w:rsidRDefault="00A20B69" w:rsidP="00B46D58">
      <w:pPr>
        <w:pStyle w:val="BodyTextIndent"/>
        <w:widowControl w:val="0"/>
        <w:spacing w:after="160" w:line="240" w:lineRule="auto"/>
        <w:ind w:firstLine="567"/>
        <w:rPr>
          <w:rFonts w:ascii="GHEA Grapalat" w:hAnsi="GHEA Grapalat"/>
          <w:i w:val="0"/>
          <w:spacing w:val="6"/>
          <w:sz w:val="24"/>
          <w:szCs w:val="24"/>
        </w:rPr>
      </w:pPr>
      <w:r w:rsidRPr="00D056DE">
        <w:rPr>
          <w:rFonts w:ascii="GHEA Grapalat" w:hAnsi="GHEA Grapalat"/>
          <w:i w:val="0"/>
          <w:sz w:val="24"/>
          <w:szCs w:val="24"/>
        </w:rPr>
        <w:t xml:space="preserve">Участнику, отобранному по итогам </w:t>
      </w:r>
      <w:r w:rsidR="0041023E" w:rsidRPr="00D056DE">
        <w:rPr>
          <w:rFonts w:ascii="GHEA Grapalat" w:hAnsi="GHEA Grapalat"/>
          <w:i w:val="0"/>
          <w:sz w:val="24"/>
          <w:szCs w:val="24"/>
        </w:rPr>
        <w:t>настоящей процедуры</w:t>
      </w:r>
      <w:r w:rsidRPr="00D056DE">
        <w:rPr>
          <w:rFonts w:ascii="GHEA Grapalat" w:hAnsi="GHEA Grapalat"/>
          <w:i w:val="0"/>
          <w:sz w:val="24"/>
          <w:szCs w:val="24"/>
        </w:rPr>
        <w:t>, в</w:t>
      </w:r>
      <w:r w:rsidR="00782D60" w:rsidRPr="00D056DE">
        <w:rPr>
          <w:rFonts w:ascii="Courier New" w:hAnsi="Courier New" w:cs="Courier New"/>
          <w:i w:val="0"/>
          <w:sz w:val="24"/>
          <w:szCs w:val="24"/>
          <w:lang w:val="en-US"/>
        </w:rPr>
        <w:t> </w:t>
      </w:r>
      <w:r w:rsidRPr="00D056DE">
        <w:rPr>
          <w:rFonts w:ascii="GHEA Grapalat" w:hAnsi="GHEA Grapalat"/>
          <w:i w:val="0"/>
          <w:spacing w:val="6"/>
          <w:sz w:val="24"/>
          <w:szCs w:val="24"/>
        </w:rPr>
        <w:t>установленном</w:t>
      </w:r>
      <w:r w:rsidR="00782D60" w:rsidRPr="00D056DE">
        <w:rPr>
          <w:rFonts w:ascii="Courier New" w:hAnsi="Courier New" w:cs="Courier New"/>
          <w:i w:val="0"/>
          <w:spacing w:val="6"/>
          <w:sz w:val="24"/>
          <w:szCs w:val="24"/>
          <w:lang w:val="en-US"/>
        </w:rPr>
        <w:t> </w:t>
      </w:r>
      <w:r w:rsidRPr="00D056DE">
        <w:rPr>
          <w:rFonts w:ascii="GHEA Grapalat" w:hAnsi="GHEA Grapalat"/>
          <w:i w:val="0"/>
          <w:spacing w:val="6"/>
          <w:sz w:val="24"/>
          <w:szCs w:val="24"/>
        </w:rPr>
        <w:t xml:space="preserve">порядке будет предложено заключить договор на поставку </w:t>
      </w:r>
    </w:p>
    <w:p w14:paraId="50AEB1BD" w14:textId="45BE4EC2" w:rsidR="00341A74" w:rsidRPr="00D056DE" w:rsidRDefault="00D50FB5" w:rsidP="00B46D58">
      <w:pPr>
        <w:pStyle w:val="BodyTextIndent"/>
        <w:widowControl w:val="0"/>
        <w:spacing w:line="240" w:lineRule="auto"/>
        <w:ind w:firstLine="0"/>
        <w:rPr>
          <w:rFonts w:ascii="GHEA Grapalat" w:hAnsi="GHEA Grapalat"/>
          <w:i w:val="0"/>
          <w:sz w:val="24"/>
          <w:szCs w:val="24"/>
        </w:rPr>
      </w:pPr>
      <w:r w:rsidRPr="00D056DE">
        <w:rPr>
          <w:rFonts w:ascii="GHEA Grapalat" w:hAnsi="GHEA Grapalat"/>
          <w:i w:val="0"/>
          <w:sz w:val="24"/>
          <w:szCs w:val="24"/>
        </w:rPr>
        <w:t>работы, связанные с водопроводными трубопроводами</w:t>
      </w:r>
      <w:r w:rsidR="00782D60" w:rsidRPr="00D056DE">
        <w:rPr>
          <w:rFonts w:ascii="GHEA Grapalat" w:hAnsi="GHEA Grapalat"/>
          <w:i w:val="0"/>
          <w:sz w:val="24"/>
          <w:szCs w:val="24"/>
        </w:rPr>
        <w:t xml:space="preserve"> (далее — договор).</w:t>
      </w:r>
    </w:p>
    <w:p w14:paraId="58E570A8" w14:textId="77777777" w:rsidR="00311076" w:rsidRPr="00D056DE" w:rsidRDefault="00782D60" w:rsidP="00B46D58">
      <w:pPr>
        <w:pStyle w:val="BodyTextIndent"/>
        <w:widowControl w:val="0"/>
        <w:spacing w:after="160" w:line="240" w:lineRule="auto"/>
        <w:ind w:left="2835" w:firstLine="0"/>
        <w:rPr>
          <w:rFonts w:ascii="GHEA Grapalat" w:hAnsi="GHEA Grapalat"/>
          <w:i w:val="0"/>
          <w:sz w:val="16"/>
          <w:szCs w:val="16"/>
        </w:rPr>
      </w:pPr>
      <w:r w:rsidRPr="00D056DE">
        <w:rPr>
          <w:rFonts w:ascii="GHEA Grapalat" w:hAnsi="GHEA Grapalat"/>
          <w:i w:val="0"/>
          <w:sz w:val="16"/>
          <w:szCs w:val="16"/>
        </w:rPr>
        <w:t>Н</w:t>
      </w:r>
      <w:r w:rsidR="00642EFE" w:rsidRPr="00D056DE">
        <w:rPr>
          <w:rFonts w:ascii="GHEA Grapalat" w:hAnsi="GHEA Grapalat"/>
          <w:i w:val="0"/>
          <w:sz w:val="16"/>
          <w:szCs w:val="16"/>
        </w:rPr>
        <w:t>аименование</w:t>
      </w:r>
      <w:r w:rsidRPr="00D056DE">
        <w:rPr>
          <w:rFonts w:ascii="GHEA Grapalat" w:hAnsi="GHEA Grapalat"/>
          <w:i w:val="0"/>
          <w:sz w:val="16"/>
          <w:szCs w:val="16"/>
        </w:rPr>
        <w:t xml:space="preserve"> </w:t>
      </w:r>
      <w:r w:rsidR="00C231A0" w:rsidRPr="00D056DE">
        <w:rPr>
          <w:rFonts w:ascii="GHEA Grapalat" w:hAnsi="GHEA Grapalat"/>
          <w:i w:val="0"/>
          <w:sz w:val="16"/>
          <w:szCs w:val="16"/>
        </w:rPr>
        <w:t>работы</w:t>
      </w:r>
    </w:p>
    <w:p w14:paraId="751FC46E" w14:textId="77777777" w:rsidR="00357D48" w:rsidRPr="00D056DE" w:rsidRDefault="00A20B69" w:rsidP="00B46D58">
      <w:pPr>
        <w:pStyle w:val="BodyTextIndent"/>
        <w:widowControl w:val="0"/>
        <w:spacing w:after="160" w:line="240" w:lineRule="auto"/>
        <w:ind w:firstLine="567"/>
        <w:rPr>
          <w:rFonts w:ascii="GHEA Grapalat" w:hAnsi="GHEA Grapalat"/>
          <w:i w:val="0"/>
          <w:sz w:val="24"/>
          <w:szCs w:val="24"/>
        </w:rPr>
      </w:pPr>
      <w:r w:rsidRPr="00D056D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056DE">
        <w:rPr>
          <w:rFonts w:ascii="Courier New" w:hAnsi="Courier New" w:cs="Courier New"/>
          <w:i w:val="0"/>
          <w:sz w:val="24"/>
          <w:szCs w:val="24"/>
          <w:lang w:val="en-US"/>
        </w:rPr>
        <w:t> </w:t>
      </w:r>
      <w:r w:rsidR="00F95E94" w:rsidRPr="00D056DE">
        <w:rPr>
          <w:rFonts w:ascii="GHEA Grapalat" w:hAnsi="GHEA Grapalat"/>
          <w:i w:val="0"/>
          <w:sz w:val="24"/>
          <w:szCs w:val="24"/>
        </w:rPr>
        <w:t>настоящей процедуре</w:t>
      </w:r>
      <w:r w:rsidRPr="00D056DE">
        <w:rPr>
          <w:rFonts w:ascii="GHEA Grapalat" w:hAnsi="GHEA Grapalat"/>
          <w:i w:val="0"/>
          <w:sz w:val="24"/>
          <w:szCs w:val="24"/>
        </w:rPr>
        <w:t>.</w:t>
      </w:r>
    </w:p>
    <w:p w14:paraId="5EBFA346" w14:textId="77777777" w:rsidR="00357D48" w:rsidRPr="00D056DE" w:rsidRDefault="00052084" w:rsidP="00B46D58">
      <w:pPr>
        <w:pStyle w:val="BodyTextIndent"/>
        <w:widowControl w:val="0"/>
        <w:spacing w:after="160" w:line="240" w:lineRule="auto"/>
        <w:ind w:firstLine="567"/>
        <w:rPr>
          <w:rFonts w:ascii="GHEA Grapalat" w:hAnsi="GHEA Grapalat"/>
          <w:i w:val="0"/>
          <w:sz w:val="24"/>
          <w:szCs w:val="24"/>
        </w:rPr>
      </w:pPr>
      <w:r w:rsidRPr="00D056DE">
        <w:rPr>
          <w:rFonts w:ascii="GHEA Grapalat" w:hAnsi="GHEA Grapalat"/>
          <w:i w:val="0"/>
          <w:sz w:val="24"/>
          <w:szCs w:val="24"/>
        </w:rPr>
        <w:t xml:space="preserve">Условия </w:t>
      </w:r>
      <w:r w:rsidR="00677658" w:rsidRPr="00D056DE">
        <w:rPr>
          <w:rFonts w:ascii="GHEA Grapalat" w:hAnsi="GHEA Grapalat"/>
          <w:i w:val="0"/>
          <w:sz w:val="24"/>
          <w:szCs w:val="24"/>
        </w:rPr>
        <w:t xml:space="preserve">предъявляемые </w:t>
      </w:r>
      <w:r w:rsidR="00FD0B1A" w:rsidRPr="00D056DE">
        <w:rPr>
          <w:rFonts w:ascii="GHEA Grapalat" w:hAnsi="GHEA Grapalat"/>
          <w:i w:val="0"/>
          <w:sz w:val="24"/>
          <w:szCs w:val="24"/>
        </w:rPr>
        <w:t xml:space="preserve">к </w:t>
      </w:r>
      <w:r w:rsidR="00677658" w:rsidRPr="00D056DE">
        <w:rPr>
          <w:rFonts w:ascii="GHEA Grapalat" w:hAnsi="GHEA Grapalat"/>
          <w:i w:val="0"/>
          <w:sz w:val="24"/>
          <w:szCs w:val="24"/>
        </w:rPr>
        <w:t xml:space="preserve">лицам, не имеющим права на участие в </w:t>
      </w:r>
      <w:r w:rsidRPr="00D056DE">
        <w:rPr>
          <w:rFonts w:ascii="GHEA Grapalat" w:hAnsi="GHEA Grapalat"/>
          <w:i w:val="0"/>
          <w:sz w:val="24"/>
          <w:szCs w:val="24"/>
        </w:rPr>
        <w:t xml:space="preserve"> данной </w:t>
      </w:r>
      <w:r w:rsidR="006F297B" w:rsidRPr="00D056DE">
        <w:rPr>
          <w:rFonts w:ascii="GHEA Grapalat" w:hAnsi="GHEA Grapalat"/>
          <w:i w:val="0"/>
          <w:sz w:val="24"/>
          <w:szCs w:val="24"/>
        </w:rPr>
        <w:t>процедуре</w:t>
      </w:r>
      <w:r w:rsidR="00677658" w:rsidRPr="00D056DE">
        <w:rPr>
          <w:rFonts w:ascii="GHEA Grapalat" w:hAnsi="GHEA Grapalat"/>
          <w:i w:val="0"/>
          <w:sz w:val="24"/>
          <w:szCs w:val="24"/>
        </w:rPr>
        <w:t>, а также участникам, установлены приглашением на настоящую процедуру.</w:t>
      </w:r>
      <w:r w:rsidRPr="00D056DE" w:rsidDel="00052084">
        <w:rPr>
          <w:rFonts w:ascii="GHEA Grapalat" w:hAnsi="GHEA Grapalat"/>
          <w:i w:val="0"/>
          <w:sz w:val="24"/>
          <w:szCs w:val="24"/>
        </w:rPr>
        <w:t xml:space="preserve"> </w:t>
      </w:r>
      <w:r w:rsidR="00EE73A8" w:rsidRPr="00D056D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056DE">
        <w:rPr>
          <w:rFonts w:ascii="GHEA Grapalat" w:hAnsi="GHEA Grapalat"/>
          <w:i w:val="0"/>
          <w:sz w:val="24"/>
          <w:szCs w:val="24"/>
        </w:rPr>
        <w:t>удовлетворительно</w:t>
      </w:r>
      <w:r w:rsidR="007442CF" w:rsidRPr="00D056DE">
        <w:rPr>
          <w:rFonts w:ascii="GHEA Grapalat" w:hAnsi="GHEA Grapalat"/>
          <w:i w:val="0"/>
          <w:sz w:val="24"/>
          <w:szCs w:val="24"/>
          <w:lang w:val="hy-AM"/>
        </w:rPr>
        <w:t xml:space="preserve"> </w:t>
      </w:r>
      <w:r w:rsidR="007442CF" w:rsidRPr="00D056DE">
        <w:rPr>
          <w:rFonts w:ascii="GHEA Grapalat" w:hAnsi="GHEA Grapalat"/>
          <w:i w:val="0"/>
          <w:sz w:val="24"/>
          <w:szCs w:val="24"/>
        </w:rPr>
        <w:t xml:space="preserve">по </w:t>
      </w:r>
      <w:r w:rsidR="00830445" w:rsidRPr="00D056DE">
        <w:rPr>
          <w:rFonts w:ascii="GHEA Grapalat" w:hAnsi="GHEA Grapalat"/>
          <w:i w:val="0"/>
          <w:sz w:val="24"/>
          <w:szCs w:val="24"/>
        </w:rPr>
        <w:t xml:space="preserve">неценовым </w:t>
      </w:r>
      <w:r w:rsidR="007442CF" w:rsidRPr="00D056DE">
        <w:rPr>
          <w:rFonts w:ascii="GHEA Grapalat" w:hAnsi="GHEA Grapalat"/>
          <w:i w:val="0"/>
          <w:sz w:val="24"/>
          <w:szCs w:val="24"/>
        </w:rPr>
        <w:t>условиям</w:t>
      </w:r>
      <w:r w:rsidR="00EE73A8" w:rsidRPr="00D056DE">
        <w:rPr>
          <w:rFonts w:ascii="GHEA Grapalat" w:hAnsi="GHEA Grapalat"/>
          <w:i w:val="0"/>
          <w:sz w:val="24"/>
          <w:szCs w:val="24"/>
        </w:rPr>
        <w:t>, по принципу предпочтения, отдаваемого участнику, представившему м</w:t>
      </w:r>
      <w:r w:rsidR="003F762C" w:rsidRPr="00D056DE">
        <w:rPr>
          <w:rFonts w:ascii="GHEA Grapalat" w:hAnsi="GHEA Grapalat"/>
          <w:i w:val="0"/>
          <w:sz w:val="24"/>
          <w:szCs w:val="24"/>
        </w:rPr>
        <w:t>инимальное ценовое предложение.</w:t>
      </w:r>
    </w:p>
    <w:p w14:paraId="696E9A86" w14:textId="77777777" w:rsidR="0067579A" w:rsidRPr="00D056DE" w:rsidRDefault="00357D48" w:rsidP="00B46D58">
      <w:pPr>
        <w:pStyle w:val="BodyTextIndent"/>
        <w:widowControl w:val="0"/>
        <w:spacing w:after="160" w:line="240" w:lineRule="auto"/>
        <w:ind w:firstLine="567"/>
        <w:rPr>
          <w:rFonts w:ascii="GHEA Grapalat" w:hAnsi="GHEA Grapalat"/>
          <w:i w:val="0"/>
          <w:spacing w:val="-6"/>
          <w:sz w:val="24"/>
          <w:szCs w:val="24"/>
        </w:rPr>
      </w:pPr>
      <w:r w:rsidRPr="00D056D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056DE">
        <w:rPr>
          <w:rFonts w:ascii="Courier New" w:hAnsi="Courier New" w:cs="Courier New"/>
          <w:i w:val="0"/>
          <w:spacing w:val="-6"/>
          <w:sz w:val="24"/>
          <w:szCs w:val="24"/>
          <w:lang w:val="en-US"/>
        </w:rPr>
        <w:t> </w:t>
      </w:r>
      <w:r w:rsidRPr="00D056DE">
        <w:rPr>
          <w:rFonts w:ascii="GHEA Grapalat" w:hAnsi="GHEA Grapalat"/>
          <w:i w:val="0"/>
          <w:spacing w:val="-6"/>
          <w:sz w:val="24"/>
          <w:szCs w:val="24"/>
        </w:rPr>
        <w:t xml:space="preserve">электронной </w:t>
      </w:r>
      <w:r w:rsidRPr="00D056DE">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5F63D353" w14:textId="7B435D16" w:rsidR="003E05DA" w:rsidRPr="00D056DE" w:rsidRDefault="00677658" w:rsidP="003E05DA">
      <w:pPr>
        <w:pStyle w:val="BodyTextIndent"/>
        <w:widowControl w:val="0"/>
        <w:spacing w:after="160" w:line="240" w:lineRule="auto"/>
        <w:ind w:firstLine="567"/>
        <w:rPr>
          <w:rFonts w:ascii="GHEA Grapalat" w:hAnsi="GHEA Grapalat"/>
          <w:i w:val="0"/>
          <w:sz w:val="24"/>
          <w:szCs w:val="24"/>
        </w:rPr>
      </w:pPr>
      <w:r w:rsidRPr="00D056DE">
        <w:rPr>
          <w:rFonts w:ascii="GHEA Grapalat" w:hAnsi="GHEA Grapalat"/>
          <w:i w:val="0"/>
          <w:sz w:val="24"/>
          <w:szCs w:val="24"/>
        </w:rPr>
        <w:t xml:space="preserve">Заявки на </w:t>
      </w:r>
      <w:r w:rsidR="00D746A9" w:rsidRPr="00D056DE">
        <w:rPr>
          <w:rFonts w:ascii="GHEA Grapalat" w:hAnsi="GHEA Grapalat"/>
          <w:i w:val="0"/>
          <w:sz w:val="24"/>
          <w:szCs w:val="24"/>
        </w:rPr>
        <w:t xml:space="preserve">настоящую процедуру </w:t>
      </w:r>
      <w:r w:rsidRPr="00D056DE">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D056DE">
          <w:rPr>
            <w:rFonts w:ascii="GHEA Grapalat" w:hAnsi="GHEA Grapalat"/>
            <w:i w:val="0"/>
            <w:sz w:val="24"/>
            <w:szCs w:val="24"/>
          </w:rPr>
          <w:t>www.armeps.am</w:t>
        </w:r>
      </w:hyperlink>
      <w:r w:rsidR="002166CE" w:rsidRPr="00D056DE">
        <w:rPr>
          <w:rFonts w:ascii="GHEA Grapalat" w:hAnsi="GHEA Grapalat"/>
          <w:i w:val="0"/>
          <w:sz w:val="24"/>
          <w:szCs w:val="24"/>
        </w:rPr>
        <w:t xml:space="preserve">), </w:t>
      </w:r>
      <w:bookmarkStart w:id="1" w:name="_Hlk208325991"/>
      <w:r w:rsidR="001C07CE" w:rsidRPr="00D056DE">
        <w:rPr>
          <w:rFonts w:ascii="GHEA Grapalat" w:hAnsi="GHEA Grapalat"/>
          <w:i w:val="0"/>
          <w:sz w:val="24"/>
          <w:szCs w:val="24"/>
        </w:rPr>
        <w:t>01</w:t>
      </w:r>
      <w:r w:rsidR="003E05DA" w:rsidRPr="00D056DE">
        <w:rPr>
          <w:rFonts w:ascii="GHEA Grapalat" w:hAnsi="GHEA Grapalat"/>
          <w:i w:val="0"/>
          <w:sz w:val="24"/>
          <w:szCs w:val="24"/>
        </w:rPr>
        <w:t>.</w:t>
      </w:r>
      <w:r w:rsidR="001C07CE" w:rsidRPr="00D056DE">
        <w:rPr>
          <w:rFonts w:ascii="GHEA Grapalat" w:hAnsi="GHEA Grapalat"/>
          <w:i w:val="0"/>
          <w:sz w:val="24"/>
          <w:szCs w:val="24"/>
        </w:rPr>
        <w:t>10</w:t>
      </w:r>
      <w:r w:rsidR="003E05DA" w:rsidRPr="00D056DE">
        <w:rPr>
          <w:rFonts w:ascii="GHEA Grapalat" w:hAnsi="GHEA Grapalat"/>
          <w:i w:val="0"/>
          <w:sz w:val="24"/>
          <w:szCs w:val="24"/>
        </w:rPr>
        <w:t>.2025г. 16։00ч.</w:t>
      </w:r>
    </w:p>
    <w:bookmarkEnd w:id="1"/>
    <w:p w14:paraId="532B0396" w14:textId="13AF04C7" w:rsidR="005939DE" w:rsidRPr="00D056DE" w:rsidRDefault="00677658" w:rsidP="00B46D58">
      <w:pPr>
        <w:pStyle w:val="BodyTextIndent"/>
        <w:widowControl w:val="0"/>
        <w:spacing w:after="160" w:line="240" w:lineRule="auto"/>
        <w:ind w:firstLine="567"/>
        <w:rPr>
          <w:rFonts w:ascii="GHEA Grapalat" w:hAnsi="GHEA Grapalat"/>
          <w:i w:val="0"/>
          <w:sz w:val="24"/>
          <w:szCs w:val="24"/>
        </w:rPr>
      </w:pPr>
      <w:r w:rsidRPr="00D056DE">
        <w:rPr>
          <w:rFonts w:ascii="GHEA Grapalat" w:hAnsi="GHEA Grapalat"/>
          <w:i w:val="0"/>
          <w:sz w:val="24"/>
          <w:szCs w:val="24"/>
        </w:rPr>
        <w:t>.</w:t>
      </w:r>
    </w:p>
    <w:p w14:paraId="34356377" w14:textId="77777777" w:rsidR="00357D48" w:rsidRPr="00D056DE" w:rsidRDefault="005D7731" w:rsidP="00B46D58">
      <w:pPr>
        <w:pStyle w:val="BodyTextIndent"/>
        <w:widowControl w:val="0"/>
        <w:spacing w:after="160" w:line="240" w:lineRule="auto"/>
        <w:ind w:firstLine="567"/>
        <w:rPr>
          <w:rFonts w:ascii="GHEA Grapalat" w:hAnsi="GHEA Grapalat"/>
          <w:i w:val="0"/>
          <w:sz w:val="24"/>
          <w:szCs w:val="24"/>
        </w:rPr>
      </w:pPr>
      <w:r w:rsidRPr="00D056DE">
        <w:rPr>
          <w:rFonts w:ascii="GHEA Grapalat" w:hAnsi="GHEA Grapalat"/>
          <w:i w:val="0"/>
          <w:sz w:val="24"/>
          <w:szCs w:val="24"/>
        </w:rPr>
        <w:t>Кроме армянского языка заявки могут быть поданы также н</w:t>
      </w:r>
      <w:r w:rsidR="001B32D9" w:rsidRPr="00D056DE">
        <w:rPr>
          <w:rFonts w:ascii="GHEA Grapalat" w:hAnsi="GHEA Grapalat"/>
          <w:i w:val="0"/>
          <w:sz w:val="24"/>
          <w:szCs w:val="24"/>
        </w:rPr>
        <w:t>а английском или русском языке.</w:t>
      </w:r>
    </w:p>
    <w:p w14:paraId="2863AA30" w14:textId="693D0E56" w:rsidR="00D21481" w:rsidRPr="00D056DE" w:rsidRDefault="0060526C" w:rsidP="00D21481">
      <w:pPr>
        <w:pStyle w:val="BodyTextIndent"/>
        <w:widowControl w:val="0"/>
        <w:spacing w:after="160" w:line="240" w:lineRule="auto"/>
        <w:ind w:firstLine="567"/>
        <w:rPr>
          <w:rFonts w:ascii="GHEA Grapalat" w:hAnsi="GHEA Grapalat"/>
          <w:i w:val="0"/>
          <w:sz w:val="24"/>
          <w:szCs w:val="24"/>
        </w:rPr>
      </w:pPr>
      <w:r w:rsidRPr="00D056D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C07CE" w:rsidRPr="00D056DE">
        <w:rPr>
          <w:rFonts w:ascii="GHEA Grapalat" w:hAnsi="GHEA Grapalat"/>
          <w:i w:val="0"/>
          <w:sz w:val="24"/>
          <w:szCs w:val="24"/>
        </w:rPr>
        <w:t>01</w:t>
      </w:r>
      <w:r w:rsidR="00D21481" w:rsidRPr="00D056DE">
        <w:rPr>
          <w:rFonts w:ascii="GHEA Grapalat" w:hAnsi="GHEA Grapalat"/>
          <w:i w:val="0"/>
          <w:sz w:val="24"/>
          <w:szCs w:val="24"/>
        </w:rPr>
        <w:t>.</w:t>
      </w:r>
      <w:r w:rsidR="001C07CE" w:rsidRPr="00D056DE">
        <w:rPr>
          <w:rFonts w:ascii="GHEA Grapalat" w:hAnsi="GHEA Grapalat"/>
          <w:i w:val="0"/>
          <w:sz w:val="24"/>
          <w:szCs w:val="24"/>
        </w:rPr>
        <w:t>10</w:t>
      </w:r>
      <w:r w:rsidR="00D21481" w:rsidRPr="00D056DE">
        <w:rPr>
          <w:rFonts w:ascii="GHEA Grapalat" w:hAnsi="GHEA Grapalat"/>
          <w:i w:val="0"/>
          <w:sz w:val="24"/>
          <w:szCs w:val="24"/>
        </w:rPr>
        <w:t>.2025г. 16։00ч.</w:t>
      </w:r>
    </w:p>
    <w:p w14:paraId="468D2518" w14:textId="77777777" w:rsidR="00130CD2" w:rsidRPr="00D056DE" w:rsidRDefault="00130CD2" w:rsidP="00B46D58">
      <w:pPr>
        <w:pStyle w:val="BodyTextIndent"/>
        <w:widowControl w:val="0"/>
        <w:spacing w:after="160" w:line="240" w:lineRule="auto"/>
        <w:ind w:firstLine="567"/>
        <w:rPr>
          <w:rFonts w:ascii="GHEA Grapalat" w:hAnsi="GHEA Grapalat"/>
          <w:i w:val="0"/>
          <w:sz w:val="24"/>
          <w:szCs w:val="24"/>
        </w:rPr>
      </w:pPr>
      <w:r w:rsidRPr="00D056D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FD4D6F9" w14:textId="77777777" w:rsidR="00BE1C5E" w:rsidRPr="00D056DE" w:rsidRDefault="00754697" w:rsidP="00B46D58">
      <w:pPr>
        <w:pStyle w:val="BodyTextIndent"/>
        <w:widowControl w:val="0"/>
        <w:spacing w:after="160" w:line="240" w:lineRule="auto"/>
        <w:ind w:firstLine="567"/>
        <w:rPr>
          <w:rFonts w:ascii="GHEA Grapalat" w:hAnsi="GHEA Grapalat"/>
          <w:i w:val="0"/>
          <w:sz w:val="24"/>
          <w:szCs w:val="24"/>
        </w:rPr>
      </w:pPr>
      <w:r w:rsidRPr="00D056DE">
        <w:rPr>
          <w:rFonts w:ascii="GHEA Grapalat" w:hAnsi="GHEA Grapalat"/>
          <w:i w:val="0"/>
          <w:sz w:val="24"/>
          <w:szCs w:val="24"/>
        </w:rPr>
        <w:t>Для получения дополнительной информации, связанной с настоящим</w:t>
      </w:r>
      <w:r w:rsidR="00D5443D" w:rsidRPr="00D056DE">
        <w:rPr>
          <w:rFonts w:ascii="Courier New" w:hAnsi="Courier New" w:cs="Courier New"/>
          <w:i w:val="0"/>
          <w:sz w:val="24"/>
          <w:szCs w:val="24"/>
          <w:lang w:val="en-US"/>
        </w:rPr>
        <w:t> </w:t>
      </w:r>
      <w:r w:rsidRPr="00D056DE">
        <w:rPr>
          <w:rFonts w:ascii="GHEA Grapalat" w:hAnsi="GHEA Grapalat"/>
          <w:i w:val="0"/>
          <w:sz w:val="24"/>
          <w:szCs w:val="24"/>
        </w:rPr>
        <w:t>объявлением, можете обратиться к секретарю Оценочной комиссии</w:t>
      </w:r>
      <w:r w:rsidR="00BE1C5E" w:rsidRPr="00D056DE">
        <w:rPr>
          <w:rFonts w:ascii="GHEA Grapalat" w:hAnsi="GHEA Grapalat"/>
          <w:i w:val="0"/>
          <w:sz w:val="24"/>
          <w:szCs w:val="24"/>
        </w:rPr>
        <w:t xml:space="preserve"> </w:t>
      </w:r>
    </w:p>
    <w:p w14:paraId="6F8424DD" w14:textId="0DD85E2D" w:rsidR="00D21481" w:rsidRPr="00D056DE" w:rsidRDefault="00D21481" w:rsidP="00D21481">
      <w:pPr>
        <w:pStyle w:val="BodyTextIndent"/>
        <w:widowControl w:val="0"/>
        <w:spacing w:line="240" w:lineRule="auto"/>
        <w:ind w:firstLine="0"/>
        <w:rPr>
          <w:rFonts w:ascii="GHEA Grapalat" w:hAnsi="GHEA Grapalat"/>
          <w:i w:val="0"/>
          <w:sz w:val="24"/>
          <w:szCs w:val="24"/>
        </w:rPr>
      </w:pPr>
      <w:r w:rsidRPr="00D056DE">
        <w:rPr>
          <w:rFonts w:ascii="GHEA Grapalat" w:hAnsi="GHEA Grapalat"/>
          <w:i w:val="0"/>
          <w:sz w:val="24"/>
          <w:szCs w:val="24"/>
        </w:rPr>
        <w:t>А.Саргсян</w:t>
      </w:r>
      <w:r w:rsidR="007B1546" w:rsidRPr="00D056DE">
        <w:rPr>
          <w:rFonts w:ascii="GHEA Grapalat" w:hAnsi="GHEA Grapalat"/>
          <w:i w:val="0"/>
          <w:sz w:val="24"/>
          <w:szCs w:val="24"/>
        </w:rPr>
        <w:t>.</w:t>
      </w:r>
    </w:p>
    <w:p w14:paraId="3B8713C4" w14:textId="77777777" w:rsidR="00D21481" w:rsidRPr="00D056DE" w:rsidRDefault="00D21481" w:rsidP="00D21481">
      <w:pPr>
        <w:pStyle w:val="BodyTextIndent"/>
        <w:widowControl w:val="0"/>
        <w:spacing w:after="160" w:line="240" w:lineRule="auto"/>
        <w:ind w:left="993" w:firstLine="0"/>
        <w:rPr>
          <w:rFonts w:ascii="GHEA Grapalat" w:hAnsi="GHEA Grapalat"/>
          <w:i w:val="0"/>
          <w:sz w:val="16"/>
          <w:szCs w:val="16"/>
        </w:rPr>
      </w:pPr>
      <w:r w:rsidRPr="00D056DE">
        <w:rPr>
          <w:rFonts w:ascii="GHEA Grapalat" w:hAnsi="GHEA Grapalat"/>
          <w:i w:val="0"/>
          <w:sz w:val="16"/>
          <w:szCs w:val="16"/>
        </w:rPr>
        <w:t>имя, фамилия</w:t>
      </w:r>
    </w:p>
    <w:p w14:paraId="480E2C2E" w14:textId="77777777" w:rsidR="00D21481" w:rsidRPr="00D056DE" w:rsidRDefault="00D21481" w:rsidP="00D21481">
      <w:pPr>
        <w:pStyle w:val="BodyTextIndent"/>
        <w:ind w:left="3969"/>
        <w:rPr>
          <w:rFonts w:ascii="GHEA Grapalat" w:hAnsi="GHEA Grapalat"/>
          <w:u w:val="single"/>
        </w:rPr>
      </w:pPr>
      <w:r w:rsidRPr="00D056DE">
        <w:rPr>
          <w:rFonts w:ascii="GHEA Grapalat" w:hAnsi="GHEA Grapalat"/>
        </w:rPr>
        <w:t xml:space="preserve">Телефон </w:t>
      </w:r>
      <w:r w:rsidRPr="00D056DE">
        <w:rPr>
          <w:rFonts w:ascii="GHEA Grapalat" w:hAnsi="GHEA Grapalat"/>
          <w:u w:val="single"/>
          <w:lang w:val="af-ZA"/>
        </w:rPr>
        <w:t>010 540229</w:t>
      </w:r>
    </w:p>
    <w:p w14:paraId="62C1C2B7" w14:textId="77777777" w:rsidR="00D21481" w:rsidRPr="00D056DE" w:rsidRDefault="00D21481" w:rsidP="00D21481">
      <w:pPr>
        <w:pStyle w:val="BodyTextIndent"/>
        <w:ind w:left="3969"/>
        <w:rPr>
          <w:rFonts w:ascii="GHEA Grapalat" w:hAnsi="GHEA Grapalat"/>
          <w:u w:val="single"/>
        </w:rPr>
      </w:pPr>
      <w:r w:rsidRPr="00D056DE">
        <w:rPr>
          <w:rFonts w:ascii="GHEA Grapalat" w:hAnsi="GHEA Grapalat"/>
        </w:rPr>
        <w:t xml:space="preserve">Электронная почта </w:t>
      </w:r>
      <w:hyperlink r:id="rId10" w:history="1">
        <w:r w:rsidRPr="00D056DE">
          <w:rPr>
            <w:rStyle w:val="Hyperlink"/>
            <w:rFonts w:ascii="GHEA Grapalat" w:hAnsi="GHEA Grapalat"/>
            <w:lang w:val="af-ZA"/>
          </w:rPr>
          <w:t>anna.sargsyan@scws.am</w:t>
        </w:r>
      </w:hyperlink>
      <w:r w:rsidRPr="00D056DE">
        <w:rPr>
          <w:rFonts w:ascii="GHEA Grapalat" w:hAnsi="GHEA Grapalat"/>
          <w:u w:val="single"/>
          <w:lang w:val="hy-AM"/>
        </w:rPr>
        <w:t xml:space="preserve"> </w:t>
      </w:r>
      <w:r w:rsidRPr="00D056DE">
        <w:rPr>
          <w:rFonts w:ascii="GHEA Grapalat" w:hAnsi="GHEA Grapalat"/>
          <w:lang w:val="af-ZA"/>
        </w:rPr>
        <w:t xml:space="preserve"> </w:t>
      </w:r>
    </w:p>
    <w:p w14:paraId="3E57D6CC" w14:textId="77777777" w:rsidR="00D21481" w:rsidRPr="00D056DE" w:rsidRDefault="00D21481" w:rsidP="00D21481">
      <w:pPr>
        <w:pStyle w:val="BodyTextIndent"/>
        <w:spacing w:after="160" w:line="240" w:lineRule="auto"/>
        <w:ind w:left="3969"/>
        <w:rPr>
          <w:rFonts w:ascii="GHEA Grapalat" w:hAnsi="GHEA Grapalat"/>
          <w:u w:val="single"/>
        </w:rPr>
      </w:pPr>
      <w:r w:rsidRPr="00D056DE">
        <w:rPr>
          <w:rFonts w:ascii="GHEA Grapalat" w:hAnsi="GHEA Grapalat"/>
        </w:rPr>
        <w:t xml:space="preserve">Заказчик </w:t>
      </w:r>
      <w:r w:rsidRPr="00D056DE">
        <w:rPr>
          <w:rFonts w:ascii="GHEA Grapalat" w:hAnsi="GHEA Grapalat"/>
          <w:u w:val="single"/>
        </w:rPr>
        <w:t>Водный комитет</w:t>
      </w:r>
    </w:p>
    <w:p w14:paraId="382E5743" w14:textId="77777777" w:rsidR="00915A97" w:rsidRPr="00D056DE" w:rsidRDefault="001F1DF7" w:rsidP="00D21481">
      <w:pPr>
        <w:pStyle w:val="BodyTextIndent"/>
        <w:widowControl w:val="0"/>
        <w:spacing w:after="160" w:line="240" w:lineRule="auto"/>
        <w:ind w:left="3969" w:firstLine="0"/>
        <w:jc w:val="center"/>
        <w:rPr>
          <w:rFonts w:ascii="GHEA Grapalat" w:hAnsi="GHEA Grapalat"/>
          <w:i w:val="0"/>
          <w:sz w:val="16"/>
          <w:szCs w:val="16"/>
        </w:rPr>
      </w:pPr>
      <w:r w:rsidRPr="00D056DE">
        <w:rPr>
          <w:rFonts w:ascii="GHEA Grapalat" w:hAnsi="GHEA Grapalat"/>
          <w:i w:val="0"/>
          <w:sz w:val="16"/>
          <w:szCs w:val="16"/>
        </w:rPr>
        <w:t>Н</w:t>
      </w:r>
      <w:r w:rsidR="009F18D0" w:rsidRPr="00D056DE">
        <w:rPr>
          <w:rFonts w:ascii="GHEA Grapalat" w:hAnsi="GHEA Grapalat"/>
          <w:i w:val="0"/>
          <w:sz w:val="16"/>
          <w:szCs w:val="16"/>
        </w:rPr>
        <w:t>аименование</w:t>
      </w:r>
      <w:r w:rsidRPr="00D056DE">
        <w:rPr>
          <w:rFonts w:ascii="GHEA Grapalat" w:hAnsi="GHEA Grapalat"/>
          <w:i w:val="0"/>
          <w:sz w:val="16"/>
          <w:szCs w:val="16"/>
          <w:lang w:val="hy-AM"/>
        </w:rPr>
        <w:t xml:space="preserve"> </w:t>
      </w:r>
      <w:r w:rsidR="00915A97" w:rsidRPr="00D056DE">
        <w:rPr>
          <w:rFonts w:ascii="GHEA Grapalat" w:hAnsi="GHEA Grapalat" w:cs="Sylfaen"/>
          <w:b/>
        </w:rPr>
        <w:br w:type="page"/>
      </w:r>
    </w:p>
    <w:p w14:paraId="64D67E21" w14:textId="77777777" w:rsidR="00096865" w:rsidRPr="00D056DE" w:rsidRDefault="00096865" w:rsidP="00B46D58">
      <w:pPr>
        <w:pStyle w:val="BodyText"/>
        <w:widowControl w:val="0"/>
        <w:spacing w:after="160"/>
        <w:ind w:firstLine="567"/>
        <w:jc w:val="right"/>
        <w:rPr>
          <w:rFonts w:ascii="GHEA Grapalat" w:hAnsi="GHEA Grapalat" w:cs="Sylfaen"/>
          <w:i/>
        </w:rPr>
      </w:pPr>
      <w:r w:rsidRPr="00D056DE">
        <w:rPr>
          <w:rFonts w:ascii="GHEA Grapalat" w:hAnsi="GHEA Grapalat"/>
          <w:i/>
        </w:rPr>
        <w:lastRenderedPageBreak/>
        <w:t>Утверждено</w:t>
      </w:r>
    </w:p>
    <w:p w14:paraId="13B19B32" w14:textId="7174BC79" w:rsidR="00096865" w:rsidRPr="00D056DE" w:rsidRDefault="005D7731" w:rsidP="00B46D58">
      <w:pPr>
        <w:pStyle w:val="BodyText"/>
        <w:widowControl w:val="0"/>
        <w:spacing w:after="160"/>
        <w:ind w:firstLine="567"/>
        <w:jc w:val="right"/>
        <w:rPr>
          <w:rFonts w:ascii="GHEA Grapalat" w:hAnsi="GHEA Grapalat"/>
          <w:i/>
        </w:rPr>
      </w:pPr>
      <w:r w:rsidRPr="00D056DE">
        <w:rPr>
          <w:rFonts w:ascii="GHEA Grapalat" w:hAnsi="GHEA Grapalat"/>
        </w:rPr>
        <w:t xml:space="preserve">Решением Оценочной комиссии </w:t>
      </w:r>
      <w:r w:rsidR="007B1546" w:rsidRPr="00D056DE">
        <w:rPr>
          <w:rFonts w:ascii="GHEA Grapalat" w:hAnsi="GHEA Grapalat"/>
          <w:iCs/>
        </w:rPr>
        <w:t xml:space="preserve">срочно </w:t>
      </w:r>
      <w:r w:rsidRPr="00D056DE">
        <w:rPr>
          <w:rFonts w:ascii="GHEA Grapalat" w:hAnsi="GHEA Grapalat"/>
        </w:rPr>
        <w:t>открытого конкурса</w:t>
      </w:r>
      <w:r w:rsidR="001B32D9" w:rsidRPr="00D056DE">
        <w:rPr>
          <w:rFonts w:ascii="GHEA Grapalat" w:hAnsi="GHEA Grapalat" w:cs="Sylfaen"/>
          <w:i/>
        </w:rPr>
        <w:br/>
      </w:r>
      <w:r w:rsidR="00096865" w:rsidRPr="00D056DE">
        <w:rPr>
          <w:rFonts w:ascii="GHEA Grapalat" w:hAnsi="GHEA Grapalat"/>
          <w:i/>
        </w:rPr>
        <w:t xml:space="preserve">под кодом </w:t>
      </w:r>
      <w:r w:rsidR="00247B88" w:rsidRPr="00D056DE">
        <w:rPr>
          <w:rFonts w:ascii="GHEA Grapalat" w:hAnsi="GHEA Grapalat" w:cs="Sylfaen"/>
          <w:i/>
          <w:sz w:val="20"/>
          <w:szCs w:val="20"/>
          <w:u w:val="single"/>
          <w:lang w:val="af-ZA" w:eastAsia="en-US" w:bidi="ar-SA"/>
        </w:rPr>
        <w:t>ՋԿ–ՀԲՄԱՇՁԲ-25/6-Ա</w:t>
      </w:r>
      <w:r w:rsidR="001B32D9" w:rsidRPr="00D056DE">
        <w:rPr>
          <w:rFonts w:ascii="GHEA Grapalat" w:hAnsi="GHEA Grapalat" w:cs="Times Armenian"/>
          <w:i/>
        </w:rPr>
        <w:br/>
      </w:r>
      <w:r w:rsidR="00A46F92" w:rsidRPr="00D056DE">
        <w:rPr>
          <w:rFonts w:ascii="GHEA Grapalat" w:hAnsi="GHEA Grapalat"/>
          <w:i/>
        </w:rPr>
        <w:t>№</w:t>
      </w:r>
      <w:r w:rsidR="00670B97" w:rsidRPr="00D056DE">
        <w:rPr>
          <w:rFonts w:ascii="GHEA Grapalat" w:hAnsi="GHEA Grapalat"/>
          <w:i/>
        </w:rPr>
        <w:t>1</w:t>
      </w:r>
      <w:r w:rsidR="00A46F92" w:rsidRPr="00D056DE">
        <w:rPr>
          <w:rFonts w:ascii="GHEA Grapalat" w:hAnsi="GHEA Grapalat"/>
          <w:i/>
        </w:rPr>
        <w:t xml:space="preserve"> </w:t>
      </w:r>
      <w:r w:rsidR="00096865" w:rsidRPr="00D056DE">
        <w:rPr>
          <w:rFonts w:ascii="GHEA Grapalat" w:hAnsi="GHEA Grapalat"/>
          <w:i/>
        </w:rPr>
        <w:t>____</w:t>
      </w:r>
      <w:r w:rsidR="00670B97" w:rsidRPr="00D056DE">
        <w:rPr>
          <w:rFonts w:ascii="GHEA Grapalat" w:hAnsi="GHEA Grapalat"/>
          <w:i/>
        </w:rPr>
        <w:t>1</w:t>
      </w:r>
      <w:r w:rsidR="001C07CE" w:rsidRPr="00D056DE">
        <w:rPr>
          <w:rFonts w:ascii="GHEA Grapalat" w:hAnsi="GHEA Grapalat"/>
          <w:i/>
        </w:rPr>
        <w:t>7</w:t>
      </w:r>
      <w:r w:rsidR="00096865" w:rsidRPr="00D056DE">
        <w:rPr>
          <w:rFonts w:ascii="GHEA Grapalat" w:hAnsi="GHEA Grapalat"/>
          <w:i/>
        </w:rPr>
        <w:t>___ от _____</w:t>
      </w:r>
      <w:r w:rsidR="00670B97" w:rsidRPr="00D056DE">
        <w:rPr>
          <w:rFonts w:ascii="GHEA Grapalat" w:hAnsi="GHEA Grapalat"/>
          <w:i/>
        </w:rPr>
        <w:t>09</w:t>
      </w:r>
      <w:r w:rsidR="00096865" w:rsidRPr="00D056DE">
        <w:rPr>
          <w:rFonts w:ascii="GHEA Grapalat" w:hAnsi="GHEA Grapalat"/>
          <w:i/>
        </w:rPr>
        <w:t>________ 20</w:t>
      </w:r>
      <w:r w:rsidR="00670B97" w:rsidRPr="00D056DE">
        <w:rPr>
          <w:rFonts w:ascii="GHEA Grapalat" w:hAnsi="GHEA Grapalat"/>
          <w:i/>
        </w:rPr>
        <w:t>25</w:t>
      </w:r>
      <w:r w:rsidR="009F10E4" w:rsidRPr="00D056DE">
        <w:rPr>
          <w:rFonts w:ascii="GHEA Grapalat" w:hAnsi="GHEA Grapalat"/>
          <w:i/>
        </w:rPr>
        <w:t xml:space="preserve"> </w:t>
      </w:r>
      <w:r w:rsidR="00096865" w:rsidRPr="00D056DE">
        <w:rPr>
          <w:rFonts w:ascii="GHEA Grapalat" w:hAnsi="GHEA Grapalat"/>
          <w:i/>
        </w:rPr>
        <w:t>г.</w:t>
      </w:r>
    </w:p>
    <w:p w14:paraId="1F9B9386" w14:textId="77777777" w:rsidR="00096865" w:rsidRPr="00D056DE" w:rsidRDefault="00096865" w:rsidP="00B46D58">
      <w:pPr>
        <w:pStyle w:val="BodyText"/>
        <w:widowControl w:val="0"/>
        <w:spacing w:after="160"/>
        <w:ind w:right="-7" w:firstLine="567"/>
        <w:jc w:val="center"/>
        <w:rPr>
          <w:rFonts w:ascii="GHEA Grapalat" w:hAnsi="GHEA Grapalat"/>
        </w:rPr>
      </w:pPr>
    </w:p>
    <w:p w14:paraId="2E7744A9" w14:textId="77777777" w:rsidR="00096865" w:rsidRPr="00D056DE" w:rsidRDefault="00096865" w:rsidP="00B46D58">
      <w:pPr>
        <w:pStyle w:val="BodyText"/>
        <w:widowControl w:val="0"/>
        <w:spacing w:after="160"/>
        <w:ind w:right="-7" w:firstLine="567"/>
        <w:jc w:val="center"/>
        <w:rPr>
          <w:rFonts w:ascii="GHEA Grapalat" w:hAnsi="GHEA Grapalat"/>
        </w:rPr>
      </w:pPr>
    </w:p>
    <w:p w14:paraId="3091DE16" w14:textId="77777777" w:rsidR="000763E5" w:rsidRPr="00D056DE" w:rsidRDefault="000763E5" w:rsidP="00B46D58">
      <w:pPr>
        <w:pStyle w:val="BodyText"/>
        <w:widowControl w:val="0"/>
        <w:spacing w:after="160"/>
        <w:ind w:right="-7" w:firstLine="567"/>
        <w:jc w:val="center"/>
        <w:rPr>
          <w:rFonts w:ascii="GHEA Grapalat" w:hAnsi="GHEA Grapalat"/>
        </w:rPr>
      </w:pPr>
    </w:p>
    <w:p w14:paraId="6701D1E6" w14:textId="75B22823" w:rsidR="00096865" w:rsidRPr="00D056DE" w:rsidRDefault="00A76C15" w:rsidP="00B46D58">
      <w:pPr>
        <w:pStyle w:val="BodyText"/>
        <w:widowControl w:val="0"/>
        <w:spacing w:after="160"/>
        <w:ind w:right="-7" w:firstLine="567"/>
        <w:jc w:val="center"/>
        <w:rPr>
          <w:rFonts w:ascii="GHEA Grapalat" w:hAnsi="GHEA Grapalat"/>
        </w:rPr>
      </w:pPr>
      <w:r w:rsidRPr="00D056DE">
        <w:rPr>
          <w:rFonts w:ascii="GHEA Grapalat" w:hAnsi="GHEA Grapalat"/>
          <w:i/>
        </w:rPr>
        <w:t>"</w:t>
      </w:r>
      <w:r w:rsidR="0058676D" w:rsidRPr="00D056DE">
        <w:rPr>
          <w:rFonts w:ascii="GHEA Grapalat" w:hAnsi="GHEA Grapalat"/>
          <w:i/>
        </w:rPr>
        <w:t xml:space="preserve"> ВОДНЫЙ КОМИТЕТ </w:t>
      </w:r>
      <w:r w:rsidRPr="00D056DE">
        <w:rPr>
          <w:rFonts w:ascii="GHEA Grapalat" w:hAnsi="GHEA Grapalat"/>
          <w:i/>
        </w:rPr>
        <w:t>"</w:t>
      </w:r>
    </w:p>
    <w:p w14:paraId="4BDE5193" w14:textId="77777777" w:rsidR="00096865" w:rsidRPr="00D056DE" w:rsidRDefault="00096865" w:rsidP="00B46D58">
      <w:pPr>
        <w:pStyle w:val="BodyText"/>
        <w:widowControl w:val="0"/>
        <w:spacing w:after="160"/>
        <w:ind w:right="-7" w:firstLine="567"/>
        <w:jc w:val="center"/>
        <w:rPr>
          <w:rFonts w:ascii="GHEA Grapalat" w:hAnsi="GHEA Grapalat"/>
        </w:rPr>
      </w:pPr>
    </w:p>
    <w:p w14:paraId="2AEC5942" w14:textId="77777777" w:rsidR="000763E5" w:rsidRPr="00D056DE" w:rsidRDefault="000763E5" w:rsidP="00B46D58">
      <w:pPr>
        <w:pStyle w:val="BodyText"/>
        <w:widowControl w:val="0"/>
        <w:spacing w:after="160"/>
        <w:ind w:right="-7" w:firstLine="567"/>
        <w:jc w:val="center"/>
        <w:rPr>
          <w:rFonts w:ascii="GHEA Grapalat" w:hAnsi="GHEA Grapalat"/>
        </w:rPr>
      </w:pPr>
    </w:p>
    <w:p w14:paraId="4828FF2F" w14:textId="77777777" w:rsidR="000763E5" w:rsidRPr="00D056DE" w:rsidRDefault="000763E5" w:rsidP="00B46D58">
      <w:pPr>
        <w:pStyle w:val="BodyText"/>
        <w:widowControl w:val="0"/>
        <w:spacing w:after="160"/>
        <w:ind w:right="-7" w:firstLine="567"/>
        <w:jc w:val="center"/>
        <w:rPr>
          <w:rFonts w:ascii="GHEA Grapalat" w:hAnsi="GHEA Grapalat"/>
        </w:rPr>
      </w:pPr>
    </w:p>
    <w:p w14:paraId="67D28F7B" w14:textId="77777777" w:rsidR="00096865" w:rsidRPr="00D056DE" w:rsidRDefault="000763E5" w:rsidP="00B46D58">
      <w:pPr>
        <w:pStyle w:val="BodyText"/>
        <w:widowControl w:val="0"/>
        <w:spacing w:after="160"/>
        <w:ind w:right="-7" w:firstLine="567"/>
        <w:jc w:val="center"/>
        <w:rPr>
          <w:rFonts w:ascii="GHEA Grapalat" w:hAnsi="GHEA Grapalat" w:cs="Sylfaen"/>
        </w:rPr>
      </w:pPr>
      <w:r w:rsidRPr="00D056DE">
        <w:rPr>
          <w:rFonts w:ascii="GHEA Grapalat" w:hAnsi="GHEA Grapalat"/>
        </w:rPr>
        <w:t>ПРИГЛАШЕНИ</w:t>
      </w:r>
      <w:r w:rsidR="00096865" w:rsidRPr="00D056DE">
        <w:rPr>
          <w:rFonts w:ascii="GHEA Grapalat" w:hAnsi="GHEA Grapalat"/>
        </w:rPr>
        <w:t>Е</w:t>
      </w:r>
    </w:p>
    <w:p w14:paraId="13D7409F" w14:textId="77777777" w:rsidR="00096865" w:rsidRPr="00D056DE" w:rsidRDefault="00096865" w:rsidP="00B46D58">
      <w:pPr>
        <w:pStyle w:val="BodyText"/>
        <w:widowControl w:val="0"/>
        <w:spacing w:after="160"/>
        <w:ind w:right="-7" w:firstLine="567"/>
        <w:jc w:val="center"/>
        <w:rPr>
          <w:rFonts w:ascii="GHEA Grapalat" w:hAnsi="GHEA Grapalat" w:cs="Sylfaen"/>
        </w:rPr>
      </w:pPr>
    </w:p>
    <w:p w14:paraId="43D6CC8F" w14:textId="77777777" w:rsidR="00096865" w:rsidRPr="00D056DE" w:rsidRDefault="00096865" w:rsidP="00B46D58">
      <w:pPr>
        <w:pStyle w:val="BodyText"/>
        <w:widowControl w:val="0"/>
        <w:spacing w:after="160"/>
        <w:ind w:right="-7" w:firstLine="567"/>
        <w:jc w:val="center"/>
        <w:rPr>
          <w:rFonts w:ascii="GHEA Grapalat" w:hAnsi="GHEA Grapalat" w:cs="Sylfaen"/>
        </w:rPr>
      </w:pPr>
    </w:p>
    <w:p w14:paraId="227257A7" w14:textId="5726C59F" w:rsidR="00096865" w:rsidRPr="00D056DE" w:rsidRDefault="002B32D6" w:rsidP="00B46D58">
      <w:pPr>
        <w:pStyle w:val="BodyText"/>
        <w:widowControl w:val="0"/>
        <w:spacing w:after="160"/>
        <w:ind w:right="-7"/>
        <w:jc w:val="center"/>
        <w:rPr>
          <w:rFonts w:ascii="GHEA Grapalat" w:hAnsi="GHEA Grapalat"/>
        </w:rPr>
      </w:pPr>
      <w:r w:rsidRPr="00D056DE">
        <w:rPr>
          <w:rFonts w:ascii="GHEA Grapalat" w:hAnsi="GHEA Grapalat"/>
        </w:rPr>
        <w:t xml:space="preserve">НА </w:t>
      </w:r>
      <w:r w:rsidR="00D93579" w:rsidRPr="00D056DE">
        <w:rPr>
          <w:rFonts w:ascii="GHEA Grapalat" w:hAnsi="GHEA Grapalat"/>
        </w:rPr>
        <w:t>СРОЧНЫЙ ОТКРЫТЫЙ КОНКУРС</w:t>
      </w:r>
      <w:r w:rsidRPr="00D056DE">
        <w:rPr>
          <w:rFonts w:ascii="GHEA Grapalat" w:hAnsi="GHEA Grapalat"/>
        </w:rPr>
        <w:t>, ОБЪЯВЛЕННЫЙ С ЦЕЛЬЮ ПРИОБРЕТЕНИЯ "</w:t>
      </w:r>
      <w:r w:rsidR="0058676D" w:rsidRPr="00D056DE">
        <w:rPr>
          <w:rFonts w:ascii="GHEA Grapalat" w:hAnsi="GHEA Grapalat"/>
          <w:szCs w:val="20"/>
        </w:rPr>
        <w:t>РАБОТЫ, СВЯЗАННЫЕ С ТРУБАМИ ВОДОСНАБЖЕНИЯ</w:t>
      </w:r>
      <w:r w:rsidR="0058676D" w:rsidRPr="00D056DE">
        <w:rPr>
          <w:rFonts w:ascii="GHEA Grapalat" w:hAnsi="GHEA Grapalat"/>
          <w:szCs w:val="20"/>
          <w:vertAlign w:val="superscript"/>
        </w:rPr>
        <w:t xml:space="preserve"> </w:t>
      </w:r>
      <w:r w:rsidRPr="00D056DE">
        <w:rPr>
          <w:rFonts w:ascii="GHEA Grapalat" w:hAnsi="GHEA Grapalat"/>
        </w:rPr>
        <w:t>" ДЛЯ НУЖД "</w:t>
      </w:r>
      <w:r w:rsidR="0058676D" w:rsidRPr="00D056DE">
        <w:rPr>
          <w:rFonts w:ascii="GHEA Grapalat" w:hAnsi="GHEA Grapalat"/>
          <w:szCs w:val="20"/>
        </w:rPr>
        <w:t xml:space="preserve"> ВОДНОГО КОМИТЕТА </w:t>
      </w:r>
      <w:r w:rsidRPr="00D056DE">
        <w:rPr>
          <w:rFonts w:ascii="GHEA Grapalat" w:hAnsi="GHEA Grapalat"/>
        </w:rPr>
        <w:t>"</w:t>
      </w:r>
    </w:p>
    <w:p w14:paraId="17996302" w14:textId="77777777" w:rsidR="00CE0D95" w:rsidRPr="00D056DE" w:rsidRDefault="00CE0D95" w:rsidP="00B46D58">
      <w:pPr>
        <w:pStyle w:val="BodyText"/>
        <w:widowControl w:val="0"/>
        <w:spacing w:after="160"/>
        <w:ind w:right="-7" w:firstLine="567"/>
        <w:jc w:val="center"/>
        <w:rPr>
          <w:rFonts w:ascii="GHEA Grapalat" w:hAnsi="GHEA Grapalat"/>
        </w:rPr>
      </w:pPr>
    </w:p>
    <w:p w14:paraId="7278062F" w14:textId="77777777" w:rsidR="00CE0D95" w:rsidRPr="00D056DE" w:rsidRDefault="00CE0D95" w:rsidP="00B46D58">
      <w:pPr>
        <w:pStyle w:val="BodyText"/>
        <w:widowControl w:val="0"/>
        <w:spacing w:after="160"/>
        <w:ind w:right="-7" w:firstLine="567"/>
        <w:jc w:val="center"/>
        <w:rPr>
          <w:rFonts w:ascii="GHEA Grapalat" w:hAnsi="GHEA Grapalat"/>
        </w:rPr>
      </w:pPr>
    </w:p>
    <w:p w14:paraId="01923DB4" w14:textId="77777777" w:rsidR="000763E5" w:rsidRPr="00D056DE" w:rsidRDefault="000763E5" w:rsidP="00B46D58">
      <w:pPr>
        <w:rPr>
          <w:rFonts w:ascii="GHEA Grapalat" w:hAnsi="GHEA Grapalat"/>
        </w:rPr>
      </w:pPr>
      <w:r w:rsidRPr="00D056DE">
        <w:rPr>
          <w:rFonts w:ascii="GHEA Grapalat" w:hAnsi="GHEA Grapalat"/>
        </w:rPr>
        <w:br w:type="page"/>
      </w:r>
    </w:p>
    <w:p w14:paraId="6255C2FC" w14:textId="77777777" w:rsidR="001A43A4" w:rsidRPr="00D056DE" w:rsidRDefault="00096865" w:rsidP="00B46D58">
      <w:pPr>
        <w:widowControl w:val="0"/>
        <w:spacing w:after="160"/>
        <w:ind w:firstLine="567"/>
        <w:jc w:val="both"/>
        <w:rPr>
          <w:rFonts w:ascii="GHEA Grapalat" w:hAnsi="GHEA Grapalat" w:cs="Sylfaen"/>
          <w:i/>
        </w:rPr>
      </w:pPr>
      <w:r w:rsidRPr="00D056DE">
        <w:rPr>
          <w:rFonts w:ascii="GHEA Grapalat" w:hAnsi="GHEA Grapalat"/>
          <w:i/>
        </w:rPr>
        <w:lastRenderedPageBreak/>
        <w:t>Уважаемый участник, прежде чем составить и подать заявку просим Вас</w:t>
      </w:r>
      <w:r w:rsidR="001D209D" w:rsidRPr="00D056DE">
        <w:rPr>
          <w:rFonts w:ascii="Courier New" w:hAnsi="Courier New" w:cs="Courier New"/>
          <w:i/>
          <w:lang w:val="en-US"/>
        </w:rPr>
        <w:t> </w:t>
      </w:r>
      <w:r w:rsidRPr="00D056D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F2617EA" w14:textId="77777777" w:rsidR="0049374F" w:rsidRPr="00D056DE" w:rsidRDefault="0049374F" w:rsidP="00B46D58">
      <w:pPr>
        <w:jc w:val="both"/>
        <w:rPr>
          <w:rFonts w:ascii="GHEA Grapalat" w:hAnsi="GHEA Grapalat"/>
          <w:i/>
        </w:rPr>
      </w:pPr>
      <w:r w:rsidRPr="00D056DE">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3702D32" w14:textId="77777777" w:rsidR="0049374F" w:rsidRPr="00D056DE" w:rsidRDefault="0049374F" w:rsidP="00B46D58">
      <w:pPr>
        <w:jc w:val="both"/>
        <w:rPr>
          <w:rFonts w:ascii="Sylfaen" w:hAnsi="Sylfaen"/>
          <w:lang w:val="hy-AM"/>
        </w:rPr>
      </w:pPr>
      <w:r w:rsidRPr="00D056DE">
        <w:rPr>
          <w:rFonts w:ascii="GHEA Grapalat" w:hAnsi="GHEA Grapalat"/>
          <w:i/>
        </w:rPr>
        <w:t>Руководство доступно по следующей ссылке:</w:t>
      </w:r>
      <w:r w:rsidRPr="00D056DE">
        <w:rPr>
          <w:rFonts w:ascii="Sylfaen" w:hAnsi="Sylfaen"/>
          <w:lang w:val="hy-AM"/>
        </w:rPr>
        <w:t xml:space="preserve"> http://gnumner.am/hy/page/ughecuycner_dzernarkner/:</w:t>
      </w:r>
    </w:p>
    <w:p w14:paraId="4182B20D" w14:textId="77777777" w:rsidR="0049374F" w:rsidRPr="00D056DE" w:rsidRDefault="0049374F" w:rsidP="00B46D58">
      <w:pPr>
        <w:widowControl w:val="0"/>
        <w:spacing w:after="160"/>
        <w:ind w:firstLine="567"/>
        <w:jc w:val="both"/>
        <w:rPr>
          <w:rFonts w:ascii="GHEA Grapalat" w:hAnsi="GHEA Grapalat"/>
          <w:i/>
          <w:lang w:val="hy-AM"/>
        </w:rPr>
      </w:pPr>
    </w:p>
    <w:p w14:paraId="4DF58339" w14:textId="77777777" w:rsidR="00615B35" w:rsidRPr="00D056DE" w:rsidRDefault="0046586E" w:rsidP="00B46D58">
      <w:pPr>
        <w:widowControl w:val="0"/>
        <w:spacing w:after="160"/>
        <w:ind w:firstLine="567"/>
        <w:jc w:val="both"/>
        <w:rPr>
          <w:rFonts w:ascii="GHEA Grapalat" w:hAnsi="GHEA Grapalat"/>
          <w:i/>
        </w:rPr>
      </w:pPr>
      <w:r w:rsidRPr="00D056DE">
        <w:rPr>
          <w:rFonts w:ascii="GHEA Grapalat" w:hAnsi="GHEA Grapalat"/>
          <w:i/>
        </w:rPr>
        <w:t>Одновременно</w:t>
      </w:r>
      <w:r w:rsidR="00615B35" w:rsidRPr="00D056DE">
        <w:rPr>
          <w:rFonts w:ascii="GHEA Grapalat" w:hAnsi="GHEA Grapalat"/>
          <w:i/>
        </w:rPr>
        <w:t>:</w:t>
      </w:r>
    </w:p>
    <w:p w14:paraId="5EB80E20" w14:textId="77777777" w:rsidR="00C90796" w:rsidRPr="00D056DE" w:rsidRDefault="0046586E" w:rsidP="00B46D58">
      <w:pPr>
        <w:jc w:val="both"/>
        <w:rPr>
          <w:rFonts w:ascii="GHEA Grapalat" w:hAnsi="GHEA Grapalat"/>
          <w:i/>
        </w:rPr>
      </w:pPr>
      <w:r w:rsidRPr="00D056DE">
        <w:rPr>
          <w:rFonts w:ascii="GHEA Grapalat" w:hAnsi="GHEA Grapalat"/>
          <w:i/>
        </w:rPr>
        <w:t>-</w:t>
      </w:r>
      <w:r w:rsidR="000763E5" w:rsidRPr="00D056DE">
        <w:rPr>
          <w:rFonts w:ascii="GHEA Grapalat" w:hAnsi="GHEA Grapalat"/>
          <w:i/>
        </w:rPr>
        <w:tab/>
      </w:r>
      <w:r w:rsidRPr="00D056DE">
        <w:rPr>
          <w:rFonts w:ascii="GHEA Grapalat" w:hAnsi="GHEA Grapalat"/>
          <w:i/>
        </w:rPr>
        <w:t xml:space="preserve">при вводе заявки в систему электронных закупок Armeps (www.armeps.am) (далее - система) необходимо </w:t>
      </w:r>
      <w:r w:rsidR="00C90796" w:rsidRPr="00D056DE">
        <w:rPr>
          <w:rFonts w:ascii="GHEA Grapalat" w:hAnsi="GHEA Grapalat"/>
          <w:i/>
        </w:rPr>
        <w:t xml:space="preserve">следовать  </w:t>
      </w:r>
      <w:hyperlink w:history="1">
        <w:r w:rsidR="00C90796" w:rsidRPr="00D056DE">
          <w:rPr>
            <w:rFonts w:ascii="GHEA Grapalat" w:hAnsi="GHEA Grapalat"/>
            <w:i/>
          </w:rPr>
          <w:t>руководству по закупкам, осуществляемым в электронной форме</w:t>
        </w:r>
      </w:hyperlink>
      <w:r w:rsidR="00C90796" w:rsidRPr="00D056DE">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D056DE">
          <w:rPr>
            <w:rStyle w:val="Hyperlink"/>
            <w:rFonts w:ascii="GHEA Grapalat" w:hAnsi="GHEA Grapalat"/>
            <w:i/>
          </w:rPr>
          <w:t>www.procurement.am</w:t>
        </w:r>
      </w:hyperlink>
      <w:r w:rsidR="00C90796" w:rsidRPr="00D056DE">
        <w:rPr>
          <w:rFonts w:ascii="GHEA Grapalat" w:hAnsi="GHEA Grapalat"/>
          <w:i/>
        </w:rPr>
        <w:t>.</w:t>
      </w:r>
    </w:p>
    <w:p w14:paraId="5602DB75" w14:textId="77777777" w:rsidR="00C90796" w:rsidRPr="00D056DE" w:rsidRDefault="00C90796" w:rsidP="00B46D58">
      <w:pPr>
        <w:jc w:val="both"/>
        <w:rPr>
          <w:rFonts w:ascii="Sylfaen" w:hAnsi="Sylfaen"/>
          <w:lang w:val="hy-AM"/>
        </w:rPr>
      </w:pPr>
      <w:r w:rsidRPr="00D056DE">
        <w:rPr>
          <w:rFonts w:ascii="GHEA Grapalat" w:hAnsi="GHEA Grapalat"/>
          <w:i/>
        </w:rPr>
        <w:t>Руководство доступно по следующей ссылке:</w:t>
      </w:r>
      <w:r w:rsidRPr="00D056DE">
        <w:rPr>
          <w:rFonts w:ascii="Sylfaen" w:hAnsi="Sylfaen"/>
          <w:lang w:val="hy-AM"/>
        </w:rPr>
        <w:t xml:space="preserve"> </w:t>
      </w:r>
      <w:hyperlink r:id="rId12" w:history="1">
        <w:r w:rsidRPr="00D056DE">
          <w:rPr>
            <w:rStyle w:val="Hyperlink"/>
            <w:rFonts w:ascii="Sylfaen" w:hAnsi="Sylfaen"/>
            <w:lang w:val="hy-AM"/>
          </w:rPr>
          <w:t>http://gnumner.am/hy/page/ughecuycner_dzernarkner</w:t>
        </w:r>
      </w:hyperlink>
    </w:p>
    <w:p w14:paraId="46A9FEAE" w14:textId="77777777" w:rsidR="00233B5F" w:rsidRPr="00D056DE" w:rsidRDefault="00884204" w:rsidP="00B46D58">
      <w:pPr>
        <w:jc w:val="both"/>
        <w:rPr>
          <w:rFonts w:ascii="GHEA Grapalat" w:hAnsi="GHEA Grapalat"/>
          <w:i/>
        </w:rPr>
      </w:pPr>
      <w:r w:rsidRPr="00D056DE">
        <w:rPr>
          <w:rFonts w:ascii="GHEA Grapalat" w:hAnsi="GHEA Grapalat"/>
        </w:rPr>
        <w:t>-</w:t>
      </w:r>
      <w:r w:rsidR="000763E5" w:rsidRPr="00D056DE">
        <w:rPr>
          <w:rFonts w:ascii="GHEA Grapalat" w:hAnsi="GHEA Grapalat"/>
        </w:rPr>
        <w:tab/>
      </w:r>
      <w:r w:rsidRPr="00D056DE">
        <w:rPr>
          <w:rFonts w:ascii="GHEA Grapalat" w:hAnsi="GHEA Grapalat"/>
          <w:i/>
        </w:rPr>
        <w:t>при возникновении вопросов и проблем, связанных с системой</w:t>
      </w:r>
      <w:r w:rsidRPr="00D056DE">
        <w:rPr>
          <w:rFonts w:ascii="GHEA Grapalat" w:hAnsi="GHEA Grapalat"/>
        </w:rPr>
        <w:t xml:space="preserve">, </w:t>
      </w:r>
      <w:r w:rsidR="00233B5F" w:rsidRPr="00D056DE">
        <w:rPr>
          <w:rFonts w:ascii="GHEA Grapalat" w:hAnsi="GHEA Grapalat"/>
          <w:i/>
        </w:rPr>
        <w:t>Вы можете</w:t>
      </w:r>
      <w:r w:rsidR="00233B5F" w:rsidRPr="00D056DE">
        <w:rPr>
          <w:rFonts w:ascii="Sylfaen" w:hAnsi="Sylfaen"/>
          <w:lang w:val="hy-AM"/>
        </w:rPr>
        <w:t xml:space="preserve"> </w:t>
      </w:r>
      <w:r w:rsidR="00233B5F" w:rsidRPr="00D056DE">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056DE">
        <w:rPr>
          <w:rFonts w:ascii="GHEA Grapalat" w:hAnsi="GHEA Grapalat"/>
          <w:i/>
          <w:sz w:val="22"/>
          <w:szCs w:val="22"/>
          <w:lang w:val="af-ZA"/>
        </w:rPr>
        <w:t>800-600  (111)):</w:t>
      </w:r>
      <w:r w:rsidR="00233B5F" w:rsidRPr="00D056DE">
        <w:rPr>
          <w:rFonts w:ascii="GHEA Grapalat" w:hAnsi="GHEA Grapalat"/>
          <w:i/>
        </w:rPr>
        <w:t>)</w:t>
      </w:r>
      <w:r w:rsidR="002C3B05" w:rsidRPr="00D056DE">
        <w:rPr>
          <w:rFonts w:ascii="GHEA Grapalat" w:hAnsi="GHEA Grapalat"/>
          <w:i/>
        </w:rPr>
        <w:t>.</w:t>
      </w:r>
    </w:p>
    <w:p w14:paraId="029C37A0" w14:textId="77777777" w:rsidR="002C3B05" w:rsidRPr="00D056DE" w:rsidRDefault="002C3B05" w:rsidP="002C3B05">
      <w:pPr>
        <w:ind w:firstLine="708"/>
        <w:jc w:val="both"/>
        <w:rPr>
          <w:rFonts w:ascii="GHEA Grapalat" w:hAnsi="GHEA Grapalat"/>
          <w:i/>
        </w:rPr>
      </w:pPr>
      <w:r w:rsidRPr="00D056DE">
        <w:rPr>
          <w:rFonts w:ascii="GHEA Grapalat" w:hAnsi="GHEA Grapalat"/>
          <w:i/>
        </w:rPr>
        <w:t>Регистрация в системе, а также подача заявки-бесплатно.</w:t>
      </w:r>
    </w:p>
    <w:p w14:paraId="3E0EA382" w14:textId="77777777" w:rsidR="002C3B05" w:rsidRPr="00D056DE" w:rsidRDefault="002C3B05" w:rsidP="00B46D58">
      <w:pPr>
        <w:jc w:val="both"/>
        <w:rPr>
          <w:rFonts w:ascii="GHEA Grapalat" w:hAnsi="GHEA Grapalat"/>
          <w:i/>
        </w:rPr>
      </w:pPr>
    </w:p>
    <w:p w14:paraId="52A3766A" w14:textId="77777777" w:rsidR="00984BDB" w:rsidRPr="00D056DE" w:rsidRDefault="00984BDB" w:rsidP="00B46D58">
      <w:pPr>
        <w:widowControl w:val="0"/>
        <w:spacing w:after="160"/>
        <w:ind w:firstLine="567"/>
        <w:jc w:val="both"/>
        <w:rPr>
          <w:rFonts w:ascii="GHEA Grapalat" w:hAnsi="GHEA Grapalat"/>
          <w:i/>
        </w:rPr>
      </w:pPr>
    </w:p>
    <w:p w14:paraId="64029639" w14:textId="77777777" w:rsidR="00160AE4" w:rsidRPr="00D056DE" w:rsidRDefault="00994A77" w:rsidP="00B46D58">
      <w:pPr>
        <w:widowControl w:val="0"/>
        <w:spacing w:after="160"/>
        <w:ind w:firstLine="567"/>
        <w:jc w:val="center"/>
        <w:rPr>
          <w:rFonts w:ascii="GHEA Grapalat" w:hAnsi="GHEA Grapalat" w:cs="Sylfaen"/>
          <w:b/>
        </w:rPr>
      </w:pPr>
      <w:r w:rsidRPr="00D056DE">
        <w:rPr>
          <w:rFonts w:ascii="GHEA Grapalat" w:hAnsi="GHEA Grapalat"/>
        </w:rPr>
        <w:br w:type="page"/>
      </w:r>
    </w:p>
    <w:p w14:paraId="524A011E" w14:textId="77777777" w:rsidR="00160AE4" w:rsidRPr="00D056DE" w:rsidRDefault="00160AE4" w:rsidP="00B46D58">
      <w:pPr>
        <w:widowControl w:val="0"/>
        <w:spacing w:after="160"/>
        <w:jc w:val="center"/>
        <w:rPr>
          <w:rFonts w:ascii="GHEA Grapalat" w:hAnsi="GHEA Grapalat"/>
          <w:b/>
        </w:rPr>
      </w:pPr>
      <w:r w:rsidRPr="00D056DE">
        <w:rPr>
          <w:rFonts w:ascii="GHEA Grapalat" w:hAnsi="GHEA Grapalat"/>
          <w:b/>
        </w:rPr>
        <w:lastRenderedPageBreak/>
        <w:t>СОДЕРЖАНИЕ</w:t>
      </w:r>
    </w:p>
    <w:p w14:paraId="7C19B1C3" w14:textId="77777777" w:rsidR="00160AE4" w:rsidRPr="00D056DE" w:rsidRDefault="00160AE4" w:rsidP="00B46D58">
      <w:pPr>
        <w:widowControl w:val="0"/>
        <w:spacing w:after="160"/>
        <w:ind w:firstLine="567"/>
        <w:jc w:val="center"/>
        <w:rPr>
          <w:rFonts w:ascii="GHEA Grapalat" w:hAnsi="GHEA Grapalat"/>
          <w:i/>
        </w:rPr>
      </w:pPr>
    </w:p>
    <w:p w14:paraId="0B45ED36" w14:textId="77777777" w:rsidR="001E5524" w:rsidRPr="00D056DE" w:rsidRDefault="001E5524" w:rsidP="00B46D58">
      <w:pPr>
        <w:widowControl w:val="0"/>
        <w:rPr>
          <w:rFonts w:ascii="GHEA Grapalat" w:hAnsi="GHEA Grapalat"/>
        </w:rPr>
      </w:pPr>
      <w:r w:rsidRPr="00D056DE">
        <w:rPr>
          <w:rFonts w:ascii="GHEA Grapalat" w:hAnsi="GHEA Grapalat"/>
        </w:rPr>
        <w:t>РАБОТЫ, СВЯЗАННЫЕ С ТРУБАМИ ВОДОСНАБЖЕНИЯ</w:t>
      </w:r>
    </w:p>
    <w:p w14:paraId="00C58C31" w14:textId="339A4D55" w:rsidR="00615B35" w:rsidRPr="00D056DE" w:rsidRDefault="001E5524" w:rsidP="00B46D58">
      <w:pPr>
        <w:widowControl w:val="0"/>
        <w:rPr>
          <w:rFonts w:ascii="GHEA Grapalat" w:hAnsi="GHEA Grapalat"/>
        </w:rPr>
      </w:pPr>
      <w:r w:rsidRPr="00D056DE">
        <w:rPr>
          <w:rFonts w:ascii="GHEA Grapalat" w:hAnsi="GHEA Grapalat"/>
        </w:rPr>
        <w:t xml:space="preserve">                                                             </w:t>
      </w:r>
      <w:r w:rsidR="005D7731" w:rsidRPr="00D056DE">
        <w:rPr>
          <w:rFonts w:ascii="GHEA Grapalat" w:hAnsi="GHEA Grapalat"/>
        </w:rPr>
        <w:t xml:space="preserve"> </w:t>
      </w:r>
      <w:r w:rsidR="005D7731" w:rsidRPr="00D056DE">
        <w:rPr>
          <w:rFonts w:ascii="GHEA Grapalat" w:hAnsi="GHEA Grapalat"/>
          <w:b/>
        </w:rPr>
        <w:t>ДЛЯ НУЖД</w:t>
      </w:r>
      <w:r w:rsidR="00EB5576" w:rsidRPr="00D056DE">
        <w:rPr>
          <w:rFonts w:ascii="GHEA Grapalat" w:hAnsi="GHEA Grapalat"/>
        </w:rPr>
        <w:t xml:space="preserve"> </w:t>
      </w:r>
      <w:r w:rsidRPr="00D056DE">
        <w:rPr>
          <w:rFonts w:ascii="GHEA Grapalat" w:hAnsi="GHEA Grapalat"/>
        </w:rPr>
        <w:t xml:space="preserve">   </w:t>
      </w:r>
      <w:r w:rsidRPr="00D056DE">
        <w:rPr>
          <w:rFonts w:ascii="GHEA Grapalat" w:hAnsi="GHEA Grapalat"/>
          <w:szCs w:val="20"/>
        </w:rPr>
        <w:t xml:space="preserve">ВОДНОГО КОМИТЕТА </w:t>
      </w:r>
      <w:r w:rsidR="00EB5576" w:rsidRPr="00D056DE">
        <w:rPr>
          <w:rFonts w:ascii="GHEA Grapalat" w:hAnsi="GHEA Grapalat"/>
        </w:rPr>
        <w:t>_</w:t>
      </w:r>
    </w:p>
    <w:p w14:paraId="359FDB24" w14:textId="77777777" w:rsidR="00615B35" w:rsidRPr="00D056DE" w:rsidRDefault="00615B35" w:rsidP="00B46D58">
      <w:pPr>
        <w:widowControl w:val="0"/>
        <w:tabs>
          <w:tab w:val="left" w:pos="5954"/>
        </w:tabs>
        <w:spacing w:after="160"/>
        <w:ind w:firstLine="567"/>
        <w:rPr>
          <w:rFonts w:ascii="GHEA Grapalat" w:hAnsi="GHEA Grapalat"/>
          <w:sz w:val="20"/>
          <w:szCs w:val="20"/>
        </w:rPr>
      </w:pPr>
      <w:r w:rsidRPr="00D056DE">
        <w:rPr>
          <w:rFonts w:ascii="GHEA Grapalat" w:hAnsi="GHEA Grapalat"/>
          <w:sz w:val="20"/>
          <w:szCs w:val="20"/>
        </w:rPr>
        <w:t>наименование</w:t>
      </w:r>
      <w:r w:rsidR="00EB5576" w:rsidRPr="00D056DE">
        <w:rPr>
          <w:sz w:val="20"/>
          <w:szCs w:val="20"/>
        </w:rPr>
        <w:t xml:space="preserve"> </w:t>
      </w:r>
      <w:r w:rsidR="007C2A31" w:rsidRPr="00D056DE">
        <w:rPr>
          <w:rFonts w:ascii="GHEA Grapalat" w:hAnsi="GHEA Grapalat"/>
          <w:sz w:val="20"/>
          <w:szCs w:val="20"/>
        </w:rPr>
        <w:t xml:space="preserve">работы                                              </w:t>
      </w:r>
      <w:r w:rsidR="009418AC" w:rsidRPr="00D056DE">
        <w:rPr>
          <w:rFonts w:ascii="GHEA Grapalat" w:hAnsi="GHEA Grapalat"/>
          <w:sz w:val="20"/>
          <w:szCs w:val="20"/>
        </w:rPr>
        <w:t xml:space="preserve">          </w:t>
      </w:r>
      <w:r w:rsidR="007C2A31" w:rsidRPr="00D056DE">
        <w:rPr>
          <w:rFonts w:ascii="GHEA Grapalat" w:hAnsi="GHEA Grapalat"/>
          <w:sz w:val="20"/>
          <w:szCs w:val="20"/>
        </w:rPr>
        <w:t xml:space="preserve">  </w:t>
      </w:r>
      <w:r w:rsidR="00EC400D" w:rsidRPr="00D056DE">
        <w:rPr>
          <w:rFonts w:ascii="GHEA Grapalat" w:hAnsi="GHEA Grapalat"/>
          <w:sz w:val="20"/>
          <w:szCs w:val="20"/>
        </w:rPr>
        <w:t>(наименование заказчика)</w:t>
      </w:r>
    </w:p>
    <w:p w14:paraId="50A6B56B" w14:textId="77777777" w:rsidR="00160AE4" w:rsidRPr="00D056DE" w:rsidRDefault="00160AE4" w:rsidP="00B46D58">
      <w:pPr>
        <w:widowControl w:val="0"/>
        <w:spacing w:after="160"/>
        <w:ind w:firstLine="567"/>
        <w:jc w:val="center"/>
        <w:rPr>
          <w:rFonts w:ascii="GHEA Grapalat" w:hAnsi="GHEA Grapalat"/>
        </w:rPr>
      </w:pPr>
    </w:p>
    <w:p w14:paraId="268A97CC" w14:textId="16AE2726" w:rsidR="00096865" w:rsidRPr="00D056DE" w:rsidRDefault="00160AE4" w:rsidP="00B46D58">
      <w:pPr>
        <w:widowControl w:val="0"/>
        <w:spacing w:after="160"/>
        <w:jc w:val="center"/>
        <w:rPr>
          <w:rFonts w:ascii="GHEA Grapalat" w:hAnsi="GHEA Grapalat"/>
          <w:i/>
        </w:rPr>
      </w:pPr>
      <w:r w:rsidRPr="00D056DE">
        <w:rPr>
          <w:rFonts w:ascii="GHEA Grapalat" w:hAnsi="GHEA Grapalat"/>
          <w:b/>
        </w:rPr>
        <w:t xml:space="preserve">ПРИГЛАШЕНИЯ НА </w:t>
      </w:r>
      <w:r w:rsidR="00D93579" w:rsidRPr="00D056DE">
        <w:rPr>
          <w:rFonts w:ascii="GHEA Grapalat" w:hAnsi="GHEA Grapalat"/>
          <w:b/>
        </w:rPr>
        <w:t>СРОЧНЫЙ ОТКРЫТЫЙ КОНКУРС</w:t>
      </w:r>
      <w:r w:rsidRPr="00D056DE">
        <w:rPr>
          <w:rFonts w:ascii="GHEA Grapalat" w:hAnsi="GHEA Grapalat"/>
          <w:b/>
        </w:rPr>
        <w:t xml:space="preserve">, </w:t>
      </w:r>
      <w:r w:rsidR="005C1BF7" w:rsidRPr="00D056DE">
        <w:rPr>
          <w:rFonts w:ascii="GHEA Grapalat" w:hAnsi="GHEA Grapalat"/>
          <w:b/>
        </w:rPr>
        <w:br/>
      </w:r>
      <w:r w:rsidRPr="00D056DE">
        <w:rPr>
          <w:rFonts w:ascii="GHEA Grapalat" w:hAnsi="GHEA Grapalat"/>
          <w:b/>
        </w:rPr>
        <w:t>ОБЪЯВЛЕННЫЙ С ЦЕЛЬЮ ПРИОБРЕТЕНИЯ</w:t>
      </w:r>
    </w:p>
    <w:p w14:paraId="2DEE435A" w14:textId="77777777" w:rsidR="00C67E80" w:rsidRPr="00D056DE" w:rsidRDefault="00C67E80" w:rsidP="00B46D58">
      <w:pPr>
        <w:widowControl w:val="0"/>
        <w:spacing w:after="160"/>
        <w:jc w:val="center"/>
        <w:rPr>
          <w:rFonts w:ascii="GHEA Grapalat" w:hAnsi="GHEA Grapalat" w:cs="Sylfaen"/>
          <w:b/>
        </w:rPr>
      </w:pPr>
    </w:p>
    <w:p w14:paraId="289AB029" w14:textId="77777777" w:rsidR="00096865" w:rsidRPr="00D056DE" w:rsidRDefault="00096865" w:rsidP="00B46D58">
      <w:pPr>
        <w:widowControl w:val="0"/>
        <w:spacing w:after="160"/>
        <w:jc w:val="center"/>
        <w:rPr>
          <w:rFonts w:ascii="GHEA Grapalat" w:hAnsi="GHEA Grapalat"/>
          <w:b/>
        </w:rPr>
      </w:pPr>
      <w:r w:rsidRPr="00D056DE">
        <w:rPr>
          <w:rFonts w:ascii="GHEA Grapalat" w:hAnsi="GHEA Grapalat"/>
          <w:b/>
        </w:rPr>
        <w:t>ЧАСТЬ I.</w:t>
      </w:r>
    </w:p>
    <w:p w14:paraId="5164CDEA" w14:textId="77777777" w:rsidR="002E069D" w:rsidRPr="00D056DE" w:rsidRDefault="002E069D" w:rsidP="00B46D58">
      <w:pPr>
        <w:widowControl w:val="0"/>
        <w:spacing w:after="160"/>
        <w:jc w:val="center"/>
        <w:rPr>
          <w:rFonts w:ascii="GHEA Grapalat" w:hAnsi="GHEA Grapalat"/>
        </w:rPr>
      </w:pPr>
    </w:p>
    <w:p w14:paraId="233C6C9E" w14:textId="77777777" w:rsidR="00096865" w:rsidRPr="00D056DE" w:rsidRDefault="00096865" w:rsidP="00B46D58">
      <w:pPr>
        <w:widowControl w:val="0"/>
        <w:tabs>
          <w:tab w:val="left" w:pos="1134"/>
        </w:tabs>
        <w:spacing w:after="160"/>
        <w:ind w:left="1134" w:hanging="567"/>
        <w:jc w:val="both"/>
        <w:rPr>
          <w:rFonts w:ascii="GHEA Grapalat" w:hAnsi="GHEA Grapalat"/>
        </w:rPr>
      </w:pPr>
      <w:r w:rsidRPr="00D056DE">
        <w:rPr>
          <w:rFonts w:ascii="GHEA Grapalat" w:hAnsi="GHEA Grapalat"/>
        </w:rPr>
        <w:t>1.</w:t>
      </w:r>
      <w:r w:rsidR="005C1BF7" w:rsidRPr="00D056DE">
        <w:rPr>
          <w:rFonts w:ascii="GHEA Grapalat" w:hAnsi="GHEA Grapalat"/>
        </w:rPr>
        <w:tab/>
      </w:r>
      <w:r w:rsidR="00543BAE" w:rsidRPr="00D056DE">
        <w:rPr>
          <w:rFonts w:ascii="GHEA Grapalat" w:hAnsi="GHEA Grapalat"/>
        </w:rPr>
        <w:t>Характеристика предмета закупки</w:t>
      </w:r>
      <w:r w:rsidRPr="00D056DE">
        <w:rPr>
          <w:rFonts w:ascii="GHEA Grapalat" w:hAnsi="GHEA Grapalat"/>
        </w:rPr>
        <w:t xml:space="preserve"> </w:t>
      </w:r>
    </w:p>
    <w:p w14:paraId="601F9E5F" w14:textId="77777777" w:rsidR="00096865" w:rsidRPr="00D056DE" w:rsidRDefault="00096865" w:rsidP="00B46D58">
      <w:pPr>
        <w:widowControl w:val="0"/>
        <w:tabs>
          <w:tab w:val="left" w:pos="1134"/>
        </w:tabs>
        <w:spacing w:after="160"/>
        <w:ind w:left="1134" w:hanging="567"/>
        <w:jc w:val="both"/>
        <w:rPr>
          <w:rFonts w:ascii="GHEA Grapalat" w:hAnsi="GHEA Grapalat"/>
        </w:rPr>
      </w:pPr>
      <w:r w:rsidRPr="00D056DE">
        <w:rPr>
          <w:rFonts w:ascii="GHEA Grapalat" w:hAnsi="GHEA Grapalat"/>
        </w:rPr>
        <w:t>2.</w:t>
      </w:r>
      <w:r w:rsidR="005D191A" w:rsidRPr="00D056DE">
        <w:rPr>
          <w:rFonts w:ascii="GHEA Grapalat" w:hAnsi="GHEA Grapalat"/>
        </w:rPr>
        <w:tab/>
      </w:r>
      <w:r w:rsidRPr="00D056DE">
        <w:rPr>
          <w:rFonts w:ascii="GHEA Grapalat" w:hAnsi="GHEA Grapalat"/>
        </w:rPr>
        <w:t>Требования к праву участника на участие</w:t>
      </w:r>
      <w:r w:rsidR="00543BAE" w:rsidRPr="00D056DE">
        <w:rPr>
          <w:rFonts w:ascii="GHEA Grapalat" w:hAnsi="GHEA Grapalat"/>
        </w:rPr>
        <w:t xml:space="preserve"> и порядок их оценки</w:t>
      </w:r>
      <w:r w:rsidR="003D0E3C" w:rsidRPr="00D056DE">
        <w:rPr>
          <w:rFonts w:ascii="GHEA Grapalat" w:hAnsi="GHEA Grapalat"/>
        </w:rPr>
        <w:t>, в случае признания отобранным участником-условия представления обеспечения квалификации.</w:t>
      </w:r>
    </w:p>
    <w:p w14:paraId="380B8C76" w14:textId="77777777" w:rsidR="00096865" w:rsidRPr="00D056DE" w:rsidRDefault="00096865" w:rsidP="00B46D58">
      <w:pPr>
        <w:widowControl w:val="0"/>
        <w:tabs>
          <w:tab w:val="left" w:pos="1134"/>
        </w:tabs>
        <w:spacing w:after="160"/>
        <w:ind w:left="1134" w:hanging="567"/>
        <w:jc w:val="both"/>
        <w:rPr>
          <w:rFonts w:ascii="GHEA Grapalat" w:hAnsi="GHEA Grapalat"/>
        </w:rPr>
      </w:pPr>
      <w:r w:rsidRPr="00D056DE">
        <w:rPr>
          <w:rFonts w:ascii="GHEA Grapalat" w:hAnsi="GHEA Grapalat"/>
        </w:rPr>
        <w:t>3.</w:t>
      </w:r>
      <w:r w:rsidR="005D191A" w:rsidRPr="00D056DE">
        <w:rPr>
          <w:rFonts w:ascii="GHEA Grapalat" w:hAnsi="GHEA Grapalat"/>
        </w:rPr>
        <w:tab/>
      </w:r>
      <w:r w:rsidRPr="00D056DE">
        <w:rPr>
          <w:rFonts w:ascii="GHEA Grapalat" w:hAnsi="GHEA Grapalat"/>
        </w:rPr>
        <w:t>Разъяснение приглашения и порядок вне</w:t>
      </w:r>
      <w:r w:rsidR="00543BAE" w:rsidRPr="00D056DE">
        <w:rPr>
          <w:rFonts w:ascii="GHEA Grapalat" w:hAnsi="GHEA Grapalat"/>
        </w:rPr>
        <w:t>сения изменения в приглашение</w:t>
      </w:r>
    </w:p>
    <w:p w14:paraId="2E185E90" w14:textId="77777777" w:rsidR="00087A30" w:rsidRPr="00D056DE" w:rsidRDefault="00096865" w:rsidP="00B46D58">
      <w:pPr>
        <w:widowControl w:val="0"/>
        <w:tabs>
          <w:tab w:val="left" w:pos="1134"/>
        </w:tabs>
        <w:spacing w:after="160"/>
        <w:ind w:left="1134" w:hanging="567"/>
        <w:jc w:val="both"/>
        <w:rPr>
          <w:rFonts w:ascii="GHEA Grapalat" w:hAnsi="GHEA Grapalat" w:cs="Sylfaen"/>
        </w:rPr>
      </w:pPr>
      <w:r w:rsidRPr="00D056DE">
        <w:rPr>
          <w:rFonts w:ascii="GHEA Grapalat" w:hAnsi="GHEA Grapalat"/>
        </w:rPr>
        <w:t>4.</w:t>
      </w:r>
      <w:r w:rsidR="005D191A" w:rsidRPr="00D056DE">
        <w:rPr>
          <w:rFonts w:ascii="GHEA Grapalat" w:hAnsi="GHEA Grapalat"/>
        </w:rPr>
        <w:tab/>
      </w:r>
      <w:r w:rsidRPr="00D056DE">
        <w:rPr>
          <w:rFonts w:ascii="GHEA Grapalat" w:hAnsi="GHEA Grapalat"/>
        </w:rPr>
        <w:t>Порядок подачи заявки</w:t>
      </w:r>
    </w:p>
    <w:p w14:paraId="77F09007" w14:textId="77777777" w:rsidR="00096865" w:rsidRPr="00D056DE" w:rsidRDefault="00543BAE" w:rsidP="00B46D58">
      <w:pPr>
        <w:widowControl w:val="0"/>
        <w:tabs>
          <w:tab w:val="left" w:pos="1134"/>
        </w:tabs>
        <w:spacing w:after="160"/>
        <w:ind w:left="1134" w:hanging="567"/>
        <w:jc w:val="both"/>
        <w:rPr>
          <w:rFonts w:ascii="GHEA Grapalat" w:hAnsi="GHEA Grapalat"/>
        </w:rPr>
      </w:pPr>
      <w:r w:rsidRPr="00D056DE">
        <w:rPr>
          <w:rFonts w:ascii="GHEA Grapalat" w:hAnsi="GHEA Grapalat"/>
        </w:rPr>
        <w:t>5.</w:t>
      </w:r>
      <w:r w:rsidRPr="00D056DE">
        <w:rPr>
          <w:rFonts w:ascii="GHEA Grapalat" w:hAnsi="GHEA Grapalat"/>
        </w:rPr>
        <w:tab/>
        <w:t>Ценовое предложение заявки</w:t>
      </w:r>
      <w:r w:rsidR="00087A30" w:rsidRPr="00D056DE">
        <w:rPr>
          <w:rFonts w:ascii="GHEA Grapalat" w:hAnsi="GHEA Grapalat"/>
        </w:rPr>
        <w:t xml:space="preserve"> </w:t>
      </w:r>
    </w:p>
    <w:p w14:paraId="62D254F3" w14:textId="77777777" w:rsidR="00096865" w:rsidRPr="00D056DE" w:rsidRDefault="00087A30" w:rsidP="00B46D58">
      <w:pPr>
        <w:widowControl w:val="0"/>
        <w:tabs>
          <w:tab w:val="left" w:pos="1134"/>
        </w:tabs>
        <w:spacing w:after="160"/>
        <w:ind w:left="1134" w:hanging="567"/>
        <w:jc w:val="both"/>
        <w:rPr>
          <w:rFonts w:ascii="GHEA Grapalat" w:hAnsi="GHEA Grapalat"/>
        </w:rPr>
      </w:pPr>
      <w:r w:rsidRPr="00D056DE">
        <w:rPr>
          <w:rFonts w:ascii="GHEA Grapalat" w:hAnsi="GHEA Grapalat"/>
        </w:rPr>
        <w:t>6.</w:t>
      </w:r>
      <w:r w:rsidR="005D191A" w:rsidRPr="00D056DE">
        <w:rPr>
          <w:rFonts w:ascii="GHEA Grapalat" w:hAnsi="GHEA Grapalat"/>
        </w:rPr>
        <w:tab/>
      </w:r>
      <w:r w:rsidRPr="00D056DE">
        <w:rPr>
          <w:rFonts w:ascii="GHEA Grapalat" w:hAnsi="GHEA Grapalat"/>
        </w:rPr>
        <w:t>Срок действия заявки, порядок внесения</w:t>
      </w:r>
      <w:r w:rsidR="005D191A" w:rsidRPr="00D056DE">
        <w:rPr>
          <w:rFonts w:ascii="GHEA Grapalat" w:hAnsi="GHEA Grapalat"/>
        </w:rPr>
        <w:t xml:space="preserve"> изменений в заявки и их отзыва</w:t>
      </w:r>
      <w:r w:rsidRPr="00D056DE">
        <w:rPr>
          <w:rFonts w:ascii="GHEA Grapalat" w:hAnsi="GHEA Grapalat"/>
        </w:rPr>
        <w:t xml:space="preserve"> </w:t>
      </w:r>
    </w:p>
    <w:p w14:paraId="3A11EA96" w14:textId="77777777" w:rsidR="00096865" w:rsidRPr="00D056DE" w:rsidRDefault="00087A30" w:rsidP="00B46D58">
      <w:pPr>
        <w:widowControl w:val="0"/>
        <w:tabs>
          <w:tab w:val="left" w:pos="1134"/>
        </w:tabs>
        <w:spacing w:after="160"/>
        <w:ind w:left="1134" w:hanging="567"/>
        <w:jc w:val="both"/>
        <w:rPr>
          <w:rFonts w:ascii="GHEA Grapalat" w:hAnsi="GHEA Grapalat"/>
        </w:rPr>
      </w:pPr>
      <w:r w:rsidRPr="00D056DE">
        <w:rPr>
          <w:rFonts w:ascii="GHEA Grapalat" w:hAnsi="GHEA Grapalat"/>
        </w:rPr>
        <w:t>7.</w:t>
      </w:r>
      <w:r w:rsidR="005D191A" w:rsidRPr="00D056DE">
        <w:rPr>
          <w:rFonts w:ascii="GHEA Grapalat" w:hAnsi="GHEA Grapalat"/>
        </w:rPr>
        <w:tab/>
      </w:r>
      <w:r w:rsidRPr="00D056DE">
        <w:rPr>
          <w:rFonts w:ascii="GHEA Grapalat" w:hAnsi="GHEA Grapalat"/>
        </w:rPr>
        <w:t>Обеспечение заявки</w:t>
      </w:r>
      <w:r w:rsidRPr="00D056DE">
        <w:rPr>
          <w:rStyle w:val="FootnoteReference"/>
          <w:rFonts w:ascii="GHEA Grapalat" w:hAnsi="GHEA Grapalat"/>
        </w:rPr>
        <w:footnoteReference w:id="2"/>
      </w:r>
      <w:r w:rsidRPr="00D056DE">
        <w:rPr>
          <w:rFonts w:ascii="GHEA Grapalat" w:hAnsi="GHEA Grapalat"/>
        </w:rPr>
        <w:t xml:space="preserve"> </w:t>
      </w:r>
    </w:p>
    <w:p w14:paraId="5C613D14" w14:textId="77777777" w:rsidR="00096865" w:rsidRPr="00D056DE" w:rsidRDefault="00087A30" w:rsidP="00B46D58">
      <w:pPr>
        <w:widowControl w:val="0"/>
        <w:tabs>
          <w:tab w:val="left" w:pos="1134"/>
        </w:tabs>
        <w:spacing w:after="160"/>
        <w:ind w:left="1134" w:hanging="567"/>
        <w:jc w:val="both"/>
        <w:rPr>
          <w:rFonts w:ascii="GHEA Grapalat" w:hAnsi="GHEA Grapalat" w:cs="Sylfaen"/>
        </w:rPr>
      </w:pPr>
      <w:r w:rsidRPr="00D056DE">
        <w:rPr>
          <w:rFonts w:ascii="GHEA Grapalat" w:hAnsi="GHEA Grapalat"/>
        </w:rPr>
        <w:t>8.</w:t>
      </w:r>
      <w:r w:rsidR="005D191A" w:rsidRPr="00D056DE">
        <w:rPr>
          <w:rFonts w:ascii="GHEA Grapalat" w:hAnsi="GHEA Grapalat"/>
        </w:rPr>
        <w:tab/>
      </w:r>
      <w:r w:rsidRPr="00D056DE">
        <w:rPr>
          <w:rFonts w:ascii="GHEA Grapalat" w:hAnsi="GHEA Grapalat"/>
        </w:rPr>
        <w:t>Вскрытие, оц</w:t>
      </w:r>
      <w:r w:rsidR="000B2CFA" w:rsidRPr="00D056DE">
        <w:rPr>
          <w:rFonts w:ascii="GHEA Grapalat" w:hAnsi="GHEA Grapalat"/>
        </w:rPr>
        <w:t>енка заявок и подведение итогов</w:t>
      </w:r>
    </w:p>
    <w:p w14:paraId="19711823" w14:textId="77777777" w:rsidR="00096865" w:rsidRPr="00D056DE" w:rsidRDefault="00087A30" w:rsidP="00B46D58">
      <w:pPr>
        <w:widowControl w:val="0"/>
        <w:tabs>
          <w:tab w:val="left" w:pos="1134"/>
        </w:tabs>
        <w:spacing w:after="160"/>
        <w:ind w:left="1134" w:hanging="567"/>
        <w:jc w:val="both"/>
        <w:rPr>
          <w:rFonts w:ascii="GHEA Grapalat" w:hAnsi="GHEA Grapalat"/>
        </w:rPr>
      </w:pPr>
      <w:r w:rsidRPr="00D056DE">
        <w:rPr>
          <w:rFonts w:ascii="GHEA Grapalat" w:hAnsi="GHEA Grapalat"/>
        </w:rPr>
        <w:t>9.</w:t>
      </w:r>
      <w:r w:rsidR="005D191A" w:rsidRPr="00D056DE">
        <w:rPr>
          <w:rFonts w:ascii="GHEA Grapalat" w:hAnsi="GHEA Grapalat"/>
        </w:rPr>
        <w:tab/>
      </w:r>
      <w:r w:rsidRPr="00D056DE">
        <w:rPr>
          <w:rFonts w:ascii="GHEA Grapalat" w:hAnsi="GHEA Grapalat"/>
        </w:rPr>
        <w:t>Заключение догово</w:t>
      </w:r>
      <w:r w:rsidR="00543BAE" w:rsidRPr="00D056DE">
        <w:rPr>
          <w:rFonts w:ascii="GHEA Grapalat" w:hAnsi="GHEA Grapalat"/>
        </w:rPr>
        <w:t>ра</w:t>
      </w:r>
    </w:p>
    <w:p w14:paraId="22B7B176" w14:textId="77777777" w:rsidR="00096865" w:rsidRPr="00D056DE" w:rsidRDefault="00087A30" w:rsidP="00B46D58">
      <w:pPr>
        <w:widowControl w:val="0"/>
        <w:tabs>
          <w:tab w:val="left" w:pos="1134"/>
        </w:tabs>
        <w:spacing w:after="160"/>
        <w:ind w:left="1134" w:hanging="567"/>
        <w:jc w:val="both"/>
        <w:rPr>
          <w:rFonts w:ascii="GHEA Grapalat" w:hAnsi="GHEA Grapalat"/>
        </w:rPr>
      </w:pPr>
      <w:r w:rsidRPr="00D056DE">
        <w:rPr>
          <w:rFonts w:ascii="GHEA Grapalat" w:hAnsi="GHEA Grapalat"/>
        </w:rPr>
        <w:t>10.</w:t>
      </w:r>
      <w:r w:rsidR="005D191A" w:rsidRPr="00D056DE">
        <w:rPr>
          <w:rFonts w:ascii="GHEA Grapalat" w:hAnsi="GHEA Grapalat"/>
        </w:rPr>
        <w:tab/>
      </w:r>
      <w:r w:rsidR="003E1D9D" w:rsidRPr="00D056DE">
        <w:rPr>
          <w:rFonts w:ascii="GHEA Grapalat" w:hAnsi="GHEA Grapalat"/>
        </w:rPr>
        <w:t xml:space="preserve">Обеспечения </w:t>
      </w:r>
      <w:r w:rsidR="00174DAB" w:rsidRPr="00D056DE">
        <w:rPr>
          <w:rFonts w:ascii="GHEA Grapalat" w:hAnsi="GHEA Grapalat"/>
        </w:rPr>
        <w:t xml:space="preserve">квалификации  и </w:t>
      </w:r>
      <w:r w:rsidR="00543BAE" w:rsidRPr="00D056DE">
        <w:rPr>
          <w:rFonts w:ascii="GHEA Grapalat" w:hAnsi="GHEA Grapalat"/>
        </w:rPr>
        <w:t>договора</w:t>
      </w:r>
      <w:r w:rsidRPr="00D056DE">
        <w:rPr>
          <w:rFonts w:ascii="GHEA Grapalat" w:hAnsi="GHEA Grapalat"/>
        </w:rPr>
        <w:t xml:space="preserve"> </w:t>
      </w:r>
    </w:p>
    <w:p w14:paraId="7C1FBEED" w14:textId="77777777" w:rsidR="00096865" w:rsidRPr="00D056DE" w:rsidRDefault="00096865" w:rsidP="00B46D58">
      <w:pPr>
        <w:widowControl w:val="0"/>
        <w:tabs>
          <w:tab w:val="left" w:pos="1134"/>
        </w:tabs>
        <w:spacing w:after="160"/>
        <w:ind w:left="1134" w:hanging="567"/>
        <w:jc w:val="both"/>
        <w:rPr>
          <w:rFonts w:ascii="GHEA Grapalat" w:hAnsi="GHEA Grapalat"/>
        </w:rPr>
      </w:pPr>
      <w:r w:rsidRPr="00D056DE">
        <w:rPr>
          <w:rFonts w:ascii="GHEA Grapalat" w:hAnsi="GHEA Grapalat"/>
        </w:rPr>
        <w:lastRenderedPageBreak/>
        <w:t>11.</w:t>
      </w:r>
      <w:r w:rsidR="005D191A" w:rsidRPr="00D056DE">
        <w:rPr>
          <w:rFonts w:ascii="GHEA Grapalat" w:hAnsi="GHEA Grapalat"/>
        </w:rPr>
        <w:tab/>
      </w:r>
      <w:r w:rsidRPr="00D056DE">
        <w:rPr>
          <w:rFonts w:ascii="GHEA Grapalat" w:hAnsi="GHEA Grapalat"/>
        </w:rPr>
        <w:t>Объяв</w:t>
      </w:r>
      <w:r w:rsidR="00543BAE" w:rsidRPr="00D056DE">
        <w:rPr>
          <w:rFonts w:ascii="GHEA Grapalat" w:hAnsi="GHEA Grapalat"/>
        </w:rPr>
        <w:t>ление процедуры несостоявшейся</w:t>
      </w:r>
      <w:r w:rsidRPr="00D056DE">
        <w:rPr>
          <w:rFonts w:ascii="GHEA Grapalat" w:hAnsi="GHEA Grapalat"/>
        </w:rPr>
        <w:t xml:space="preserve"> </w:t>
      </w:r>
    </w:p>
    <w:p w14:paraId="68EC79BD" w14:textId="77777777" w:rsidR="00096865" w:rsidRPr="00D056DE" w:rsidRDefault="00096865" w:rsidP="00B46D58">
      <w:pPr>
        <w:widowControl w:val="0"/>
        <w:tabs>
          <w:tab w:val="left" w:pos="1134"/>
        </w:tabs>
        <w:spacing w:after="160"/>
        <w:ind w:left="1134" w:hanging="567"/>
        <w:jc w:val="both"/>
        <w:rPr>
          <w:rFonts w:ascii="GHEA Grapalat" w:hAnsi="GHEA Grapalat"/>
        </w:rPr>
      </w:pPr>
      <w:r w:rsidRPr="00D056DE">
        <w:rPr>
          <w:rFonts w:ascii="GHEA Grapalat" w:hAnsi="GHEA Grapalat"/>
        </w:rPr>
        <w:t>12.</w:t>
      </w:r>
      <w:r w:rsidR="005D191A" w:rsidRPr="00D056DE">
        <w:rPr>
          <w:rFonts w:ascii="GHEA Grapalat" w:hAnsi="GHEA Grapalat"/>
        </w:rPr>
        <w:tab/>
      </w:r>
      <w:r w:rsidRPr="00D056DE">
        <w:rPr>
          <w:rFonts w:ascii="GHEA Grapalat" w:hAnsi="GHEA Grapalat"/>
        </w:rPr>
        <w:t>Право участника и порядок обжалования им действий и (или) принятых решений</w:t>
      </w:r>
      <w:r w:rsidR="00543BAE" w:rsidRPr="00D056DE">
        <w:rPr>
          <w:rFonts w:ascii="GHEA Grapalat" w:hAnsi="GHEA Grapalat"/>
        </w:rPr>
        <w:t>, связанных с процессом закупки</w:t>
      </w:r>
    </w:p>
    <w:p w14:paraId="53073A60" w14:textId="77777777" w:rsidR="00520F57" w:rsidRPr="00D056DE" w:rsidRDefault="00520F57" w:rsidP="00B46D58">
      <w:pPr>
        <w:widowControl w:val="0"/>
        <w:spacing w:after="160"/>
        <w:jc w:val="center"/>
        <w:rPr>
          <w:rFonts w:ascii="GHEA Grapalat" w:hAnsi="GHEA Grapalat"/>
          <w:b/>
        </w:rPr>
      </w:pPr>
    </w:p>
    <w:p w14:paraId="5757523C" w14:textId="77777777" w:rsidR="00520F57" w:rsidRPr="00D056DE" w:rsidRDefault="00520F57" w:rsidP="00B46D58">
      <w:pPr>
        <w:widowControl w:val="0"/>
        <w:spacing w:after="160"/>
        <w:jc w:val="center"/>
        <w:rPr>
          <w:rFonts w:ascii="GHEA Grapalat" w:hAnsi="GHEA Grapalat"/>
          <w:b/>
        </w:rPr>
      </w:pPr>
    </w:p>
    <w:p w14:paraId="4BFAAE13" w14:textId="77777777" w:rsidR="008842CE" w:rsidRPr="00D056DE" w:rsidRDefault="00CA590C" w:rsidP="00B46D58">
      <w:pPr>
        <w:widowControl w:val="0"/>
        <w:spacing w:after="160"/>
        <w:jc w:val="center"/>
        <w:rPr>
          <w:rFonts w:ascii="GHEA Grapalat" w:hAnsi="GHEA Grapalat"/>
          <w:b/>
        </w:rPr>
      </w:pPr>
      <w:r w:rsidRPr="00D056DE">
        <w:rPr>
          <w:rFonts w:ascii="GHEA Grapalat" w:hAnsi="GHEA Grapalat"/>
          <w:b/>
        </w:rPr>
        <w:t xml:space="preserve">ЧАСТЬ II. </w:t>
      </w:r>
    </w:p>
    <w:p w14:paraId="6AF4E66B" w14:textId="77777777" w:rsidR="008842CE" w:rsidRPr="00D056DE" w:rsidRDefault="008842CE" w:rsidP="00B46D58">
      <w:pPr>
        <w:widowControl w:val="0"/>
        <w:spacing w:after="160"/>
        <w:jc w:val="center"/>
        <w:rPr>
          <w:rFonts w:ascii="GHEA Grapalat" w:hAnsi="GHEA Grapalat"/>
          <w:b/>
        </w:rPr>
      </w:pPr>
    </w:p>
    <w:p w14:paraId="503876B4" w14:textId="32209C45" w:rsidR="00096865" w:rsidRPr="00D056DE" w:rsidRDefault="00096865" w:rsidP="00B46D58">
      <w:pPr>
        <w:widowControl w:val="0"/>
        <w:spacing w:after="160"/>
        <w:jc w:val="center"/>
        <w:rPr>
          <w:rFonts w:ascii="GHEA Grapalat" w:hAnsi="GHEA Grapalat"/>
          <w:b/>
        </w:rPr>
      </w:pPr>
      <w:r w:rsidRPr="00D056DE">
        <w:rPr>
          <w:rFonts w:ascii="GHEA Grapalat" w:hAnsi="GHEA Grapalat"/>
          <w:b/>
        </w:rPr>
        <w:t xml:space="preserve">ИНСТРУКЦИЯ ПО ПОДГОТОВКЕ ЗАЯВКИ </w:t>
      </w:r>
      <w:r w:rsidR="00CA590C" w:rsidRPr="00D056DE">
        <w:rPr>
          <w:rFonts w:ascii="GHEA Grapalat" w:hAnsi="GHEA Grapalat"/>
          <w:b/>
        </w:rPr>
        <w:br/>
      </w:r>
      <w:r w:rsidRPr="00D056DE">
        <w:rPr>
          <w:rFonts w:ascii="GHEA Grapalat" w:hAnsi="GHEA Grapalat"/>
          <w:b/>
        </w:rPr>
        <w:t xml:space="preserve">НА </w:t>
      </w:r>
      <w:r w:rsidR="00D93579" w:rsidRPr="00D056DE">
        <w:rPr>
          <w:rFonts w:ascii="GHEA Grapalat" w:hAnsi="GHEA Grapalat"/>
          <w:b/>
        </w:rPr>
        <w:t>СРОЧНЫЙ ОТКРЫТЫЙ КОНКУРС</w:t>
      </w:r>
    </w:p>
    <w:p w14:paraId="212EBD85" w14:textId="77777777" w:rsidR="00520F57" w:rsidRPr="00D056DE" w:rsidRDefault="00520F57" w:rsidP="00B46D58">
      <w:pPr>
        <w:widowControl w:val="0"/>
        <w:spacing w:after="160"/>
        <w:jc w:val="center"/>
        <w:rPr>
          <w:rFonts w:ascii="GHEA Grapalat" w:hAnsi="GHEA Grapalat"/>
          <w:b/>
        </w:rPr>
      </w:pPr>
    </w:p>
    <w:p w14:paraId="192960E6" w14:textId="77777777" w:rsidR="00096865" w:rsidRPr="00D056DE" w:rsidRDefault="00096865" w:rsidP="00B46D58">
      <w:pPr>
        <w:widowControl w:val="0"/>
        <w:tabs>
          <w:tab w:val="left" w:pos="1134"/>
        </w:tabs>
        <w:spacing w:after="160"/>
        <w:ind w:left="1134" w:hanging="567"/>
        <w:jc w:val="both"/>
        <w:rPr>
          <w:rFonts w:ascii="GHEA Grapalat" w:hAnsi="GHEA Grapalat"/>
        </w:rPr>
      </w:pPr>
      <w:r w:rsidRPr="00D056DE">
        <w:rPr>
          <w:rFonts w:ascii="GHEA Grapalat" w:hAnsi="GHEA Grapalat"/>
        </w:rPr>
        <w:t>1.</w:t>
      </w:r>
      <w:r w:rsidRPr="00D056DE">
        <w:rPr>
          <w:rFonts w:ascii="GHEA Grapalat" w:hAnsi="GHEA Grapalat"/>
        </w:rPr>
        <w:tab/>
        <w:t>Общ</w:t>
      </w:r>
      <w:r w:rsidR="00543BAE" w:rsidRPr="00D056DE">
        <w:rPr>
          <w:rFonts w:ascii="GHEA Grapalat" w:hAnsi="GHEA Grapalat"/>
        </w:rPr>
        <w:t>ие положения</w:t>
      </w:r>
    </w:p>
    <w:p w14:paraId="63771944" w14:textId="77777777" w:rsidR="00096865" w:rsidRPr="00D056DE" w:rsidRDefault="00543BAE" w:rsidP="00B46D58">
      <w:pPr>
        <w:widowControl w:val="0"/>
        <w:tabs>
          <w:tab w:val="left" w:pos="1134"/>
        </w:tabs>
        <w:spacing w:after="160"/>
        <w:ind w:left="1134" w:hanging="567"/>
        <w:jc w:val="both"/>
        <w:rPr>
          <w:rFonts w:ascii="GHEA Grapalat" w:hAnsi="GHEA Grapalat"/>
        </w:rPr>
      </w:pPr>
      <w:r w:rsidRPr="00D056DE">
        <w:rPr>
          <w:rFonts w:ascii="GHEA Grapalat" w:hAnsi="GHEA Grapalat"/>
        </w:rPr>
        <w:t>2.</w:t>
      </w:r>
      <w:r w:rsidRPr="00D056DE">
        <w:rPr>
          <w:rFonts w:ascii="GHEA Grapalat" w:hAnsi="GHEA Grapalat"/>
        </w:rPr>
        <w:tab/>
        <w:t>Заявка на процедуру</w:t>
      </w:r>
    </w:p>
    <w:p w14:paraId="6B112B01" w14:textId="77777777" w:rsidR="0061522D" w:rsidRPr="00D056DE" w:rsidRDefault="00450C30" w:rsidP="00B46D58">
      <w:pPr>
        <w:widowControl w:val="0"/>
        <w:tabs>
          <w:tab w:val="left" w:pos="1134"/>
        </w:tabs>
        <w:spacing w:after="160"/>
        <w:ind w:left="1134" w:hanging="567"/>
        <w:jc w:val="both"/>
        <w:rPr>
          <w:rFonts w:ascii="GHEA Grapalat" w:hAnsi="GHEA Grapalat"/>
        </w:rPr>
      </w:pPr>
      <w:r w:rsidRPr="00D056DE">
        <w:rPr>
          <w:rFonts w:ascii="GHEA Grapalat" w:hAnsi="GHEA Grapalat"/>
        </w:rPr>
        <w:t>3</w:t>
      </w:r>
      <w:r w:rsidR="00543BAE" w:rsidRPr="00D056DE">
        <w:rPr>
          <w:rFonts w:ascii="GHEA Grapalat" w:hAnsi="GHEA Grapalat"/>
        </w:rPr>
        <w:t>.</w:t>
      </w:r>
      <w:r w:rsidR="00543BAE" w:rsidRPr="00D056DE">
        <w:rPr>
          <w:rFonts w:ascii="GHEA Grapalat" w:hAnsi="GHEA Grapalat"/>
        </w:rPr>
        <w:tab/>
        <w:t>Приложения № 1-</w:t>
      </w:r>
      <w:r w:rsidR="0049697A" w:rsidRPr="00D056DE">
        <w:rPr>
          <w:rFonts w:ascii="GHEA Grapalat" w:hAnsi="GHEA Grapalat"/>
        </w:rPr>
        <w:t>7</w:t>
      </w:r>
    </w:p>
    <w:p w14:paraId="0CABB562" w14:textId="77777777" w:rsidR="00E17B7F" w:rsidRPr="00D056DE" w:rsidRDefault="00E17B7F">
      <w:pPr>
        <w:rPr>
          <w:rFonts w:ascii="GHEA Grapalat" w:hAnsi="GHEA Grapalat"/>
          <w:spacing w:val="-6"/>
        </w:rPr>
      </w:pPr>
      <w:r w:rsidRPr="00D056DE">
        <w:rPr>
          <w:rFonts w:ascii="GHEA Grapalat" w:hAnsi="GHEA Grapalat"/>
          <w:spacing w:val="-6"/>
        </w:rPr>
        <w:br w:type="page"/>
      </w:r>
    </w:p>
    <w:p w14:paraId="325A395C" w14:textId="7E68867A" w:rsidR="00096865" w:rsidRPr="00D056DE" w:rsidRDefault="00E17B7F" w:rsidP="00E17B7F">
      <w:pPr>
        <w:widowControl w:val="0"/>
        <w:spacing w:after="160"/>
        <w:ind w:hanging="567"/>
        <w:jc w:val="both"/>
        <w:rPr>
          <w:rFonts w:ascii="GHEA Grapalat" w:hAnsi="GHEA Grapalat"/>
          <w:spacing w:val="-6"/>
        </w:rPr>
      </w:pPr>
      <w:r w:rsidRPr="00D056DE">
        <w:rPr>
          <w:rFonts w:ascii="GHEA Grapalat" w:hAnsi="GHEA Grapalat"/>
          <w:spacing w:val="-6"/>
        </w:rPr>
        <w:lastRenderedPageBreak/>
        <w:t xml:space="preserve">               </w:t>
      </w:r>
      <w:r w:rsidR="00096865" w:rsidRPr="00D056DE">
        <w:rPr>
          <w:rFonts w:ascii="GHEA Grapalat" w:hAnsi="GHEA Grapalat"/>
          <w:spacing w:val="-6"/>
        </w:rPr>
        <w:t xml:space="preserve">Настоящее Приглашение предоставляется в дополнение к объявлению </w:t>
      </w:r>
      <w:r w:rsidR="00D93579" w:rsidRPr="00D056DE">
        <w:rPr>
          <w:rFonts w:ascii="GHEA Grapalat" w:hAnsi="GHEA Grapalat"/>
          <w:spacing w:val="-6"/>
        </w:rPr>
        <w:t>об срочном открытом конкурсе</w:t>
      </w:r>
      <w:r w:rsidR="00096865" w:rsidRPr="00D056DE">
        <w:rPr>
          <w:rFonts w:ascii="GHEA Grapalat" w:hAnsi="GHEA Grapalat"/>
          <w:spacing w:val="-6"/>
        </w:rPr>
        <w:t xml:space="preserve">, проводимом под кодом </w:t>
      </w:r>
      <w:r w:rsidR="0064171A" w:rsidRPr="00D056DE">
        <w:rPr>
          <w:rFonts w:ascii="GHEA Grapalat" w:hAnsi="GHEA Grapalat" w:cs="Sylfaen"/>
          <w:i/>
          <w:sz w:val="20"/>
          <w:szCs w:val="20"/>
          <w:u w:val="single"/>
          <w:lang w:val="af-ZA" w:eastAsia="en-US" w:bidi="ar-SA"/>
        </w:rPr>
        <w:t>ՋԿ–ՀԲՄԱՇՁԲ-25/6-Ա</w:t>
      </w:r>
      <w:r w:rsidR="00AA7117" w:rsidRPr="00D056DE">
        <w:rPr>
          <w:rFonts w:ascii="GHEA Grapalat" w:hAnsi="GHEA Grapalat"/>
          <w:spacing w:val="-6"/>
        </w:rPr>
        <w:t xml:space="preserve"> </w:t>
      </w:r>
      <w:r w:rsidR="00096865" w:rsidRPr="00D056DE">
        <w:rPr>
          <w:rFonts w:ascii="GHEA Grapalat" w:hAnsi="GHEA Grapalat"/>
          <w:spacing w:val="-6"/>
        </w:rPr>
        <w:t>(далее — процедура).</w:t>
      </w:r>
    </w:p>
    <w:p w14:paraId="4A574035" w14:textId="63556CE0" w:rsidR="00096865" w:rsidRPr="00D056DE" w:rsidRDefault="00096865" w:rsidP="00B46D58">
      <w:pPr>
        <w:widowControl w:val="0"/>
        <w:spacing w:after="160"/>
        <w:ind w:firstLine="567"/>
        <w:jc w:val="both"/>
        <w:rPr>
          <w:rFonts w:ascii="GHEA Grapalat" w:hAnsi="GHEA Grapalat"/>
        </w:rPr>
      </w:pPr>
      <w:r w:rsidRPr="00D056D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056DE">
        <w:rPr>
          <w:rFonts w:ascii="Courier New" w:hAnsi="Courier New" w:cs="Courier New"/>
          <w:lang w:val="en-US"/>
        </w:rPr>
        <w:t> </w:t>
      </w:r>
      <w:r w:rsidRPr="00D056DE">
        <w:rPr>
          <w:rFonts w:ascii="GHEA Grapalat" w:hAnsi="GHEA Grapalat"/>
        </w:rPr>
        <w:t>4</w:t>
      </w:r>
      <w:r w:rsidR="006D2DF7" w:rsidRPr="00D056DE">
        <w:rPr>
          <w:rFonts w:ascii="Courier New" w:hAnsi="Courier New" w:cs="Courier New"/>
          <w:lang w:val="en-US"/>
        </w:rPr>
        <w:t> </w:t>
      </w:r>
      <w:r w:rsidRPr="00D056DE">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8332B" w:rsidRPr="00D056DE">
        <w:rPr>
          <w:rFonts w:ascii="GHEA Grapalat" w:hAnsi="GHEA Grapalat"/>
          <w:i/>
        </w:rPr>
        <w:t xml:space="preserve"> Водным Комитетом</w:t>
      </w:r>
      <w:r w:rsidR="0058332B" w:rsidRPr="00D056DE">
        <w:rPr>
          <w:rFonts w:ascii="GHEA Grapalat" w:hAnsi="GHEA Grapalat"/>
        </w:rPr>
        <w:t xml:space="preserve"> </w:t>
      </w:r>
      <w:r w:rsidRPr="00D056DE">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0471D87" w14:textId="77777777" w:rsidR="00096865" w:rsidRPr="00D056DE" w:rsidRDefault="00096865" w:rsidP="00B46D58">
      <w:pPr>
        <w:widowControl w:val="0"/>
        <w:spacing w:after="160"/>
        <w:ind w:firstLine="567"/>
        <w:jc w:val="both"/>
        <w:rPr>
          <w:rFonts w:ascii="GHEA Grapalat" w:hAnsi="GHEA Grapalat"/>
        </w:rPr>
      </w:pPr>
      <w:r w:rsidRPr="00D056DE">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3448994" w14:textId="77777777" w:rsidR="00926875" w:rsidRPr="00D056DE" w:rsidRDefault="00926875" w:rsidP="00B46D58">
      <w:pPr>
        <w:pStyle w:val="BodyTextIndent2"/>
        <w:widowControl w:val="0"/>
        <w:spacing w:after="160" w:line="240" w:lineRule="auto"/>
        <w:ind w:firstLine="567"/>
        <w:rPr>
          <w:rFonts w:ascii="GHEA Grapalat" w:hAnsi="GHEA Grapalat" w:cs="Sylfaen"/>
          <w:sz w:val="24"/>
          <w:szCs w:val="24"/>
        </w:rPr>
      </w:pPr>
      <w:r w:rsidRPr="00D056DE">
        <w:rPr>
          <w:rFonts w:ascii="GHEA Grapalat" w:hAnsi="GHEA Grapalat"/>
          <w:spacing w:val="-6"/>
          <w:sz w:val="24"/>
          <w:szCs w:val="24"/>
        </w:rPr>
        <w:t>Для регистрации в системе в качестве участника</w:t>
      </w:r>
      <w:r w:rsidR="005D60E5" w:rsidRPr="00D056DE">
        <w:rPr>
          <w:rFonts w:ascii="GHEA Grapalat" w:hAnsi="GHEA Grapalat"/>
          <w:spacing w:val="-6"/>
          <w:sz w:val="24"/>
          <w:szCs w:val="24"/>
        </w:rPr>
        <w:t xml:space="preserve"> </w:t>
      </w:r>
      <w:r w:rsidRPr="00D056DE">
        <w:rPr>
          <w:rFonts w:ascii="GHEA Grapalat" w:hAnsi="GHEA Grapalat"/>
          <w:spacing w:val="-6"/>
          <w:sz w:val="24"/>
          <w:szCs w:val="24"/>
        </w:rPr>
        <w:t xml:space="preserve"> лицо заходит на интернет-сайт, </w:t>
      </w:r>
      <w:r w:rsidRPr="00D056DE">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75EBBD2" w14:textId="77777777" w:rsidR="00096865" w:rsidRPr="00D056DE" w:rsidRDefault="00096865" w:rsidP="00B46D58">
      <w:pPr>
        <w:widowControl w:val="0"/>
        <w:spacing w:after="160"/>
        <w:ind w:firstLine="567"/>
        <w:jc w:val="both"/>
        <w:rPr>
          <w:rFonts w:ascii="GHEA Grapalat" w:hAnsi="GHEA Grapalat" w:cs="Times Armenian"/>
        </w:rPr>
      </w:pPr>
      <w:r w:rsidRPr="00D056DE">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85844F4" w14:textId="63B76810" w:rsidR="003E1421" w:rsidRPr="00D056DE" w:rsidRDefault="00A81DD5" w:rsidP="00B46D58">
      <w:pPr>
        <w:pStyle w:val="BodyTextIndent2"/>
        <w:widowControl w:val="0"/>
        <w:spacing w:after="160" w:line="240" w:lineRule="auto"/>
        <w:ind w:firstLine="567"/>
        <w:rPr>
          <w:rFonts w:ascii="GHEA Grapalat" w:hAnsi="GHEA Grapalat"/>
          <w:sz w:val="24"/>
          <w:szCs w:val="24"/>
        </w:rPr>
      </w:pPr>
      <w:r w:rsidRPr="00D056DE">
        <w:rPr>
          <w:rFonts w:ascii="GHEA Grapalat" w:hAnsi="GHEA Grapalat"/>
          <w:sz w:val="24"/>
          <w:szCs w:val="24"/>
        </w:rPr>
        <w:t>Адрес электронной почты секретаря оценочной комиссии "</w:t>
      </w:r>
      <w:hyperlink r:id="rId13" w:history="1">
        <w:r w:rsidR="0039231E" w:rsidRPr="00D056DE">
          <w:rPr>
            <w:rFonts w:ascii="GHEA Grapalat" w:hAnsi="GHEA Grapalat"/>
            <w:color w:val="0000FF"/>
            <w:sz w:val="24"/>
            <w:szCs w:val="24"/>
            <w:u w:val="single"/>
            <w:lang w:val="en-US" w:eastAsia="en-US" w:bidi="ar-SA"/>
          </w:rPr>
          <w:t>anna</w:t>
        </w:r>
        <w:r w:rsidR="0039231E" w:rsidRPr="00D056DE">
          <w:rPr>
            <w:rFonts w:ascii="GHEA Grapalat" w:hAnsi="GHEA Grapalat"/>
            <w:color w:val="0000FF"/>
            <w:sz w:val="24"/>
            <w:szCs w:val="24"/>
            <w:u w:val="single"/>
            <w:lang w:eastAsia="en-US" w:bidi="ar-SA"/>
          </w:rPr>
          <w:t>.</w:t>
        </w:r>
        <w:r w:rsidR="0039231E" w:rsidRPr="00D056DE">
          <w:rPr>
            <w:rFonts w:ascii="GHEA Grapalat" w:hAnsi="GHEA Grapalat"/>
            <w:color w:val="0000FF"/>
            <w:sz w:val="24"/>
            <w:szCs w:val="24"/>
            <w:u w:val="single"/>
            <w:lang w:val="en-US" w:eastAsia="en-US" w:bidi="ar-SA"/>
          </w:rPr>
          <w:t>sargsyan</w:t>
        </w:r>
        <w:r w:rsidR="0039231E" w:rsidRPr="00D056DE">
          <w:rPr>
            <w:rFonts w:ascii="GHEA Grapalat" w:hAnsi="GHEA Grapalat"/>
            <w:color w:val="0000FF"/>
            <w:sz w:val="24"/>
            <w:szCs w:val="24"/>
            <w:u w:val="single"/>
            <w:lang w:eastAsia="en-US" w:bidi="ar-SA"/>
          </w:rPr>
          <w:t>@</w:t>
        </w:r>
        <w:r w:rsidR="0039231E" w:rsidRPr="00D056DE">
          <w:rPr>
            <w:rFonts w:ascii="GHEA Grapalat" w:hAnsi="GHEA Grapalat"/>
            <w:color w:val="0000FF"/>
            <w:sz w:val="24"/>
            <w:szCs w:val="24"/>
            <w:u w:val="single"/>
            <w:lang w:val="en-US" w:eastAsia="en-US" w:bidi="ar-SA"/>
          </w:rPr>
          <w:t>scws</w:t>
        </w:r>
        <w:r w:rsidR="0039231E" w:rsidRPr="00D056DE">
          <w:rPr>
            <w:rFonts w:ascii="GHEA Grapalat" w:hAnsi="GHEA Grapalat"/>
            <w:color w:val="0000FF"/>
            <w:sz w:val="24"/>
            <w:szCs w:val="24"/>
            <w:u w:val="single"/>
            <w:lang w:eastAsia="en-US" w:bidi="ar-SA"/>
          </w:rPr>
          <w:t>.</w:t>
        </w:r>
        <w:r w:rsidR="0039231E" w:rsidRPr="00D056DE">
          <w:rPr>
            <w:rFonts w:ascii="GHEA Grapalat" w:hAnsi="GHEA Grapalat"/>
            <w:color w:val="0000FF"/>
            <w:sz w:val="24"/>
            <w:szCs w:val="24"/>
            <w:u w:val="single"/>
            <w:lang w:val="en-US" w:eastAsia="en-US" w:bidi="ar-SA"/>
          </w:rPr>
          <w:t>am</w:t>
        </w:r>
      </w:hyperlink>
      <w:r w:rsidRPr="00D056DE">
        <w:rPr>
          <w:rFonts w:ascii="GHEA Grapalat" w:hAnsi="GHEA Grapalat"/>
          <w:sz w:val="24"/>
          <w:szCs w:val="24"/>
        </w:rPr>
        <w:t>".</w:t>
      </w:r>
    </w:p>
    <w:p w14:paraId="0D59FA11" w14:textId="77777777" w:rsidR="00096865" w:rsidRPr="00D056DE" w:rsidRDefault="00F5653D" w:rsidP="00B46D58">
      <w:pPr>
        <w:widowControl w:val="0"/>
        <w:spacing w:after="160"/>
        <w:jc w:val="center"/>
        <w:rPr>
          <w:rFonts w:ascii="GHEA Grapalat" w:hAnsi="GHEA Grapalat"/>
        </w:rPr>
      </w:pPr>
      <w:r w:rsidRPr="00D056DE">
        <w:rPr>
          <w:rFonts w:ascii="GHEA Grapalat" w:hAnsi="GHEA Grapalat"/>
        </w:rPr>
        <w:br w:type="page"/>
      </w:r>
      <w:r w:rsidRPr="00D056DE">
        <w:rPr>
          <w:rFonts w:ascii="GHEA Grapalat" w:hAnsi="GHEA Grapalat"/>
        </w:rPr>
        <w:lastRenderedPageBreak/>
        <w:t>ЧАСТЬ I</w:t>
      </w:r>
    </w:p>
    <w:p w14:paraId="4FDB2535" w14:textId="77777777" w:rsidR="00096865" w:rsidRPr="00D056DE" w:rsidRDefault="00096865" w:rsidP="00B46D58">
      <w:pPr>
        <w:pStyle w:val="Heading3"/>
        <w:keepNext w:val="0"/>
        <w:widowControl w:val="0"/>
        <w:spacing w:after="160" w:line="240" w:lineRule="auto"/>
        <w:rPr>
          <w:rFonts w:ascii="GHEA Grapalat" w:hAnsi="GHEA Grapalat"/>
          <w:sz w:val="24"/>
          <w:szCs w:val="24"/>
        </w:rPr>
      </w:pPr>
    </w:p>
    <w:p w14:paraId="252F4396" w14:textId="77777777" w:rsidR="00096865" w:rsidRPr="00D056DE" w:rsidRDefault="00F63BBB" w:rsidP="00B46D58">
      <w:pPr>
        <w:widowControl w:val="0"/>
        <w:spacing w:after="160"/>
        <w:jc w:val="center"/>
        <w:rPr>
          <w:rFonts w:ascii="GHEA Grapalat" w:hAnsi="GHEA Grapalat" w:cs="Sylfaen"/>
          <w:b/>
        </w:rPr>
      </w:pPr>
      <w:r w:rsidRPr="00D056DE">
        <w:rPr>
          <w:rFonts w:ascii="GHEA Grapalat" w:hAnsi="GHEA Grapalat"/>
          <w:b/>
        </w:rPr>
        <w:t xml:space="preserve">1. </w:t>
      </w:r>
      <w:r w:rsidR="002B32D6" w:rsidRPr="00D056DE">
        <w:rPr>
          <w:rFonts w:ascii="GHEA Grapalat" w:hAnsi="GHEA Grapalat"/>
          <w:b/>
        </w:rPr>
        <w:t>ХАРАКТЕРИСТИКА ПРЕДМЕТА ЗАКУПКИ</w:t>
      </w:r>
    </w:p>
    <w:p w14:paraId="2140A976" w14:textId="17D48502" w:rsidR="00096865" w:rsidRPr="00D056DE"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D056DE">
        <w:rPr>
          <w:rFonts w:ascii="GHEA Grapalat" w:hAnsi="GHEA Grapalat"/>
          <w:i w:val="0"/>
          <w:sz w:val="24"/>
          <w:szCs w:val="24"/>
        </w:rPr>
        <w:t>1.1</w:t>
      </w:r>
      <w:r w:rsidR="008E6E51" w:rsidRPr="00D056DE">
        <w:rPr>
          <w:rFonts w:ascii="GHEA Grapalat" w:hAnsi="GHEA Grapalat"/>
          <w:i w:val="0"/>
          <w:sz w:val="24"/>
          <w:szCs w:val="24"/>
        </w:rPr>
        <w:t>.</w:t>
      </w:r>
      <w:r w:rsidR="00F63BBB" w:rsidRPr="00D056DE">
        <w:rPr>
          <w:rFonts w:ascii="GHEA Grapalat" w:hAnsi="GHEA Grapalat"/>
          <w:i w:val="0"/>
          <w:sz w:val="24"/>
          <w:szCs w:val="24"/>
        </w:rPr>
        <w:tab/>
      </w:r>
      <w:r w:rsidRPr="00D056DE">
        <w:rPr>
          <w:rFonts w:ascii="GHEA Grapalat" w:hAnsi="GHEA Grapalat"/>
          <w:i w:val="0"/>
          <w:sz w:val="24"/>
          <w:szCs w:val="24"/>
        </w:rPr>
        <w:t>Предметом закупки является приобретение "</w:t>
      </w:r>
      <w:r w:rsidR="00DC47DD" w:rsidRPr="00D056DE">
        <w:t xml:space="preserve"> </w:t>
      </w:r>
      <w:r w:rsidR="00DC47DD" w:rsidRPr="00D056DE">
        <w:rPr>
          <w:rFonts w:ascii="GHEA Grapalat" w:hAnsi="GHEA Grapalat"/>
          <w:i w:val="0"/>
          <w:sz w:val="24"/>
          <w:szCs w:val="24"/>
        </w:rPr>
        <w:t>РАБОТЫ, СВЯЗАННЫЕ С ТРУБАМИ ВОДОСНАБЖЕНИЯ</w:t>
      </w:r>
      <w:r w:rsidRPr="00D056DE">
        <w:rPr>
          <w:rFonts w:ascii="GHEA Grapalat" w:hAnsi="GHEA Grapalat"/>
          <w:i w:val="0"/>
          <w:sz w:val="24"/>
          <w:szCs w:val="24"/>
        </w:rPr>
        <w:t xml:space="preserve">" (далее — также </w:t>
      </w:r>
      <w:r w:rsidR="00EE6232" w:rsidRPr="00D056DE">
        <w:rPr>
          <w:rFonts w:ascii="GHEA Grapalat" w:hAnsi="GHEA Grapalat"/>
          <w:i w:val="0"/>
          <w:sz w:val="24"/>
          <w:szCs w:val="24"/>
        </w:rPr>
        <w:t>работа</w:t>
      </w:r>
      <w:r w:rsidRPr="00D056DE">
        <w:rPr>
          <w:rFonts w:ascii="GHEA Grapalat" w:hAnsi="GHEA Grapalat"/>
          <w:i w:val="0"/>
          <w:sz w:val="24"/>
          <w:szCs w:val="24"/>
        </w:rPr>
        <w:t>) для нужд "</w:t>
      </w:r>
      <w:r w:rsidR="00EF45AF" w:rsidRPr="00D056DE">
        <w:rPr>
          <w:rFonts w:ascii="GHEA Grapalat" w:hAnsi="GHEA Grapalat"/>
          <w:i w:val="0"/>
          <w:sz w:val="24"/>
          <w:szCs w:val="24"/>
        </w:rPr>
        <w:t xml:space="preserve"> Водного комитета</w:t>
      </w:r>
      <w:r w:rsidR="00EF45AF" w:rsidRPr="00D056DE">
        <w:rPr>
          <w:rFonts w:ascii="GHEA Grapalat" w:hAnsi="GHEA Grapalat"/>
          <w:sz w:val="24"/>
          <w:szCs w:val="24"/>
        </w:rPr>
        <w:t xml:space="preserve"> </w:t>
      </w:r>
      <w:r w:rsidRPr="00D056DE">
        <w:rPr>
          <w:rFonts w:ascii="GHEA Grapalat" w:hAnsi="GHEA Grapalat"/>
          <w:i w:val="0"/>
          <w:sz w:val="24"/>
          <w:szCs w:val="24"/>
        </w:rPr>
        <w:t>", которые сгруппированы в лоты "</w:t>
      </w:r>
      <w:r w:rsidR="00EF45AF" w:rsidRPr="00D056DE">
        <w:rPr>
          <w:rFonts w:ascii="GHEA Grapalat" w:hAnsi="GHEA Grapalat"/>
          <w:i w:val="0"/>
          <w:sz w:val="24"/>
          <w:szCs w:val="24"/>
        </w:rPr>
        <w:t>13</w:t>
      </w:r>
      <w:r w:rsidRPr="00D056DE">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D056DE" w14:paraId="62E62730" w14:textId="77777777" w:rsidTr="00216275">
        <w:trPr>
          <w:jc w:val="center"/>
        </w:trPr>
        <w:tc>
          <w:tcPr>
            <w:tcW w:w="3059" w:type="dxa"/>
            <w:gridSpan w:val="2"/>
            <w:vAlign w:val="center"/>
          </w:tcPr>
          <w:p w14:paraId="48B1D0C9" w14:textId="77777777" w:rsidR="00216275" w:rsidRPr="00D056DE" w:rsidRDefault="00216275" w:rsidP="006F6C8A">
            <w:pPr>
              <w:pStyle w:val="BodyTextIndent2"/>
              <w:widowControl w:val="0"/>
              <w:spacing w:after="120" w:line="240" w:lineRule="auto"/>
              <w:ind w:firstLine="0"/>
              <w:jc w:val="center"/>
              <w:rPr>
                <w:rFonts w:ascii="GHEA Grapalat" w:hAnsi="GHEA Grapalat"/>
                <w:b/>
                <w:bCs/>
                <w:i/>
                <w:iCs/>
                <w:sz w:val="24"/>
                <w:szCs w:val="24"/>
              </w:rPr>
            </w:pPr>
            <w:r w:rsidRPr="00D056DE">
              <w:rPr>
                <w:rFonts w:ascii="GHEA Grapalat" w:hAnsi="GHEA Grapalat"/>
                <w:b/>
                <w:i/>
                <w:sz w:val="24"/>
                <w:szCs w:val="24"/>
              </w:rPr>
              <w:t>Лот</w:t>
            </w:r>
          </w:p>
        </w:tc>
        <w:tc>
          <w:tcPr>
            <w:tcW w:w="6175" w:type="dxa"/>
            <w:vMerge w:val="restart"/>
            <w:vAlign w:val="center"/>
          </w:tcPr>
          <w:p w14:paraId="68A37C58" w14:textId="77777777" w:rsidR="00216275" w:rsidRPr="00D056DE"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D056DE">
              <w:rPr>
                <w:rFonts w:ascii="GHEA Grapalat" w:hAnsi="GHEA Grapalat"/>
                <w:b/>
                <w:i/>
                <w:sz w:val="24"/>
                <w:szCs w:val="24"/>
              </w:rPr>
              <w:t>Наименование лота</w:t>
            </w:r>
          </w:p>
        </w:tc>
      </w:tr>
      <w:tr w:rsidR="00216275" w:rsidRPr="00D056DE" w14:paraId="7C15934C" w14:textId="77777777" w:rsidTr="00216275">
        <w:trPr>
          <w:jc w:val="center"/>
        </w:trPr>
        <w:tc>
          <w:tcPr>
            <w:tcW w:w="1331" w:type="dxa"/>
            <w:vAlign w:val="center"/>
          </w:tcPr>
          <w:p w14:paraId="327A59DE" w14:textId="77777777" w:rsidR="00216275" w:rsidRPr="00D056DE" w:rsidRDefault="00216275" w:rsidP="006F6C8A">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b/>
                <w:i/>
                <w:sz w:val="24"/>
                <w:szCs w:val="24"/>
              </w:rPr>
              <w:t>Номер</w:t>
            </w:r>
            <w:r w:rsidR="006F6C8A" w:rsidRPr="00D056DE">
              <w:rPr>
                <w:rFonts w:ascii="GHEA Grapalat" w:hAnsi="GHEA Grapalat"/>
                <w:b/>
                <w:i/>
                <w:sz w:val="24"/>
                <w:szCs w:val="24"/>
              </w:rPr>
              <w:t xml:space="preserve"> лота</w:t>
            </w:r>
          </w:p>
        </w:tc>
        <w:tc>
          <w:tcPr>
            <w:tcW w:w="1728" w:type="dxa"/>
            <w:vAlign w:val="center"/>
          </w:tcPr>
          <w:p w14:paraId="1AD6760A" w14:textId="77777777" w:rsidR="00216275" w:rsidRPr="00D056DE" w:rsidRDefault="00216275" w:rsidP="00B46D58">
            <w:pPr>
              <w:pStyle w:val="BodyTextIndent2"/>
              <w:widowControl w:val="0"/>
              <w:spacing w:after="120" w:line="240" w:lineRule="auto"/>
              <w:ind w:firstLine="0"/>
              <w:jc w:val="center"/>
              <w:rPr>
                <w:rFonts w:ascii="GHEA Grapalat" w:hAnsi="GHEA Grapalat"/>
                <w:b/>
                <w:iCs/>
                <w:sz w:val="24"/>
                <w:szCs w:val="24"/>
              </w:rPr>
            </w:pPr>
            <w:r w:rsidRPr="00D056DE">
              <w:rPr>
                <w:rFonts w:ascii="GHEA Grapalat" w:hAnsi="GHEA Grapalat"/>
                <w:b/>
                <w:i/>
                <w:sz w:val="24"/>
                <w:szCs w:val="24"/>
              </w:rPr>
              <w:t>Цена закупки</w:t>
            </w:r>
          </w:p>
        </w:tc>
        <w:tc>
          <w:tcPr>
            <w:tcW w:w="6175" w:type="dxa"/>
            <w:vMerge/>
            <w:vAlign w:val="center"/>
          </w:tcPr>
          <w:p w14:paraId="307B0FB0" w14:textId="77777777" w:rsidR="00216275" w:rsidRPr="00D056DE" w:rsidRDefault="00216275" w:rsidP="00B46D58">
            <w:pPr>
              <w:pStyle w:val="BodyTextIndent2"/>
              <w:widowControl w:val="0"/>
              <w:spacing w:after="120" w:line="240" w:lineRule="auto"/>
              <w:ind w:firstLine="0"/>
              <w:rPr>
                <w:rFonts w:ascii="GHEA Grapalat" w:hAnsi="GHEA Grapalat"/>
                <w:sz w:val="24"/>
                <w:szCs w:val="24"/>
                <w:u w:val="single"/>
              </w:rPr>
            </w:pPr>
          </w:p>
        </w:tc>
      </w:tr>
      <w:tr w:rsidR="00FE624C" w:rsidRPr="00D056DE" w14:paraId="59D9387C" w14:textId="77777777" w:rsidTr="00513BAA">
        <w:trPr>
          <w:jc w:val="center"/>
        </w:trPr>
        <w:tc>
          <w:tcPr>
            <w:tcW w:w="1331" w:type="dxa"/>
            <w:vAlign w:val="center"/>
          </w:tcPr>
          <w:p w14:paraId="62C0CBEF" w14:textId="77777777" w:rsidR="00FE624C" w:rsidRPr="00D056DE" w:rsidRDefault="00FE624C" w:rsidP="00FE624C">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sz w:val="24"/>
                <w:szCs w:val="24"/>
              </w:rPr>
              <w:t>1</w:t>
            </w:r>
          </w:p>
        </w:tc>
        <w:tc>
          <w:tcPr>
            <w:tcW w:w="1728" w:type="dxa"/>
            <w:vAlign w:val="center"/>
          </w:tcPr>
          <w:p w14:paraId="675CE72C" w14:textId="77777777" w:rsidR="00FE624C" w:rsidRPr="00D056DE" w:rsidRDefault="00FE624C" w:rsidP="00FE624C">
            <w:pPr>
              <w:pStyle w:val="BodyTextIndent2"/>
              <w:spacing w:line="240" w:lineRule="auto"/>
              <w:ind w:firstLine="0"/>
              <w:jc w:val="center"/>
              <w:rPr>
                <w:rFonts w:ascii="GHEA Grapalat" w:hAnsi="GHEA Grapalat" w:cs="Calibri"/>
                <w:lang w:val="hy-AM"/>
              </w:rPr>
            </w:pPr>
            <w:r w:rsidRPr="00D056DE">
              <w:rPr>
                <w:rFonts w:ascii="GHEA Grapalat" w:hAnsi="GHEA Grapalat" w:cs="Calibri"/>
                <w:lang w:val="en-US"/>
              </w:rPr>
              <w:t>307,259</w:t>
            </w:r>
            <w:r w:rsidRPr="00D056DE">
              <w:rPr>
                <w:rFonts w:ascii="GHEA Grapalat" w:hAnsi="GHEA Grapalat" w:cs="Calibri"/>
                <w:lang w:val="hy-AM"/>
              </w:rPr>
              <w:t>,</w:t>
            </w:r>
            <w:r w:rsidRPr="00D056DE">
              <w:rPr>
                <w:rFonts w:ascii="GHEA Grapalat" w:hAnsi="GHEA Grapalat" w:cs="Calibri"/>
                <w:lang w:val="en-US"/>
              </w:rPr>
              <w:t>30</w:t>
            </w:r>
            <w:r w:rsidRPr="00D056DE">
              <w:rPr>
                <w:rFonts w:ascii="GHEA Grapalat" w:hAnsi="GHEA Grapalat" w:cs="Calibri"/>
                <w:lang w:val="hy-AM"/>
              </w:rPr>
              <w:t>0</w:t>
            </w:r>
          </w:p>
          <w:p w14:paraId="195C7D72" w14:textId="77777777" w:rsidR="00FE624C" w:rsidRPr="00D056DE" w:rsidRDefault="00FE624C" w:rsidP="00FE624C">
            <w:pPr>
              <w:pStyle w:val="BodyTextIndent2"/>
              <w:widowControl w:val="0"/>
              <w:spacing w:after="120" w:line="240" w:lineRule="auto"/>
              <w:ind w:firstLine="0"/>
              <w:jc w:val="center"/>
              <w:rPr>
                <w:rFonts w:ascii="GHEA Grapalat" w:hAnsi="GHEA Grapalat"/>
                <w:sz w:val="24"/>
                <w:szCs w:val="24"/>
              </w:rPr>
            </w:pPr>
          </w:p>
        </w:tc>
        <w:tc>
          <w:tcPr>
            <w:tcW w:w="6175" w:type="dxa"/>
          </w:tcPr>
          <w:p w14:paraId="0C454E4B" w14:textId="71D8B220" w:rsidR="00FE624C" w:rsidRPr="00D056DE" w:rsidRDefault="00FE624C" w:rsidP="00FE624C">
            <w:pPr>
              <w:pStyle w:val="BodyTextIndent2"/>
              <w:widowControl w:val="0"/>
              <w:spacing w:after="120" w:line="240" w:lineRule="auto"/>
              <w:ind w:firstLine="0"/>
              <w:rPr>
                <w:rFonts w:ascii="GHEA Grapalat" w:hAnsi="GHEA Grapalat"/>
                <w:b/>
                <w:bCs/>
                <w:u w:val="single"/>
                <w:vertAlign w:val="subscript"/>
              </w:rPr>
            </w:pPr>
            <w:r w:rsidRPr="00D056DE">
              <w:rPr>
                <w:rFonts w:ascii="GHEA Grapalat" w:hAnsi="GHEA Grapalat"/>
                <w:b/>
                <w:bCs/>
              </w:rPr>
              <w:t>РАБОТЫ, СВЯЗАННЫЕ С ТРУБАМИ ВОДОСНАБЖЕНИЯ</w:t>
            </w:r>
            <w:r w:rsidR="008E73A8" w:rsidRPr="00D056DE">
              <w:rPr>
                <w:rFonts w:ascii="GHEA Grapalat" w:hAnsi="GHEA Grapalat"/>
                <w:b/>
                <w:bCs/>
              </w:rPr>
              <w:t>-</w:t>
            </w:r>
            <w:r w:rsidR="008E73A8" w:rsidRPr="00D056DE">
              <w:rPr>
                <w:rFonts w:ascii="Sylfaen" w:hAnsi="Sylfaen" w:cs="Sylfaen"/>
                <w:b/>
                <w:bCs/>
                <w:lang w:val="hy-AM" w:eastAsia="zh-CN" w:bidi="ar-SA"/>
              </w:rPr>
              <w:t>«Реконструкция и зонирование распределительной сети I зоны водоснабжения района Нубарашен»</w:t>
            </w:r>
          </w:p>
        </w:tc>
      </w:tr>
      <w:tr w:rsidR="00FE624C" w:rsidRPr="00D056DE" w14:paraId="066E8280" w14:textId="77777777" w:rsidTr="00513BAA">
        <w:trPr>
          <w:jc w:val="center"/>
        </w:trPr>
        <w:tc>
          <w:tcPr>
            <w:tcW w:w="1331" w:type="dxa"/>
            <w:vAlign w:val="center"/>
          </w:tcPr>
          <w:p w14:paraId="7D58D173" w14:textId="77777777" w:rsidR="00FE624C" w:rsidRPr="00D056DE" w:rsidRDefault="00FE624C" w:rsidP="00FE624C">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sz w:val="24"/>
                <w:szCs w:val="24"/>
              </w:rPr>
              <w:t>2</w:t>
            </w:r>
          </w:p>
        </w:tc>
        <w:tc>
          <w:tcPr>
            <w:tcW w:w="1728" w:type="dxa"/>
            <w:vAlign w:val="center"/>
          </w:tcPr>
          <w:p w14:paraId="536811E7" w14:textId="721D61EA" w:rsidR="00FE624C" w:rsidRPr="00D056DE" w:rsidRDefault="00FE624C" w:rsidP="00FE624C">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lang w:val="en-US"/>
              </w:rPr>
              <w:t>416,589</w:t>
            </w:r>
            <w:r w:rsidRPr="00D056DE">
              <w:rPr>
                <w:rFonts w:ascii="GHEA Grapalat" w:hAnsi="GHEA Grapalat"/>
                <w:lang w:val="hy-AM"/>
              </w:rPr>
              <w:t>,</w:t>
            </w:r>
            <w:r w:rsidRPr="00D056DE">
              <w:rPr>
                <w:rFonts w:ascii="GHEA Grapalat" w:hAnsi="GHEA Grapalat"/>
                <w:lang w:val="en-US"/>
              </w:rPr>
              <w:t>14</w:t>
            </w:r>
            <w:r w:rsidRPr="00D056DE">
              <w:rPr>
                <w:rFonts w:ascii="GHEA Grapalat" w:hAnsi="GHEA Grapalat"/>
                <w:lang w:val="hy-AM"/>
              </w:rPr>
              <w:t>0</w:t>
            </w:r>
          </w:p>
        </w:tc>
        <w:tc>
          <w:tcPr>
            <w:tcW w:w="6175" w:type="dxa"/>
          </w:tcPr>
          <w:p w14:paraId="5A839EC3" w14:textId="48C75C8C" w:rsidR="00FE624C" w:rsidRPr="00D056DE" w:rsidRDefault="00FE624C" w:rsidP="00FE624C">
            <w:pPr>
              <w:pStyle w:val="BodyTextIndent2"/>
              <w:widowControl w:val="0"/>
              <w:spacing w:after="120" w:line="240" w:lineRule="auto"/>
              <w:ind w:firstLine="0"/>
              <w:rPr>
                <w:rFonts w:ascii="GHEA Grapalat" w:hAnsi="GHEA Grapalat"/>
                <w:b/>
                <w:bCs/>
              </w:rPr>
            </w:pPr>
            <w:r w:rsidRPr="00D056DE">
              <w:rPr>
                <w:rFonts w:ascii="GHEA Grapalat" w:hAnsi="GHEA Grapalat"/>
                <w:b/>
                <w:bCs/>
              </w:rPr>
              <w:t>РАБОТЫ, СВЯЗАННЫЕ С ТРУБАМИ ВОДОСНАБЖЕНИЯ</w:t>
            </w:r>
            <w:r w:rsidR="008E73A8" w:rsidRPr="00D056DE">
              <w:rPr>
                <w:rFonts w:ascii="GHEA Grapalat" w:hAnsi="GHEA Grapalat"/>
                <w:b/>
                <w:bCs/>
              </w:rPr>
              <w:t>-</w:t>
            </w:r>
            <w:r w:rsidR="008E73A8" w:rsidRPr="00D056DE">
              <w:rPr>
                <w:rFonts w:ascii="Sylfaen" w:hAnsi="Sylfaen" w:cs="Sylfaen"/>
                <w:b/>
                <w:bCs/>
                <w:lang w:val="hy-AM" w:bidi="ar-SA"/>
              </w:rPr>
              <w:t>«Реконструкции и зонирования распределительной сети водоснабжения II зоны квартала Нубарашен города Ереван</w:t>
            </w:r>
            <w:r w:rsidR="008E73A8" w:rsidRPr="00D056DE">
              <w:rPr>
                <w:rFonts w:ascii="Sylfaen" w:hAnsi="Sylfaen" w:cs="Sylfaen"/>
                <w:b/>
                <w:bCs/>
                <w:lang w:bidi="ar-SA"/>
              </w:rPr>
              <w:t>а</w:t>
            </w:r>
            <w:r w:rsidR="008E73A8" w:rsidRPr="00D056DE">
              <w:rPr>
                <w:rFonts w:ascii="Sylfaen" w:hAnsi="Sylfaen" w:cs="Sylfaen"/>
                <w:b/>
                <w:bCs/>
                <w:lang w:val="hy-AM" w:bidi="ar-SA"/>
              </w:rPr>
              <w:t>»</w:t>
            </w:r>
          </w:p>
        </w:tc>
      </w:tr>
      <w:tr w:rsidR="00FE624C" w:rsidRPr="00D056DE" w14:paraId="74210C17" w14:textId="77777777" w:rsidTr="00513BAA">
        <w:trPr>
          <w:jc w:val="center"/>
        </w:trPr>
        <w:tc>
          <w:tcPr>
            <w:tcW w:w="1331" w:type="dxa"/>
            <w:vAlign w:val="center"/>
          </w:tcPr>
          <w:p w14:paraId="58910BF1" w14:textId="61261A20" w:rsidR="00FE624C" w:rsidRPr="00D056DE" w:rsidRDefault="00FE624C" w:rsidP="00FE624C">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sz w:val="24"/>
                <w:szCs w:val="24"/>
              </w:rPr>
              <w:t>3</w:t>
            </w:r>
          </w:p>
        </w:tc>
        <w:tc>
          <w:tcPr>
            <w:tcW w:w="1728" w:type="dxa"/>
            <w:vAlign w:val="center"/>
          </w:tcPr>
          <w:p w14:paraId="4F83F32B" w14:textId="6C425387" w:rsidR="00FE624C" w:rsidRPr="00D056DE" w:rsidRDefault="00FE624C" w:rsidP="00FE624C">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cs="Calibri"/>
                <w:lang w:val="en-US"/>
              </w:rPr>
              <w:t>484,092</w:t>
            </w:r>
            <w:r w:rsidRPr="00D056DE">
              <w:rPr>
                <w:rFonts w:ascii="GHEA Grapalat" w:hAnsi="GHEA Grapalat" w:cs="Calibri"/>
                <w:lang w:val="hy-AM"/>
              </w:rPr>
              <w:t>,</w:t>
            </w:r>
            <w:r w:rsidRPr="00D056DE">
              <w:rPr>
                <w:rFonts w:ascii="GHEA Grapalat" w:hAnsi="GHEA Grapalat" w:cs="Calibri"/>
                <w:lang w:val="en-US"/>
              </w:rPr>
              <w:t>21</w:t>
            </w:r>
            <w:r w:rsidRPr="00D056DE">
              <w:rPr>
                <w:rFonts w:ascii="GHEA Grapalat" w:hAnsi="GHEA Grapalat" w:cs="Calibri"/>
                <w:lang w:val="hy-AM"/>
              </w:rPr>
              <w:t>0</w:t>
            </w:r>
          </w:p>
        </w:tc>
        <w:tc>
          <w:tcPr>
            <w:tcW w:w="6175" w:type="dxa"/>
          </w:tcPr>
          <w:p w14:paraId="14149190" w14:textId="563F551C" w:rsidR="00FE624C" w:rsidRPr="00D056DE" w:rsidRDefault="00FE624C" w:rsidP="00FE624C">
            <w:pPr>
              <w:pStyle w:val="BodyTextIndent2"/>
              <w:widowControl w:val="0"/>
              <w:spacing w:after="120" w:line="240" w:lineRule="auto"/>
              <w:ind w:firstLine="0"/>
              <w:rPr>
                <w:rFonts w:ascii="GHEA Grapalat" w:hAnsi="GHEA Grapalat"/>
                <w:b/>
                <w:bCs/>
              </w:rPr>
            </w:pPr>
            <w:r w:rsidRPr="00D056DE">
              <w:rPr>
                <w:rFonts w:ascii="GHEA Grapalat" w:hAnsi="GHEA Grapalat"/>
                <w:b/>
                <w:bCs/>
              </w:rPr>
              <w:t>РАБОТЫ, СВЯЗАННЫЕ С ТРУБАМИ ВОДОСНАБЖЕНИЯ</w:t>
            </w:r>
            <w:r w:rsidR="008E73A8" w:rsidRPr="00D056DE">
              <w:rPr>
                <w:rFonts w:ascii="GHEA Grapalat" w:hAnsi="GHEA Grapalat"/>
                <w:b/>
                <w:bCs/>
              </w:rPr>
              <w:t>-</w:t>
            </w:r>
            <w:r w:rsidR="008E73A8" w:rsidRPr="00D056DE">
              <w:rPr>
                <w:rFonts w:ascii="Sylfaen" w:hAnsi="Sylfaen" w:cs="Sylfaen"/>
                <w:b/>
                <w:bCs/>
                <w:lang w:val="hy-AM" w:bidi="ar-SA"/>
              </w:rPr>
              <w:t>«Реконструкции и зонирования распределительной сети водоснабжения II</w:t>
            </w:r>
            <w:r w:rsidR="008E73A8" w:rsidRPr="00D056DE">
              <w:rPr>
                <w:rFonts w:ascii="Sylfaen" w:hAnsi="Sylfaen" w:cs="Sylfaen"/>
                <w:b/>
                <w:bCs/>
                <w:lang w:val="en-US" w:bidi="ar-SA"/>
              </w:rPr>
              <w:t>I</w:t>
            </w:r>
            <w:r w:rsidR="008E73A8" w:rsidRPr="00D056DE">
              <w:rPr>
                <w:rFonts w:ascii="Sylfaen" w:hAnsi="Sylfaen" w:cs="Sylfaen"/>
                <w:b/>
                <w:bCs/>
                <w:lang w:val="hy-AM" w:bidi="ar-SA"/>
              </w:rPr>
              <w:t xml:space="preserve"> зоны квартала Нубарашен города Ереван</w:t>
            </w:r>
            <w:r w:rsidR="008E73A8" w:rsidRPr="00D056DE">
              <w:rPr>
                <w:rFonts w:ascii="Sylfaen" w:hAnsi="Sylfaen" w:cs="Sylfaen"/>
                <w:b/>
                <w:bCs/>
                <w:lang w:bidi="ar-SA"/>
              </w:rPr>
              <w:t>а</w:t>
            </w:r>
            <w:r w:rsidR="008E73A8" w:rsidRPr="00D056DE">
              <w:rPr>
                <w:rFonts w:ascii="Sylfaen" w:hAnsi="Sylfaen" w:cs="Sylfaen"/>
                <w:b/>
                <w:bCs/>
                <w:lang w:val="hy-AM" w:bidi="ar-SA"/>
              </w:rPr>
              <w:t>»</w:t>
            </w:r>
          </w:p>
        </w:tc>
      </w:tr>
      <w:tr w:rsidR="00FE624C" w:rsidRPr="00D056DE" w14:paraId="04808017" w14:textId="77777777" w:rsidTr="00513BAA">
        <w:trPr>
          <w:jc w:val="center"/>
        </w:trPr>
        <w:tc>
          <w:tcPr>
            <w:tcW w:w="1331" w:type="dxa"/>
            <w:vAlign w:val="center"/>
          </w:tcPr>
          <w:p w14:paraId="45130546" w14:textId="50BEAAA0" w:rsidR="00FE624C" w:rsidRPr="00D056DE" w:rsidRDefault="00FE624C" w:rsidP="00FE624C">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sz w:val="24"/>
                <w:szCs w:val="24"/>
              </w:rPr>
              <w:t>4</w:t>
            </w:r>
          </w:p>
        </w:tc>
        <w:tc>
          <w:tcPr>
            <w:tcW w:w="1728" w:type="dxa"/>
            <w:vAlign w:val="center"/>
          </w:tcPr>
          <w:p w14:paraId="05BE3336" w14:textId="478B5642" w:rsidR="00FE624C" w:rsidRPr="00D056DE" w:rsidRDefault="00FE624C" w:rsidP="00FE624C">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cs="Calibri"/>
                <w:color w:val="000000"/>
                <w:lang w:val="en-US"/>
              </w:rPr>
              <w:t>273,740</w:t>
            </w:r>
            <w:r w:rsidRPr="00D056DE">
              <w:rPr>
                <w:rFonts w:ascii="GHEA Grapalat" w:hAnsi="GHEA Grapalat" w:cs="Calibri"/>
                <w:color w:val="000000"/>
                <w:lang w:val="hy-AM"/>
              </w:rPr>
              <w:t>,</w:t>
            </w:r>
            <w:r w:rsidRPr="00D056DE">
              <w:rPr>
                <w:rFonts w:ascii="GHEA Grapalat" w:hAnsi="GHEA Grapalat" w:cs="Calibri"/>
                <w:color w:val="000000"/>
                <w:lang w:val="en-US"/>
              </w:rPr>
              <w:t>63</w:t>
            </w:r>
            <w:r w:rsidRPr="00D056DE">
              <w:rPr>
                <w:rFonts w:ascii="GHEA Grapalat" w:hAnsi="GHEA Grapalat" w:cs="Calibri"/>
                <w:color w:val="000000"/>
                <w:lang w:val="hy-AM"/>
              </w:rPr>
              <w:t>0</w:t>
            </w:r>
          </w:p>
        </w:tc>
        <w:tc>
          <w:tcPr>
            <w:tcW w:w="6175" w:type="dxa"/>
          </w:tcPr>
          <w:p w14:paraId="6CBF5DDB" w14:textId="6EE40828" w:rsidR="00FE624C" w:rsidRPr="00D056DE" w:rsidRDefault="00FE624C" w:rsidP="00FE624C">
            <w:pPr>
              <w:pStyle w:val="BodyTextIndent2"/>
              <w:widowControl w:val="0"/>
              <w:spacing w:after="120" w:line="240" w:lineRule="auto"/>
              <w:ind w:firstLine="0"/>
              <w:rPr>
                <w:rFonts w:ascii="GHEA Grapalat" w:hAnsi="GHEA Grapalat"/>
                <w:b/>
                <w:bCs/>
              </w:rPr>
            </w:pPr>
            <w:r w:rsidRPr="00D056DE">
              <w:rPr>
                <w:rFonts w:ascii="GHEA Grapalat" w:hAnsi="GHEA Grapalat"/>
                <w:b/>
                <w:bCs/>
              </w:rPr>
              <w:t>РАБОТЫ, СВЯЗАННЫЕ С ТРУБАМИ ВОДОСНАБЖЕНИЯ</w:t>
            </w:r>
            <w:r w:rsidR="0068329F" w:rsidRPr="00D056DE">
              <w:rPr>
                <w:rFonts w:ascii="GHEA Grapalat" w:hAnsi="GHEA Grapalat"/>
                <w:b/>
                <w:bCs/>
              </w:rPr>
              <w:t>-</w:t>
            </w:r>
            <w:r w:rsidR="0068329F" w:rsidRPr="00D056DE">
              <w:rPr>
                <w:rFonts w:ascii="Sylfaen" w:hAnsi="Sylfaen" w:cs="Sylfaen"/>
                <w:b/>
                <w:bCs/>
                <w:lang w:val="hy-AM" w:bidi="ar-SA"/>
              </w:rPr>
              <w:t>«Реконструкции и зонирования распределительной сети водоснабжения I</w:t>
            </w:r>
            <w:r w:rsidR="0068329F" w:rsidRPr="00D056DE">
              <w:rPr>
                <w:rFonts w:ascii="Sylfaen" w:hAnsi="Sylfaen" w:cs="Sylfaen"/>
                <w:b/>
                <w:bCs/>
                <w:lang w:val="en-US" w:bidi="ar-SA"/>
              </w:rPr>
              <w:t>V</w:t>
            </w:r>
            <w:r w:rsidR="0068329F" w:rsidRPr="00D056DE">
              <w:rPr>
                <w:rFonts w:ascii="Sylfaen" w:hAnsi="Sylfaen" w:cs="Sylfaen"/>
                <w:b/>
                <w:bCs/>
                <w:lang w:val="hy-AM" w:bidi="ar-SA"/>
              </w:rPr>
              <w:t xml:space="preserve"> зоны квартала Нубарашен города Ереван</w:t>
            </w:r>
            <w:r w:rsidR="0068329F" w:rsidRPr="00D056DE">
              <w:rPr>
                <w:rFonts w:ascii="Sylfaen" w:hAnsi="Sylfaen" w:cs="Sylfaen"/>
                <w:b/>
                <w:bCs/>
                <w:lang w:bidi="ar-SA"/>
              </w:rPr>
              <w:t>а</w:t>
            </w:r>
            <w:r w:rsidR="0068329F" w:rsidRPr="00D056DE">
              <w:rPr>
                <w:rFonts w:ascii="Sylfaen" w:hAnsi="Sylfaen" w:cs="Sylfaen"/>
                <w:b/>
                <w:bCs/>
                <w:lang w:val="hy-AM" w:bidi="ar-SA"/>
              </w:rPr>
              <w:t>»</w:t>
            </w:r>
          </w:p>
        </w:tc>
      </w:tr>
      <w:tr w:rsidR="00FE624C" w:rsidRPr="00D056DE" w14:paraId="1A2BBDF6" w14:textId="77777777" w:rsidTr="00513BAA">
        <w:trPr>
          <w:jc w:val="center"/>
        </w:trPr>
        <w:tc>
          <w:tcPr>
            <w:tcW w:w="1331" w:type="dxa"/>
            <w:vAlign w:val="center"/>
          </w:tcPr>
          <w:p w14:paraId="06083C36" w14:textId="1B233A72" w:rsidR="00FE624C" w:rsidRPr="00D056DE" w:rsidRDefault="00FE624C" w:rsidP="00FE624C">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sz w:val="24"/>
                <w:szCs w:val="24"/>
              </w:rPr>
              <w:t>5</w:t>
            </w:r>
          </w:p>
        </w:tc>
        <w:tc>
          <w:tcPr>
            <w:tcW w:w="1728" w:type="dxa"/>
            <w:vAlign w:val="center"/>
          </w:tcPr>
          <w:p w14:paraId="04FAA136" w14:textId="4778F153" w:rsidR="00FE624C" w:rsidRPr="00D056DE" w:rsidRDefault="00FE624C" w:rsidP="00FE624C">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cs="Arial"/>
                <w:lang w:val="en-US"/>
              </w:rPr>
              <w:t>414,165</w:t>
            </w:r>
            <w:r w:rsidRPr="00D056DE">
              <w:rPr>
                <w:rFonts w:ascii="GHEA Grapalat" w:hAnsi="GHEA Grapalat" w:cs="Arial"/>
                <w:lang w:val="hy-AM"/>
              </w:rPr>
              <w:t>,</w:t>
            </w:r>
            <w:r w:rsidRPr="00D056DE">
              <w:rPr>
                <w:rFonts w:ascii="GHEA Grapalat" w:hAnsi="GHEA Grapalat" w:cs="Arial"/>
                <w:lang w:val="en-US"/>
              </w:rPr>
              <w:t>5</w:t>
            </w:r>
            <w:r w:rsidRPr="00D056DE">
              <w:rPr>
                <w:rFonts w:ascii="GHEA Grapalat" w:hAnsi="GHEA Grapalat" w:cs="Arial"/>
                <w:lang w:val="hy-AM"/>
              </w:rPr>
              <w:t>00</w:t>
            </w:r>
          </w:p>
        </w:tc>
        <w:tc>
          <w:tcPr>
            <w:tcW w:w="6175" w:type="dxa"/>
          </w:tcPr>
          <w:p w14:paraId="1E0753EF" w14:textId="28C6E11A" w:rsidR="00FE624C" w:rsidRPr="00D056DE" w:rsidRDefault="00FE624C" w:rsidP="00FE624C">
            <w:pPr>
              <w:pStyle w:val="BodyTextIndent2"/>
              <w:widowControl w:val="0"/>
              <w:spacing w:after="120" w:line="240" w:lineRule="auto"/>
              <w:ind w:firstLine="0"/>
              <w:rPr>
                <w:rFonts w:ascii="GHEA Grapalat" w:hAnsi="GHEA Grapalat"/>
                <w:b/>
                <w:bCs/>
              </w:rPr>
            </w:pPr>
            <w:r w:rsidRPr="00D056DE">
              <w:rPr>
                <w:rFonts w:ascii="GHEA Grapalat" w:hAnsi="GHEA Grapalat"/>
                <w:b/>
                <w:bCs/>
              </w:rPr>
              <w:t>РАБОТЫ, СВЯЗАННЫЕ С ТРУБАМИ ВОДОСНАБЖЕНИЯ</w:t>
            </w:r>
            <w:r w:rsidR="003577BD" w:rsidRPr="00D056DE">
              <w:rPr>
                <w:rFonts w:ascii="GHEA Grapalat" w:hAnsi="GHEA Grapalat"/>
                <w:b/>
                <w:bCs/>
              </w:rPr>
              <w:t>-</w:t>
            </w:r>
            <w:r w:rsidR="003577BD" w:rsidRPr="00D056DE">
              <w:rPr>
                <w:rFonts w:ascii="GHEA Grapalat" w:hAnsi="GHEA Grapalat" w:cs="Sylfaen"/>
                <w:b/>
                <w:bCs/>
                <w:lang w:eastAsia="zh-CN" w:bidi="ar-SA"/>
              </w:rPr>
              <w:t>«Улучшение распределительной сети водоснабжения административного района Ачапняк города Еревана» Зона 2</w:t>
            </w:r>
          </w:p>
        </w:tc>
      </w:tr>
      <w:tr w:rsidR="00FE624C" w:rsidRPr="00D056DE" w14:paraId="4F2AFB82" w14:textId="77777777" w:rsidTr="00513BAA">
        <w:trPr>
          <w:jc w:val="center"/>
        </w:trPr>
        <w:tc>
          <w:tcPr>
            <w:tcW w:w="1331" w:type="dxa"/>
            <w:vAlign w:val="center"/>
          </w:tcPr>
          <w:p w14:paraId="10632AFF" w14:textId="3EFF93A7" w:rsidR="00FE624C" w:rsidRPr="00D056DE" w:rsidRDefault="00FE624C" w:rsidP="00FE624C">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sz w:val="24"/>
                <w:szCs w:val="24"/>
              </w:rPr>
              <w:t>6</w:t>
            </w:r>
          </w:p>
        </w:tc>
        <w:tc>
          <w:tcPr>
            <w:tcW w:w="1728" w:type="dxa"/>
            <w:vAlign w:val="center"/>
          </w:tcPr>
          <w:p w14:paraId="4775393A" w14:textId="05CEE4B5" w:rsidR="00FE624C" w:rsidRPr="00D056DE" w:rsidRDefault="00FE624C" w:rsidP="00FE624C">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cs="Arial"/>
                <w:lang w:val="en-US"/>
              </w:rPr>
              <w:t>564,301</w:t>
            </w:r>
            <w:r w:rsidRPr="00D056DE">
              <w:rPr>
                <w:rFonts w:ascii="GHEA Grapalat" w:hAnsi="GHEA Grapalat" w:cs="Arial"/>
                <w:lang w:val="hy-AM"/>
              </w:rPr>
              <w:t>,</w:t>
            </w:r>
            <w:r w:rsidRPr="00D056DE">
              <w:rPr>
                <w:rFonts w:ascii="GHEA Grapalat" w:hAnsi="GHEA Grapalat" w:cs="Arial"/>
                <w:lang w:val="en-US"/>
              </w:rPr>
              <w:t>2</w:t>
            </w:r>
            <w:r w:rsidRPr="00D056DE">
              <w:rPr>
                <w:rFonts w:ascii="GHEA Grapalat" w:hAnsi="GHEA Grapalat" w:cs="Arial"/>
                <w:lang w:val="hy-AM"/>
              </w:rPr>
              <w:t>00</w:t>
            </w:r>
          </w:p>
        </w:tc>
        <w:tc>
          <w:tcPr>
            <w:tcW w:w="6175" w:type="dxa"/>
          </w:tcPr>
          <w:p w14:paraId="77212F92" w14:textId="7A54A664" w:rsidR="00FE624C" w:rsidRPr="00D056DE" w:rsidRDefault="00FE624C" w:rsidP="00FE624C">
            <w:pPr>
              <w:pStyle w:val="BodyTextIndent2"/>
              <w:widowControl w:val="0"/>
              <w:spacing w:after="120" w:line="240" w:lineRule="auto"/>
              <w:ind w:firstLine="0"/>
              <w:rPr>
                <w:rFonts w:ascii="GHEA Grapalat" w:hAnsi="GHEA Grapalat"/>
                <w:b/>
                <w:bCs/>
              </w:rPr>
            </w:pPr>
            <w:r w:rsidRPr="00D056DE">
              <w:rPr>
                <w:rFonts w:ascii="GHEA Grapalat" w:hAnsi="GHEA Grapalat"/>
                <w:b/>
                <w:bCs/>
              </w:rPr>
              <w:t>РАБОТЫ, СВЯЗАННЫЕ С ТРУБАМИ ВОДОСНАБЖЕНИЯ</w:t>
            </w:r>
            <w:r w:rsidR="001013C8" w:rsidRPr="00D056DE">
              <w:rPr>
                <w:rFonts w:ascii="GHEA Grapalat" w:hAnsi="GHEA Grapalat"/>
                <w:b/>
                <w:bCs/>
              </w:rPr>
              <w:t>-«Улучшение распределительной сети водоснабжения административного района Ачапняк города Еревана».</w:t>
            </w:r>
          </w:p>
        </w:tc>
      </w:tr>
      <w:tr w:rsidR="00FE624C" w:rsidRPr="00D056DE" w14:paraId="2384992D" w14:textId="77777777" w:rsidTr="00513BAA">
        <w:trPr>
          <w:jc w:val="center"/>
        </w:trPr>
        <w:tc>
          <w:tcPr>
            <w:tcW w:w="1331" w:type="dxa"/>
            <w:vAlign w:val="center"/>
          </w:tcPr>
          <w:p w14:paraId="6263D432" w14:textId="30F523F9" w:rsidR="00FE624C" w:rsidRPr="00D056DE" w:rsidRDefault="00FE624C" w:rsidP="00FE624C">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sz w:val="24"/>
                <w:szCs w:val="24"/>
              </w:rPr>
              <w:t>7</w:t>
            </w:r>
          </w:p>
        </w:tc>
        <w:tc>
          <w:tcPr>
            <w:tcW w:w="1728" w:type="dxa"/>
            <w:vAlign w:val="center"/>
          </w:tcPr>
          <w:p w14:paraId="2AD07B2D" w14:textId="4BCC924B" w:rsidR="00FE624C" w:rsidRPr="00D056DE" w:rsidRDefault="00FE624C" w:rsidP="00FE624C">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cs="Arial"/>
                <w:lang w:val="hy-AM"/>
              </w:rPr>
              <w:t>437,888,800</w:t>
            </w:r>
          </w:p>
        </w:tc>
        <w:tc>
          <w:tcPr>
            <w:tcW w:w="6175" w:type="dxa"/>
          </w:tcPr>
          <w:p w14:paraId="1B122E3D" w14:textId="7ED32ED9" w:rsidR="00FE624C" w:rsidRPr="00D056DE" w:rsidRDefault="00FE624C" w:rsidP="00FE624C">
            <w:pPr>
              <w:pStyle w:val="BodyTextIndent2"/>
              <w:widowControl w:val="0"/>
              <w:spacing w:after="120" w:line="240" w:lineRule="auto"/>
              <w:ind w:firstLine="0"/>
              <w:rPr>
                <w:rFonts w:ascii="GHEA Grapalat" w:hAnsi="GHEA Grapalat"/>
                <w:b/>
                <w:bCs/>
              </w:rPr>
            </w:pPr>
            <w:r w:rsidRPr="00D056DE">
              <w:rPr>
                <w:rFonts w:ascii="GHEA Grapalat" w:hAnsi="GHEA Grapalat"/>
                <w:b/>
                <w:bCs/>
              </w:rPr>
              <w:t>РАБОТЫ, СВЯЗАННЫЕ С ТРУБАМИ ВОДОСНАБЖЕНИЯ</w:t>
            </w:r>
            <w:r w:rsidR="001013C8" w:rsidRPr="00D056DE">
              <w:rPr>
                <w:rFonts w:ascii="GHEA Grapalat" w:hAnsi="GHEA Grapalat"/>
                <w:b/>
                <w:bCs/>
              </w:rPr>
              <w:t>-</w:t>
            </w:r>
            <w:r w:rsidR="001013C8" w:rsidRPr="00D056DE">
              <w:rPr>
                <w:rFonts w:ascii="Arial LatArm" w:hAnsi="Arial LatArm" w:cs="Arial Unicode;Arial"/>
                <w:b/>
                <w:bCs/>
                <w:color w:val="000000"/>
                <w:lang w:val="hy-AM" w:eastAsia="zh-CN" w:bidi="ar-SA"/>
              </w:rPr>
              <w:t>§</w:t>
            </w:r>
            <w:r w:rsidR="001013C8" w:rsidRPr="00D056DE">
              <w:rPr>
                <w:rFonts w:ascii="GHEA Grapalat" w:hAnsi="GHEA Grapalat" w:cs="Arial Unicode;Arial"/>
                <w:b/>
                <w:bCs/>
                <w:color w:val="000000"/>
                <w:lang w:val="hy-AM" w:eastAsia="zh-CN" w:bidi="ar-SA"/>
              </w:rPr>
              <w:t>Реконструкция водопроводной сети ачапнякского административного района (зона 3)</w:t>
            </w:r>
            <w:r w:rsidR="001013C8" w:rsidRPr="00D056DE">
              <w:rPr>
                <w:rFonts w:ascii="Arial LatArm" w:hAnsi="Arial LatArm" w:cs="Arial Unicode;Arial"/>
                <w:b/>
                <w:bCs/>
                <w:color w:val="000000"/>
                <w:lang w:val="hy-AM" w:eastAsia="zh-CN" w:bidi="ar-SA"/>
              </w:rPr>
              <w:t>¦</w:t>
            </w:r>
          </w:p>
        </w:tc>
      </w:tr>
      <w:tr w:rsidR="00FE624C" w:rsidRPr="00D056DE" w14:paraId="41C2ED01" w14:textId="77777777" w:rsidTr="00513BAA">
        <w:trPr>
          <w:jc w:val="center"/>
        </w:trPr>
        <w:tc>
          <w:tcPr>
            <w:tcW w:w="1331" w:type="dxa"/>
            <w:vAlign w:val="center"/>
          </w:tcPr>
          <w:p w14:paraId="4C650893" w14:textId="6E0B1DD8" w:rsidR="00FE624C" w:rsidRPr="00D056DE" w:rsidRDefault="00FE624C" w:rsidP="00FE624C">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sz w:val="24"/>
                <w:szCs w:val="24"/>
              </w:rPr>
              <w:t>8</w:t>
            </w:r>
          </w:p>
        </w:tc>
        <w:tc>
          <w:tcPr>
            <w:tcW w:w="1728" w:type="dxa"/>
            <w:vAlign w:val="center"/>
          </w:tcPr>
          <w:p w14:paraId="5B06C4D2" w14:textId="026BFA98" w:rsidR="00FE624C" w:rsidRPr="00D056DE" w:rsidRDefault="00FE624C" w:rsidP="00FE624C">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cs="Arial"/>
                <w:bCs/>
                <w:lang w:val="hy-AM"/>
              </w:rPr>
              <w:t>209,845,486</w:t>
            </w:r>
          </w:p>
        </w:tc>
        <w:tc>
          <w:tcPr>
            <w:tcW w:w="6175" w:type="dxa"/>
          </w:tcPr>
          <w:p w14:paraId="2DB988D4" w14:textId="15D3B99C" w:rsidR="00FE624C" w:rsidRPr="00D056DE" w:rsidRDefault="00FE624C" w:rsidP="00FE624C">
            <w:pPr>
              <w:pStyle w:val="BodyTextIndent2"/>
              <w:widowControl w:val="0"/>
              <w:spacing w:after="120" w:line="240" w:lineRule="auto"/>
              <w:ind w:firstLine="0"/>
              <w:rPr>
                <w:rFonts w:ascii="GHEA Grapalat" w:hAnsi="GHEA Grapalat"/>
                <w:b/>
                <w:bCs/>
              </w:rPr>
            </w:pPr>
            <w:r w:rsidRPr="00D056DE">
              <w:rPr>
                <w:rFonts w:ascii="GHEA Grapalat" w:hAnsi="GHEA Grapalat"/>
                <w:b/>
                <w:bCs/>
              </w:rPr>
              <w:t>РАБОТЫ, СВЯЗАННЫЕ С ТРУБАМИ ВОДОСНАБЖЕНИЯ</w:t>
            </w:r>
            <w:r w:rsidR="0082164C" w:rsidRPr="00D056DE">
              <w:rPr>
                <w:rFonts w:ascii="GHEA Grapalat" w:hAnsi="GHEA Grapalat"/>
                <w:b/>
                <w:bCs/>
              </w:rPr>
              <w:t>-</w:t>
            </w:r>
            <w:r w:rsidR="0082164C" w:rsidRPr="00D056DE">
              <w:rPr>
                <w:rFonts w:ascii="Sylfaen" w:hAnsi="Sylfaen" w:cs="Sylfaen"/>
                <w:b/>
                <w:bCs/>
                <w:lang w:val="hy-AM" w:bidi="ar-SA"/>
              </w:rPr>
              <w:t xml:space="preserve"> «Реконструкция распределительной сети водоснабжения участка, охваченного улицами Прошяна-Демирчяна-Баграмяна г. Еревана»</w:t>
            </w:r>
          </w:p>
        </w:tc>
      </w:tr>
      <w:tr w:rsidR="00FE624C" w:rsidRPr="00D056DE" w14:paraId="7004CC4F" w14:textId="77777777" w:rsidTr="00513BAA">
        <w:trPr>
          <w:jc w:val="center"/>
        </w:trPr>
        <w:tc>
          <w:tcPr>
            <w:tcW w:w="1331" w:type="dxa"/>
            <w:vAlign w:val="center"/>
          </w:tcPr>
          <w:p w14:paraId="29FBF72E" w14:textId="031ED456" w:rsidR="00FE624C" w:rsidRPr="00D056DE" w:rsidRDefault="00FE624C" w:rsidP="00FE624C">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sz w:val="24"/>
                <w:szCs w:val="24"/>
              </w:rPr>
              <w:t>9</w:t>
            </w:r>
          </w:p>
        </w:tc>
        <w:tc>
          <w:tcPr>
            <w:tcW w:w="1728" w:type="dxa"/>
            <w:vAlign w:val="center"/>
          </w:tcPr>
          <w:p w14:paraId="42466E16" w14:textId="617FDA50" w:rsidR="00FE624C" w:rsidRPr="00D056DE" w:rsidRDefault="00FE624C" w:rsidP="00FE624C">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cs="Calibri"/>
                <w:lang w:val="hy-AM"/>
              </w:rPr>
              <w:t>517,098,043</w:t>
            </w:r>
          </w:p>
        </w:tc>
        <w:tc>
          <w:tcPr>
            <w:tcW w:w="6175" w:type="dxa"/>
          </w:tcPr>
          <w:p w14:paraId="22FA1BAF" w14:textId="6D459889" w:rsidR="00FE624C" w:rsidRPr="00D056DE" w:rsidRDefault="00FE624C" w:rsidP="00FE624C">
            <w:pPr>
              <w:pStyle w:val="BodyTextIndent2"/>
              <w:widowControl w:val="0"/>
              <w:spacing w:after="120" w:line="240" w:lineRule="auto"/>
              <w:ind w:firstLine="0"/>
              <w:rPr>
                <w:rFonts w:ascii="GHEA Grapalat" w:hAnsi="GHEA Grapalat"/>
                <w:b/>
                <w:bCs/>
              </w:rPr>
            </w:pPr>
            <w:r w:rsidRPr="00D056DE">
              <w:rPr>
                <w:rFonts w:ascii="GHEA Grapalat" w:hAnsi="GHEA Grapalat"/>
                <w:b/>
                <w:bCs/>
              </w:rPr>
              <w:t>РАБОТЫ, СВЯЗАННЫЕ С ТРУБАМИ ВОДОСНАБЖЕНИЯ</w:t>
            </w:r>
            <w:r w:rsidR="00FD288F" w:rsidRPr="00D056DE">
              <w:rPr>
                <w:rFonts w:ascii="GHEA Grapalat" w:hAnsi="GHEA Grapalat"/>
                <w:b/>
                <w:bCs/>
              </w:rPr>
              <w:t>-</w:t>
            </w:r>
            <w:r w:rsidR="00FD288F" w:rsidRPr="00D056DE">
              <w:rPr>
                <w:rFonts w:ascii="Arial LatArm" w:hAnsi="Arial LatArm"/>
                <w:b/>
                <w:bCs/>
                <w:lang w:val="hy-AM" w:eastAsia="en-US" w:bidi="ar-SA"/>
              </w:rPr>
              <w:t>§</w:t>
            </w:r>
            <w:r w:rsidR="00FD288F" w:rsidRPr="00D056DE">
              <w:rPr>
                <w:rFonts w:ascii="GHEA Grapalat" w:hAnsi="GHEA Grapalat"/>
                <w:b/>
                <w:bCs/>
                <w:lang w:eastAsia="en-US" w:bidi="ar-SA"/>
              </w:rPr>
              <w:t>Р</w:t>
            </w:r>
            <w:r w:rsidR="00FD288F" w:rsidRPr="00D056DE">
              <w:rPr>
                <w:rFonts w:ascii="GHEA Grapalat" w:hAnsi="GHEA Grapalat"/>
                <w:b/>
                <w:bCs/>
                <w:lang w:val="hy-AM" w:eastAsia="en-US" w:bidi="ar-SA"/>
              </w:rPr>
              <w:t>еконструкции распределительной сети района Конд и улиц Паронян, Дзорапи г. Еревана</w:t>
            </w:r>
            <w:r w:rsidR="00FD288F" w:rsidRPr="00D056DE">
              <w:rPr>
                <w:rFonts w:ascii="GHEA Grapalat" w:hAnsi="GHEA Grapalat"/>
                <w:b/>
                <w:bCs/>
                <w:lang w:eastAsia="en-US" w:bidi="ar-SA"/>
              </w:rPr>
              <w:t xml:space="preserve"> </w:t>
            </w:r>
            <w:r w:rsidR="00FD288F" w:rsidRPr="00D056DE">
              <w:rPr>
                <w:rFonts w:ascii="GHEA Grapalat" w:hAnsi="GHEA Grapalat"/>
                <w:b/>
                <w:bCs/>
                <w:lang w:val="hy-AM" w:eastAsia="en-US" w:bidi="ar-SA"/>
              </w:rPr>
              <w:t>(</w:t>
            </w:r>
            <w:r w:rsidR="00FD288F" w:rsidRPr="00D056DE">
              <w:rPr>
                <w:rFonts w:ascii="GHEA Grapalat" w:hAnsi="GHEA Grapalat"/>
                <w:b/>
                <w:bCs/>
                <w:lang w:eastAsia="en-US" w:bidi="ar-SA"/>
              </w:rPr>
              <w:t>Конд 2-ой пакет</w:t>
            </w:r>
            <w:r w:rsidR="00FD288F" w:rsidRPr="00D056DE">
              <w:rPr>
                <w:rFonts w:ascii="GHEA Grapalat" w:hAnsi="GHEA Grapalat"/>
                <w:b/>
                <w:bCs/>
                <w:lang w:val="hy-AM" w:eastAsia="en-US" w:bidi="ar-SA"/>
              </w:rPr>
              <w:t>)</w:t>
            </w:r>
            <w:r w:rsidR="00FD288F" w:rsidRPr="00D056DE">
              <w:rPr>
                <w:rFonts w:ascii="Arial LatArm" w:hAnsi="Arial LatArm"/>
                <w:b/>
                <w:bCs/>
                <w:lang w:val="hy-AM" w:eastAsia="en-US" w:bidi="ar-SA"/>
              </w:rPr>
              <w:t>¦</w:t>
            </w:r>
          </w:p>
        </w:tc>
      </w:tr>
      <w:tr w:rsidR="00FE624C" w:rsidRPr="00D056DE" w14:paraId="67EAD12A" w14:textId="77777777" w:rsidTr="00513BAA">
        <w:trPr>
          <w:jc w:val="center"/>
        </w:trPr>
        <w:tc>
          <w:tcPr>
            <w:tcW w:w="1331" w:type="dxa"/>
            <w:vAlign w:val="center"/>
          </w:tcPr>
          <w:p w14:paraId="0F1B183E" w14:textId="2C928AB8" w:rsidR="00FE624C" w:rsidRPr="00D056DE" w:rsidRDefault="00FE624C" w:rsidP="00FE624C">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sz w:val="24"/>
                <w:szCs w:val="24"/>
              </w:rPr>
              <w:t>10</w:t>
            </w:r>
          </w:p>
        </w:tc>
        <w:tc>
          <w:tcPr>
            <w:tcW w:w="1728" w:type="dxa"/>
            <w:vAlign w:val="center"/>
          </w:tcPr>
          <w:p w14:paraId="1D7DAAD6" w14:textId="3CC924F4" w:rsidR="00FE624C" w:rsidRPr="00D056DE" w:rsidRDefault="00FE624C" w:rsidP="00FE624C">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cs="Arial"/>
                <w:lang w:val="hy-AM"/>
              </w:rPr>
              <w:t>488,558,537</w:t>
            </w:r>
          </w:p>
        </w:tc>
        <w:tc>
          <w:tcPr>
            <w:tcW w:w="6175" w:type="dxa"/>
          </w:tcPr>
          <w:p w14:paraId="790FA2F0" w14:textId="66BB75D7" w:rsidR="00FE624C" w:rsidRPr="00D056DE" w:rsidRDefault="00FE624C" w:rsidP="00FE624C">
            <w:pPr>
              <w:pStyle w:val="BodyTextIndent2"/>
              <w:widowControl w:val="0"/>
              <w:spacing w:after="120" w:line="240" w:lineRule="auto"/>
              <w:ind w:firstLine="0"/>
              <w:rPr>
                <w:rFonts w:ascii="GHEA Grapalat" w:hAnsi="GHEA Grapalat"/>
                <w:b/>
                <w:bCs/>
              </w:rPr>
            </w:pPr>
            <w:r w:rsidRPr="00D056DE">
              <w:rPr>
                <w:rFonts w:ascii="GHEA Grapalat" w:hAnsi="GHEA Grapalat"/>
                <w:b/>
                <w:bCs/>
              </w:rPr>
              <w:t>РАБОТЫ, СВЯЗАННЫЕ С ТРУБАМИ ВОДОСНАБЖЕНИЯ</w:t>
            </w:r>
            <w:r w:rsidR="00FD288F" w:rsidRPr="00D056DE">
              <w:rPr>
                <w:rFonts w:ascii="GHEA Grapalat" w:hAnsi="GHEA Grapalat"/>
                <w:b/>
                <w:bCs/>
              </w:rPr>
              <w:t>-«Улучшение сети водоснабжения административного района Малатия-Себастия г. Еревана»</w:t>
            </w:r>
          </w:p>
        </w:tc>
      </w:tr>
      <w:tr w:rsidR="00FE624C" w:rsidRPr="00D056DE" w14:paraId="3AD28D14" w14:textId="77777777" w:rsidTr="00513BAA">
        <w:trPr>
          <w:jc w:val="center"/>
        </w:trPr>
        <w:tc>
          <w:tcPr>
            <w:tcW w:w="1331" w:type="dxa"/>
            <w:vAlign w:val="center"/>
          </w:tcPr>
          <w:p w14:paraId="23987A8D" w14:textId="1DCE8EDB" w:rsidR="00FE624C" w:rsidRPr="00D056DE" w:rsidRDefault="00FE624C" w:rsidP="00FE624C">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sz w:val="24"/>
                <w:szCs w:val="24"/>
              </w:rPr>
              <w:t>11</w:t>
            </w:r>
          </w:p>
        </w:tc>
        <w:tc>
          <w:tcPr>
            <w:tcW w:w="1728" w:type="dxa"/>
            <w:vAlign w:val="center"/>
          </w:tcPr>
          <w:p w14:paraId="2BA22FD7" w14:textId="0B9B70FF" w:rsidR="00FE624C" w:rsidRPr="00D056DE" w:rsidRDefault="00FE624C" w:rsidP="00FE624C">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cs="Calibri"/>
                <w:lang w:val="en-US"/>
              </w:rPr>
              <w:t>125,131</w:t>
            </w:r>
            <w:r w:rsidRPr="00D056DE">
              <w:rPr>
                <w:rFonts w:ascii="GHEA Grapalat" w:hAnsi="GHEA Grapalat" w:cs="Calibri"/>
                <w:lang w:val="hy-AM"/>
              </w:rPr>
              <w:t>,</w:t>
            </w:r>
            <w:r w:rsidRPr="00D056DE">
              <w:rPr>
                <w:rFonts w:ascii="GHEA Grapalat" w:hAnsi="GHEA Grapalat" w:cs="Calibri"/>
                <w:lang w:val="en-US"/>
              </w:rPr>
              <w:t>6</w:t>
            </w:r>
            <w:r w:rsidRPr="00D056DE">
              <w:rPr>
                <w:rFonts w:ascii="GHEA Grapalat" w:hAnsi="GHEA Grapalat" w:cs="Calibri"/>
                <w:lang w:val="hy-AM"/>
              </w:rPr>
              <w:t>00</w:t>
            </w:r>
          </w:p>
        </w:tc>
        <w:tc>
          <w:tcPr>
            <w:tcW w:w="6175" w:type="dxa"/>
          </w:tcPr>
          <w:p w14:paraId="081222ED" w14:textId="28305688" w:rsidR="00FE624C" w:rsidRPr="00D056DE" w:rsidRDefault="00FE624C" w:rsidP="00FE624C">
            <w:pPr>
              <w:pStyle w:val="BodyTextIndent2"/>
              <w:widowControl w:val="0"/>
              <w:spacing w:after="120" w:line="240" w:lineRule="auto"/>
              <w:ind w:firstLine="0"/>
              <w:rPr>
                <w:rFonts w:ascii="GHEA Grapalat" w:hAnsi="GHEA Grapalat"/>
                <w:b/>
                <w:bCs/>
              </w:rPr>
            </w:pPr>
            <w:r w:rsidRPr="00D056DE">
              <w:rPr>
                <w:rFonts w:ascii="GHEA Grapalat" w:hAnsi="GHEA Grapalat"/>
                <w:b/>
                <w:bCs/>
              </w:rPr>
              <w:t>РАБОТЫ, СВЯЗАННЫЕ С ТРУБАМИ ВОДОСНАБЖЕНИЯ</w:t>
            </w:r>
            <w:r w:rsidR="005C1C21" w:rsidRPr="00D056DE">
              <w:rPr>
                <w:rFonts w:ascii="GHEA Grapalat" w:hAnsi="GHEA Grapalat"/>
                <w:b/>
                <w:bCs/>
              </w:rPr>
              <w:t>-</w:t>
            </w:r>
            <w:r w:rsidR="005C1C21" w:rsidRPr="00D056DE">
              <w:rPr>
                <w:rFonts w:ascii="GHEA Grapalat" w:hAnsi="GHEA Grapalat" w:cs="Sylfaen"/>
                <w:b/>
                <w:bCs/>
                <w:lang w:val="hy-AM" w:eastAsia="zh-CN" w:bidi="ar-SA"/>
              </w:rPr>
              <w:t>«Реконструкция распределительной сети района Сара</w:t>
            </w:r>
            <w:r w:rsidR="005C1C21" w:rsidRPr="00D056DE">
              <w:rPr>
                <w:rFonts w:ascii="GHEA Grapalat" w:hAnsi="GHEA Grapalat" w:cs="Sylfaen"/>
                <w:b/>
                <w:bCs/>
                <w:lang w:eastAsia="zh-CN" w:bidi="ar-SA"/>
              </w:rPr>
              <w:t>арт</w:t>
            </w:r>
            <w:r w:rsidR="005C1C21" w:rsidRPr="00D056DE">
              <w:rPr>
                <w:rFonts w:ascii="GHEA Grapalat" w:hAnsi="GHEA Grapalat" w:cs="Sylfaen"/>
                <w:b/>
                <w:bCs/>
                <w:lang w:val="hy-AM" w:eastAsia="zh-CN" w:bidi="ar-SA"/>
              </w:rPr>
              <w:t xml:space="preserve"> города Алаверди Лорийской области»</w:t>
            </w:r>
          </w:p>
        </w:tc>
      </w:tr>
      <w:tr w:rsidR="00FE624C" w:rsidRPr="00D056DE" w14:paraId="306BC4EE" w14:textId="77777777" w:rsidTr="00513BAA">
        <w:trPr>
          <w:jc w:val="center"/>
        </w:trPr>
        <w:tc>
          <w:tcPr>
            <w:tcW w:w="1331" w:type="dxa"/>
            <w:vAlign w:val="center"/>
          </w:tcPr>
          <w:p w14:paraId="6D2CA655" w14:textId="7DE6878F" w:rsidR="00FE624C" w:rsidRPr="00D056DE" w:rsidRDefault="00FE624C" w:rsidP="00FE624C">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sz w:val="24"/>
                <w:szCs w:val="24"/>
              </w:rPr>
              <w:t>12</w:t>
            </w:r>
          </w:p>
        </w:tc>
        <w:tc>
          <w:tcPr>
            <w:tcW w:w="1728" w:type="dxa"/>
            <w:vAlign w:val="center"/>
          </w:tcPr>
          <w:p w14:paraId="64F5F414" w14:textId="654AA919" w:rsidR="00FE624C" w:rsidRPr="00D056DE" w:rsidRDefault="00FE624C" w:rsidP="00FE624C">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cs="Calibri"/>
                <w:bCs/>
                <w:color w:val="000000"/>
                <w:lang w:val="en-US"/>
              </w:rPr>
              <w:t>125,034</w:t>
            </w:r>
            <w:r w:rsidRPr="00D056DE">
              <w:rPr>
                <w:rFonts w:ascii="GHEA Grapalat" w:hAnsi="GHEA Grapalat" w:cs="Calibri"/>
                <w:bCs/>
                <w:color w:val="000000"/>
                <w:lang w:val="hy-AM"/>
              </w:rPr>
              <w:t>,</w:t>
            </w:r>
            <w:r w:rsidRPr="00D056DE">
              <w:rPr>
                <w:rFonts w:ascii="GHEA Grapalat" w:hAnsi="GHEA Grapalat" w:cs="Calibri"/>
                <w:bCs/>
                <w:color w:val="000000"/>
                <w:lang w:val="en-US"/>
              </w:rPr>
              <w:t>7</w:t>
            </w:r>
            <w:r w:rsidRPr="00D056DE">
              <w:rPr>
                <w:rFonts w:ascii="GHEA Grapalat" w:hAnsi="GHEA Grapalat" w:cs="Calibri"/>
                <w:bCs/>
                <w:color w:val="000000"/>
                <w:lang w:val="hy-AM"/>
              </w:rPr>
              <w:t>00</w:t>
            </w:r>
          </w:p>
        </w:tc>
        <w:tc>
          <w:tcPr>
            <w:tcW w:w="6175" w:type="dxa"/>
          </w:tcPr>
          <w:p w14:paraId="4AA17E01" w14:textId="6A90EFAA" w:rsidR="00FE624C" w:rsidRPr="00D056DE" w:rsidRDefault="00FE624C" w:rsidP="00FE624C">
            <w:pPr>
              <w:pStyle w:val="BodyTextIndent2"/>
              <w:widowControl w:val="0"/>
              <w:spacing w:after="120" w:line="240" w:lineRule="auto"/>
              <w:ind w:firstLine="0"/>
              <w:rPr>
                <w:rFonts w:ascii="GHEA Grapalat" w:hAnsi="GHEA Grapalat"/>
                <w:b/>
                <w:bCs/>
              </w:rPr>
            </w:pPr>
            <w:r w:rsidRPr="00D056DE">
              <w:rPr>
                <w:rFonts w:ascii="GHEA Grapalat" w:hAnsi="GHEA Grapalat"/>
                <w:b/>
                <w:bCs/>
              </w:rPr>
              <w:t>РАБОТЫ, СВЯЗАННЫЕ С ТРУБАМИ ВОДОСНАБЖЕНИЯ</w:t>
            </w:r>
            <w:r w:rsidR="00962A09" w:rsidRPr="00D056DE">
              <w:rPr>
                <w:rFonts w:ascii="GHEA Grapalat" w:hAnsi="GHEA Grapalat"/>
                <w:b/>
                <w:bCs/>
              </w:rPr>
              <w:t>-</w:t>
            </w:r>
            <w:r w:rsidR="00962A09" w:rsidRPr="00D056DE">
              <w:rPr>
                <w:rFonts w:ascii="Arial LatArm" w:hAnsi="Arial LatArm" w:cs="Calibri"/>
                <w:b/>
                <w:bCs/>
                <w:lang w:val="hy-AM" w:eastAsia="en-US" w:bidi="ar-SA"/>
              </w:rPr>
              <w:lastRenderedPageBreak/>
              <w:t>§</w:t>
            </w:r>
            <w:r w:rsidR="00962A09" w:rsidRPr="00D056DE">
              <w:rPr>
                <w:rFonts w:ascii="GHEA Grapalat" w:hAnsi="GHEA Grapalat" w:cs="Calibri"/>
                <w:b/>
                <w:bCs/>
                <w:lang w:eastAsia="en-US" w:bidi="ar-SA"/>
              </w:rPr>
              <w:t>Р</w:t>
            </w:r>
            <w:r w:rsidR="00962A09" w:rsidRPr="00D056DE">
              <w:rPr>
                <w:rFonts w:ascii="GHEA Grapalat" w:hAnsi="GHEA Grapalat" w:cs="Calibri"/>
                <w:b/>
                <w:bCs/>
                <w:lang w:val="hy-AM" w:eastAsia="en-US" w:bidi="ar-SA"/>
              </w:rPr>
              <w:t xml:space="preserve">еконструкция распределительной сети села </w:t>
            </w:r>
            <w:r w:rsidR="00962A09" w:rsidRPr="00D056DE">
              <w:rPr>
                <w:rFonts w:ascii="GHEA Grapalat" w:hAnsi="GHEA Grapalat" w:cs="Calibri"/>
                <w:b/>
                <w:bCs/>
                <w:lang w:eastAsia="en-US" w:bidi="ar-SA"/>
              </w:rPr>
              <w:t>А</w:t>
            </w:r>
            <w:r w:rsidR="00962A09" w:rsidRPr="00D056DE">
              <w:rPr>
                <w:rFonts w:ascii="GHEA Grapalat" w:hAnsi="GHEA Grapalat" w:cs="Calibri"/>
                <w:b/>
                <w:bCs/>
                <w:lang w:val="hy-AM" w:eastAsia="en-US" w:bidi="ar-SA"/>
              </w:rPr>
              <w:t xml:space="preserve">кналич </w:t>
            </w:r>
            <w:r w:rsidR="00962A09" w:rsidRPr="00D056DE">
              <w:rPr>
                <w:rFonts w:ascii="GHEA Grapalat" w:hAnsi="GHEA Grapalat" w:cs="Calibri"/>
                <w:b/>
                <w:bCs/>
                <w:lang w:eastAsia="en-US" w:bidi="ar-SA"/>
              </w:rPr>
              <w:t>А</w:t>
            </w:r>
            <w:r w:rsidR="00962A09" w:rsidRPr="00D056DE">
              <w:rPr>
                <w:rFonts w:ascii="GHEA Grapalat" w:hAnsi="GHEA Grapalat" w:cs="Calibri"/>
                <w:b/>
                <w:bCs/>
                <w:lang w:val="hy-AM" w:eastAsia="en-US" w:bidi="ar-SA"/>
              </w:rPr>
              <w:t>рмавирской области</w:t>
            </w:r>
            <w:r w:rsidR="00962A09" w:rsidRPr="00D056DE">
              <w:rPr>
                <w:rFonts w:ascii="Arial LatArm" w:hAnsi="Arial LatArm" w:cs="Calibri"/>
                <w:b/>
                <w:bCs/>
                <w:lang w:val="hy-AM" w:eastAsia="en-US" w:bidi="ar-SA"/>
              </w:rPr>
              <w:t>¦</w:t>
            </w:r>
          </w:p>
        </w:tc>
      </w:tr>
      <w:tr w:rsidR="00FE624C" w:rsidRPr="00D056DE" w14:paraId="64BD14C8" w14:textId="77777777" w:rsidTr="00513BAA">
        <w:trPr>
          <w:jc w:val="center"/>
        </w:trPr>
        <w:tc>
          <w:tcPr>
            <w:tcW w:w="1331" w:type="dxa"/>
            <w:vAlign w:val="center"/>
          </w:tcPr>
          <w:p w14:paraId="224D4A97" w14:textId="7185D2A2" w:rsidR="00FE624C" w:rsidRPr="00D056DE" w:rsidRDefault="00FE624C" w:rsidP="00FE624C">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sz w:val="24"/>
                <w:szCs w:val="24"/>
              </w:rPr>
              <w:lastRenderedPageBreak/>
              <w:t>13</w:t>
            </w:r>
          </w:p>
        </w:tc>
        <w:tc>
          <w:tcPr>
            <w:tcW w:w="1728" w:type="dxa"/>
            <w:vAlign w:val="center"/>
          </w:tcPr>
          <w:p w14:paraId="0A335043" w14:textId="7C460257" w:rsidR="00FE624C" w:rsidRPr="00D056DE" w:rsidRDefault="00FE624C" w:rsidP="00FE624C">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cs="Arial"/>
                <w:lang w:val="en-US"/>
              </w:rPr>
              <w:t>242,372</w:t>
            </w:r>
            <w:r w:rsidRPr="00D056DE">
              <w:rPr>
                <w:rFonts w:ascii="GHEA Grapalat" w:hAnsi="GHEA Grapalat" w:cs="Arial"/>
                <w:lang w:val="hy-AM"/>
              </w:rPr>
              <w:t>,</w:t>
            </w:r>
            <w:r w:rsidRPr="00D056DE">
              <w:rPr>
                <w:rFonts w:ascii="GHEA Grapalat" w:hAnsi="GHEA Grapalat" w:cs="Arial"/>
                <w:lang w:val="en-US"/>
              </w:rPr>
              <w:t>8</w:t>
            </w:r>
            <w:r w:rsidRPr="00D056DE">
              <w:rPr>
                <w:rFonts w:ascii="GHEA Grapalat" w:hAnsi="GHEA Grapalat" w:cs="Arial"/>
                <w:lang w:val="hy-AM"/>
              </w:rPr>
              <w:t>00</w:t>
            </w:r>
          </w:p>
        </w:tc>
        <w:tc>
          <w:tcPr>
            <w:tcW w:w="6175" w:type="dxa"/>
          </w:tcPr>
          <w:p w14:paraId="6D9ABFCD" w14:textId="6218A0A5" w:rsidR="00FE624C" w:rsidRPr="00D056DE" w:rsidRDefault="00FE624C" w:rsidP="00FE624C">
            <w:pPr>
              <w:pStyle w:val="BodyTextIndent2"/>
              <w:widowControl w:val="0"/>
              <w:spacing w:after="120" w:line="240" w:lineRule="auto"/>
              <w:ind w:firstLine="0"/>
              <w:rPr>
                <w:rFonts w:ascii="GHEA Grapalat" w:hAnsi="GHEA Grapalat"/>
                <w:b/>
                <w:bCs/>
              </w:rPr>
            </w:pPr>
            <w:r w:rsidRPr="00D056DE">
              <w:rPr>
                <w:rFonts w:ascii="GHEA Grapalat" w:hAnsi="GHEA Grapalat"/>
                <w:b/>
                <w:bCs/>
              </w:rPr>
              <w:t>РАБОТЫ, СВЯЗАННЫЕ С ТРУБАМИ ВОДОСНАБЖЕНИЯ</w:t>
            </w:r>
            <w:r w:rsidR="00962A09" w:rsidRPr="00D056DE">
              <w:rPr>
                <w:rFonts w:ascii="GHEA Grapalat" w:hAnsi="GHEA Grapalat"/>
                <w:b/>
                <w:bCs/>
              </w:rPr>
              <w:t>-</w:t>
            </w:r>
            <w:r w:rsidR="00962A09" w:rsidRPr="00D056DE">
              <w:rPr>
                <w:rFonts w:ascii="GHEA Grapalat" w:hAnsi="GHEA Grapalat" w:cs="Sylfaen"/>
                <w:b/>
                <w:bCs/>
                <w:lang w:val="hy-AM" w:eastAsia="zh-CN" w:bidi="ar-SA"/>
              </w:rPr>
              <w:t>"</w:t>
            </w:r>
            <w:r w:rsidR="00962A09" w:rsidRPr="00D056DE">
              <w:rPr>
                <w:rFonts w:ascii="GHEA Grapalat" w:hAnsi="GHEA Grapalat" w:cs="Calibri"/>
                <w:b/>
                <w:bCs/>
                <w:lang w:val="hy-AM" w:eastAsia="zh-CN" w:bidi="ar-SA"/>
              </w:rPr>
              <w:t>Реконструкция распределительной сети водоснабжения улиц М. Маштоца, Линча, Г. Туманяна, Тамазяна, Грибоедова и прилегающих переулков в г. Аштарак</w:t>
            </w:r>
            <w:r w:rsidR="00962A09" w:rsidRPr="00D056DE">
              <w:rPr>
                <w:rFonts w:ascii="GHEA Grapalat" w:hAnsi="GHEA Grapalat" w:cs="Sylfaen"/>
                <w:b/>
                <w:bCs/>
                <w:lang w:val="hy-AM" w:eastAsia="zh-CN" w:bidi="ar-SA"/>
              </w:rPr>
              <w:t>»</w:t>
            </w:r>
          </w:p>
        </w:tc>
      </w:tr>
    </w:tbl>
    <w:p w14:paraId="32D9B2D6" w14:textId="329A0B1C" w:rsidR="00096865" w:rsidRPr="00D056DE" w:rsidRDefault="00816505" w:rsidP="00B46D58">
      <w:pPr>
        <w:pStyle w:val="BodyTextIndent2"/>
        <w:widowControl w:val="0"/>
        <w:spacing w:after="160" w:line="240" w:lineRule="auto"/>
        <w:ind w:firstLine="567"/>
        <w:rPr>
          <w:rFonts w:ascii="GHEA Grapalat" w:hAnsi="GHEA Grapalat"/>
          <w:sz w:val="24"/>
          <w:szCs w:val="24"/>
        </w:rPr>
      </w:pPr>
      <w:r w:rsidRPr="00D056DE">
        <w:rPr>
          <w:rFonts w:ascii="GHEA Grapalat" w:hAnsi="GHEA Grapalat"/>
          <w:sz w:val="24"/>
          <w:szCs w:val="24"/>
        </w:rPr>
        <w:t xml:space="preserve">Технические характеристики </w:t>
      </w:r>
      <w:r w:rsidR="00EE6232" w:rsidRPr="00D056DE">
        <w:rPr>
          <w:rFonts w:ascii="GHEA Grapalat" w:hAnsi="GHEA Grapalat"/>
          <w:sz w:val="24"/>
          <w:szCs w:val="24"/>
        </w:rPr>
        <w:t>работы</w:t>
      </w:r>
      <w:r w:rsidRPr="00D056DE">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A26DAC" w:rsidRPr="00D056DE">
        <w:rPr>
          <w:rFonts w:ascii="GHEA Grapalat" w:hAnsi="GHEA Grapalat"/>
          <w:sz w:val="24"/>
          <w:szCs w:val="24"/>
        </w:rPr>
        <w:t>7</w:t>
      </w:r>
      <w:r w:rsidR="006672E6" w:rsidRPr="00D056DE">
        <w:rPr>
          <w:rFonts w:ascii="GHEA Grapalat" w:hAnsi="GHEA Grapalat"/>
          <w:sz w:val="24"/>
          <w:szCs w:val="24"/>
        </w:rPr>
        <w:t xml:space="preserve"> </w:t>
      </w:r>
      <w:r w:rsidRPr="00D056DE">
        <w:rPr>
          <w:rFonts w:ascii="GHEA Grapalat" w:hAnsi="GHEA Grapalat"/>
          <w:sz w:val="24"/>
          <w:szCs w:val="24"/>
        </w:rPr>
        <w:t>к настоящему Приглашению.</w:t>
      </w:r>
    </w:p>
    <w:p w14:paraId="64AE858B" w14:textId="77777777" w:rsidR="000B2CFA" w:rsidRPr="00D056DE" w:rsidRDefault="000B2CFA" w:rsidP="00B46D58">
      <w:pPr>
        <w:pStyle w:val="BodyTextIndent2"/>
        <w:widowControl w:val="0"/>
        <w:spacing w:after="160" w:line="240" w:lineRule="auto"/>
        <w:ind w:firstLine="567"/>
        <w:rPr>
          <w:rFonts w:ascii="GHEA Grapalat" w:hAnsi="GHEA Grapalat"/>
          <w:sz w:val="24"/>
          <w:szCs w:val="24"/>
        </w:rPr>
      </w:pPr>
    </w:p>
    <w:p w14:paraId="1646227B" w14:textId="77777777" w:rsidR="0085236E" w:rsidRPr="00D056DE" w:rsidRDefault="00845AA5" w:rsidP="00B46D58">
      <w:pPr>
        <w:pStyle w:val="BodyTextIndent2"/>
        <w:widowControl w:val="0"/>
        <w:spacing w:after="160" w:line="240" w:lineRule="auto"/>
        <w:ind w:firstLine="567"/>
        <w:rPr>
          <w:rFonts w:ascii="GHEA Grapalat" w:hAnsi="GHEA Grapalat"/>
          <w:sz w:val="24"/>
          <w:szCs w:val="24"/>
        </w:rPr>
      </w:pPr>
      <w:r w:rsidRPr="00D056DE">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056DE" w14:paraId="3676841F" w14:textId="77777777" w:rsidTr="006D1826">
        <w:trPr>
          <w:jc w:val="center"/>
        </w:trPr>
        <w:tc>
          <w:tcPr>
            <w:tcW w:w="6356" w:type="dxa"/>
            <w:gridSpan w:val="2"/>
          </w:tcPr>
          <w:p w14:paraId="1BA57B43" w14:textId="77777777" w:rsidR="0085236E" w:rsidRPr="00D056DE"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D056DE">
              <w:rPr>
                <w:rFonts w:ascii="GHEA Grapalat" w:hAnsi="GHEA Grapalat"/>
                <w:b/>
                <w:i/>
                <w:sz w:val="24"/>
                <w:szCs w:val="24"/>
              </w:rPr>
              <w:t>Предоставление предоплаты</w:t>
            </w:r>
          </w:p>
        </w:tc>
      </w:tr>
      <w:tr w:rsidR="0085236E" w:rsidRPr="00D056DE" w14:paraId="697912BE" w14:textId="77777777" w:rsidTr="006D1826">
        <w:trPr>
          <w:jc w:val="center"/>
        </w:trPr>
        <w:tc>
          <w:tcPr>
            <w:tcW w:w="2580" w:type="dxa"/>
            <w:vAlign w:val="center"/>
          </w:tcPr>
          <w:p w14:paraId="7BB75760" w14:textId="77777777" w:rsidR="0085236E" w:rsidRPr="00D056DE"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D056DE">
              <w:rPr>
                <w:rFonts w:ascii="GHEA Grapalat" w:hAnsi="GHEA Grapalat"/>
                <w:b/>
                <w:i/>
                <w:sz w:val="24"/>
                <w:szCs w:val="24"/>
              </w:rPr>
              <w:t>максимальный размер (драмы РА)</w:t>
            </w:r>
          </w:p>
        </w:tc>
        <w:tc>
          <w:tcPr>
            <w:tcW w:w="3776" w:type="dxa"/>
            <w:vAlign w:val="center"/>
          </w:tcPr>
          <w:p w14:paraId="439FEDF8" w14:textId="77777777" w:rsidR="0085236E" w:rsidRPr="00D056DE"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D056DE">
              <w:rPr>
                <w:rFonts w:ascii="GHEA Grapalat" w:hAnsi="GHEA Grapalat"/>
                <w:b/>
                <w:i/>
                <w:sz w:val="24"/>
                <w:szCs w:val="24"/>
              </w:rPr>
              <w:t>срок (месяц, год)</w:t>
            </w:r>
          </w:p>
        </w:tc>
      </w:tr>
      <w:tr w:rsidR="005318C9" w:rsidRPr="00D056DE" w14:paraId="5097E8B1" w14:textId="77777777" w:rsidTr="006D1826">
        <w:trPr>
          <w:jc w:val="center"/>
        </w:trPr>
        <w:tc>
          <w:tcPr>
            <w:tcW w:w="2580" w:type="dxa"/>
          </w:tcPr>
          <w:p w14:paraId="64D0E015" w14:textId="78BA7898" w:rsidR="005318C9" w:rsidRPr="00D056DE" w:rsidRDefault="005318C9" w:rsidP="005318C9">
            <w:pPr>
              <w:widowControl w:val="0"/>
              <w:spacing w:after="120"/>
              <w:jc w:val="center"/>
              <w:rPr>
                <w:rFonts w:ascii="GHEA Grapalat" w:hAnsi="GHEA Grapalat"/>
              </w:rPr>
            </w:pPr>
            <w:r w:rsidRPr="00D056DE">
              <w:rPr>
                <w:rFonts w:ascii="GHEA Grapalat" w:hAnsi="GHEA Grapalat"/>
                <w:sz w:val="20"/>
                <w:szCs w:val="20"/>
              </w:rPr>
              <w:t>20%</w:t>
            </w:r>
          </w:p>
        </w:tc>
        <w:tc>
          <w:tcPr>
            <w:tcW w:w="3776" w:type="dxa"/>
          </w:tcPr>
          <w:p w14:paraId="3C317666" w14:textId="0897B769" w:rsidR="005318C9" w:rsidRPr="00D056DE" w:rsidRDefault="005318C9" w:rsidP="005318C9">
            <w:pPr>
              <w:widowControl w:val="0"/>
              <w:spacing w:after="120"/>
              <w:jc w:val="center"/>
              <w:rPr>
                <w:rFonts w:ascii="GHEA Grapalat" w:hAnsi="GHEA Grapalat"/>
              </w:rPr>
            </w:pPr>
            <w:r w:rsidRPr="00D056DE">
              <w:rPr>
                <w:rFonts w:ascii="GHEA Grapalat" w:hAnsi="GHEA Grapalat"/>
                <w:sz w:val="20"/>
                <w:szCs w:val="20"/>
                <w:lang w:val="hy-AM"/>
              </w:rPr>
              <w:t>в случае вступления договора в силу, в течение 10 рабочих дней* /после выполнения условия/</w:t>
            </w:r>
          </w:p>
        </w:tc>
      </w:tr>
      <w:tr w:rsidR="0085236E" w:rsidRPr="00D056DE" w14:paraId="794DF6BA" w14:textId="77777777" w:rsidTr="006D1826">
        <w:trPr>
          <w:jc w:val="center"/>
        </w:trPr>
        <w:tc>
          <w:tcPr>
            <w:tcW w:w="2580" w:type="dxa"/>
          </w:tcPr>
          <w:p w14:paraId="6EC6ACA2" w14:textId="77777777" w:rsidR="0085236E" w:rsidRPr="00D056DE" w:rsidRDefault="0085236E" w:rsidP="00B46D58">
            <w:pPr>
              <w:widowControl w:val="0"/>
              <w:spacing w:after="120"/>
              <w:jc w:val="center"/>
              <w:rPr>
                <w:rFonts w:ascii="GHEA Grapalat" w:hAnsi="GHEA Grapalat"/>
              </w:rPr>
            </w:pPr>
          </w:p>
        </w:tc>
        <w:tc>
          <w:tcPr>
            <w:tcW w:w="3776" w:type="dxa"/>
          </w:tcPr>
          <w:p w14:paraId="56D9B6FD" w14:textId="77777777" w:rsidR="0085236E" w:rsidRPr="00D056DE" w:rsidRDefault="0085236E" w:rsidP="00B46D58">
            <w:pPr>
              <w:widowControl w:val="0"/>
              <w:spacing w:after="120"/>
              <w:jc w:val="center"/>
              <w:rPr>
                <w:rFonts w:ascii="GHEA Grapalat" w:hAnsi="GHEA Grapalat"/>
              </w:rPr>
            </w:pPr>
          </w:p>
        </w:tc>
      </w:tr>
    </w:tbl>
    <w:p w14:paraId="3EFF3036" w14:textId="77777777" w:rsidR="0085236E" w:rsidRPr="00D056DE" w:rsidRDefault="0085236E" w:rsidP="00B46D58">
      <w:pPr>
        <w:pStyle w:val="BodyTextIndent2"/>
        <w:widowControl w:val="0"/>
        <w:spacing w:after="160" w:line="240" w:lineRule="auto"/>
        <w:ind w:firstLine="567"/>
        <w:rPr>
          <w:rFonts w:ascii="GHEA Grapalat" w:hAnsi="GHEA Grapalat"/>
          <w:sz w:val="24"/>
          <w:szCs w:val="24"/>
        </w:rPr>
      </w:pPr>
      <w:r w:rsidRPr="00D056DE">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D056DE">
        <w:rPr>
          <w:rFonts w:ascii="GHEA Grapalat" w:hAnsi="GHEA Grapalat"/>
          <w:sz w:val="24"/>
          <w:szCs w:val="24"/>
        </w:rPr>
        <w:t xml:space="preserve">5 </w:t>
      </w:r>
      <w:r w:rsidRPr="00D056DE">
        <w:rPr>
          <w:rFonts w:ascii="GHEA Grapalat" w:hAnsi="GHEA Grapalat"/>
          <w:sz w:val="24"/>
          <w:szCs w:val="24"/>
        </w:rPr>
        <w:t>части 1 настоящего Приглашения, а</w:t>
      </w:r>
      <w:r w:rsidR="00090699" w:rsidRPr="00D056DE">
        <w:rPr>
          <w:rFonts w:ascii="Courier New" w:hAnsi="Courier New" w:cs="Courier New"/>
          <w:sz w:val="24"/>
          <w:szCs w:val="24"/>
          <w:lang w:val="en-US"/>
        </w:rPr>
        <w:t> </w:t>
      </w:r>
      <w:r w:rsidRPr="00D056DE">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D056DE">
        <w:rPr>
          <w:rFonts w:ascii="GHEA Grapalat" w:hAnsi="GHEA Grapalat"/>
          <w:sz w:val="24"/>
          <w:szCs w:val="24"/>
        </w:rPr>
        <w:t xml:space="preserve"> </w:t>
      </w:r>
    </w:p>
    <w:p w14:paraId="1ADF9E25" w14:textId="77777777" w:rsidR="005318C9" w:rsidRPr="00D056DE" w:rsidRDefault="005318C9" w:rsidP="005318C9">
      <w:pPr>
        <w:widowControl w:val="0"/>
        <w:spacing w:after="160"/>
        <w:ind w:firstLine="567"/>
        <w:jc w:val="both"/>
        <w:rPr>
          <w:rFonts w:ascii="GHEA Grapalat" w:hAnsi="GHEA Grapalat" w:cs="Sylfaen"/>
          <w:b/>
          <w:i/>
        </w:rPr>
      </w:pPr>
      <w:r w:rsidRPr="00D056DE">
        <w:rPr>
          <w:rFonts w:ascii="GHEA Grapalat" w:hAnsi="GHEA Grapalat" w:cs="Sylfaen"/>
          <w:i/>
        </w:rPr>
        <w:t>*</w:t>
      </w:r>
      <w:r w:rsidRPr="00D056DE">
        <w:rPr>
          <w:rFonts w:ascii="GHEA Grapalat" w:hAnsi="GHEA Grapalat" w:cs="Sylfaen"/>
          <w:b/>
          <w:i/>
        </w:rPr>
        <w:t>*Предоплата выделяется при полном обеспечении Подрядчиком мероприятий, запланированных в проекте организации строительства на этапе начала работ (организации строительной площадки), что должно быть письменно удостоверено организацией, осуществляющей технический контроль объекта строительства. данный объект.</w:t>
      </w:r>
    </w:p>
    <w:p w14:paraId="0FC2C4D7" w14:textId="77777777" w:rsidR="005318C9" w:rsidRPr="00D056DE" w:rsidRDefault="005318C9" w:rsidP="005318C9">
      <w:pPr>
        <w:widowControl w:val="0"/>
        <w:spacing w:after="160"/>
        <w:ind w:firstLine="567"/>
        <w:jc w:val="both"/>
        <w:rPr>
          <w:rFonts w:ascii="GHEA Grapalat" w:hAnsi="GHEA Grapalat" w:cs="Sylfaen"/>
          <w:b/>
          <w:i/>
        </w:rPr>
      </w:pPr>
      <w:r w:rsidRPr="00D056DE">
        <w:rPr>
          <w:rFonts w:ascii="GHEA Grapalat" w:hAnsi="GHEA Grapalat" w:cs="Sylfaen"/>
          <w:b/>
          <w:i/>
        </w:rPr>
        <w:t>Участник должен иметь:</w:t>
      </w:r>
    </w:p>
    <w:p w14:paraId="3E0625F3" w14:textId="77777777" w:rsidR="005318C9" w:rsidRPr="00D056DE" w:rsidRDefault="005318C9" w:rsidP="005318C9">
      <w:pPr>
        <w:spacing w:line="240" w:lineRule="exact"/>
        <w:ind w:firstLine="540"/>
        <w:jc w:val="both"/>
        <w:rPr>
          <w:rFonts w:ascii="GHEA Grapalat" w:hAnsi="GHEA Grapalat" w:cs="Calibri"/>
          <w:b/>
          <w:lang w:val="af-ZA" w:eastAsia="en-US" w:bidi="ar-SA"/>
        </w:rPr>
      </w:pPr>
      <w:r w:rsidRPr="00D056DE">
        <w:rPr>
          <w:rFonts w:ascii="GHEA Grapalat" w:hAnsi="GHEA Grapalat" w:cs="Calibri"/>
          <w:b/>
          <w:lang w:val="af-ZA" w:eastAsia="en-US" w:bidi="ar-SA"/>
        </w:rPr>
        <w:t>Согласно приложению N1 постановления Правительства Республики Армения от 30 ноября 2023 года № 2106-Н «Об утверждении Порядка лицензирования и квалификации в области градостроительства», для осуществления капитального ремонта и строительства гидротехнических сооружений Участнику необходимо иметь лицензию на осуществление строительства (код: 03):</w:t>
      </w:r>
    </w:p>
    <w:p w14:paraId="0CEABDD0" w14:textId="77777777" w:rsidR="005318C9" w:rsidRPr="00D056DE" w:rsidRDefault="005318C9" w:rsidP="005318C9">
      <w:pPr>
        <w:spacing w:line="240" w:lineRule="exact"/>
        <w:ind w:firstLine="540"/>
        <w:jc w:val="both"/>
        <w:rPr>
          <w:rFonts w:ascii="GHEA Grapalat" w:hAnsi="GHEA Grapalat" w:cs="Calibri"/>
          <w:b/>
          <w:lang w:val="af-ZA" w:eastAsia="en-US" w:bidi="ar-SA"/>
        </w:rPr>
      </w:pPr>
      <w:r w:rsidRPr="00D056DE">
        <w:rPr>
          <w:rFonts w:ascii="GHEA Grapalat" w:hAnsi="GHEA Grapalat" w:cs="Calibri"/>
          <w:b/>
          <w:lang w:val="af-ZA" w:eastAsia="en-US" w:bidi="ar-SA"/>
        </w:rPr>
        <w:t>- с закладкой «Гидротехнические сооружения (гидросистемы, гидроэнергетические сооружения)» (код вкладки: 07).</w:t>
      </w:r>
    </w:p>
    <w:p w14:paraId="24808292" w14:textId="77777777" w:rsidR="005318C9" w:rsidRPr="00D056DE" w:rsidRDefault="005318C9" w:rsidP="005318C9">
      <w:pPr>
        <w:spacing w:line="240" w:lineRule="exact"/>
        <w:ind w:firstLine="540"/>
        <w:jc w:val="both"/>
        <w:rPr>
          <w:rFonts w:ascii="GHEA Grapalat" w:hAnsi="GHEA Grapalat" w:cs="Calibri"/>
          <w:b/>
          <w:lang w:val="af-ZA" w:eastAsia="en-US" w:bidi="ar-SA"/>
        </w:rPr>
      </w:pPr>
      <w:r w:rsidRPr="00D056DE">
        <w:rPr>
          <w:rFonts w:ascii="GHEA Grapalat" w:hAnsi="GHEA Grapalat" w:cs="Calibri"/>
          <w:b/>
          <w:lang w:val="af-ZA" w:eastAsia="en-US" w:bidi="ar-SA"/>
        </w:rPr>
        <w:t>При этом, учитывая сложность и рискованность объекта капитального ремонта (строительства), участвующей организации необходимо иметь не ниже 2 класса соответствующей лицензии.</w:t>
      </w:r>
    </w:p>
    <w:p w14:paraId="5EE95E28" w14:textId="24B15229" w:rsidR="00096865" w:rsidRPr="00D056DE" w:rsidRDefault="00096865" w:rsidP="00B46D58">
      <w:pPr>
        <w:widowControl w:val="0"/>
        <w:spacing w:after="160"/>
        <w:ind w:firstLine="567"/>
        <w:jc w:val="center"/>
        <w:rPr>
          <w:rFonts w:ascii="GHEA Grapalat" w:hAnsi="GHEA Grapalat" w:cs="Sylfaen"/>
          <w:i/>
          <w:lang w:val="af-ZA"/>
        </w:rPr>
      </w:pPr>
    </w:p>
    <w:p w14:paraId="39CE1CDE" w14:textId="77777777" w:rsidR="00753E6E" w:rsidRPr="00D056DE" w:rsidRDefault="00693101" w:rsidP="00B46D58">
      <w:pPr>
        <w:widowControl w:val="0"/>
        <w:tabs>
          <w:tab w:val="left" w:pos="1134"/>
        </w:tabs>
        <w:spacing w:after="160"/>
        <w:ind w:firstLine="567"/>
        <w:jc w:val="both"/>
        <w:rPr>
          <w:rFonts w:ascii="GHEA Grapalat" w:hAnsi="GHEA Grapalat" w:cs="Arial Armenian"/>
        </w:rPr>
      </w:pPr>
      <w:r w:rsidRPr="00D056DE">
        <w:rPr>
          <w:rFonts w:ascii="GHEA Grapalat" w:hAnsi="GHEA Grapalat" w:cs="Courier New"/>
          <w:b/>
          <w:sz w:val="20"/>
          <w:szCs w:val="20"/>
          <w:lang w:eastAsia="en-US" w:bidi="ar-SA"/>
        </w:rPr>
        <w:t>2.</w:t>
      </w:r>
      <w:r w:rsidR="002B32D6" w:rsidRPr="00D056DE">
        <w:rPr>
          <w:rFonts w:ascii="GHEA Grapalat" w:hAnsi="GHEA Grapalat" w:cs="Courier New"/>
          <w:b/>
          <w:sz w:val="20"/>
          <w:szCs w:val="20"/>
          <w:lang w:eastAsia="en-US" w:bidi="ar-SA"/>
        </w:rPr>
        <w:t xml:space="preserve"> ТРЕБОВАНИЯ К ПРАВУ УЧАСТНИКА НА УЧАСТИЕ, </w:t>
      </w:r>
      <w:r w:rsidR="00E25DD7" w:rsidRPr="00D056DE">
        <w:rPr>
          <w:rFonts w:ascii="GHEA Grapalat" w:hAnsi="GHEA Grapalat" w:cs="Courier New"/>
          <w:b/>
          <w:sz w:val="20"/>
          <w:szCs w:val="20"/>
          <w:lang w:eastAsia="en-US" w:bidi="ar-SA"/>
        </w:rPr>
        <w:t xml:space="preserve">ПОРЯДОК ИХ ОЦЕНКИ, УСЛОВИЯ </w:t>
      </w:r>
      <w:r w:rsidR="00E25DD7" w:rsidRPr="00D056DE">
        <w:rPr>
          <w:rFonts w:ascii="GHEA Grapalat" w:hAnsi="GHEA Grapalat" w:cs="Courier New"/>
          <w:b/>
          <w:sz w:val="20"/>
          <w:szCs w:val="20"/>
          <w:lang w:eastAsia="en-US" w:bidi="ar-SA"/>
        </w:rPr>
        <w:lastRenderedPageBreak/>
        <w:t>ПРЕДСТАВЛЕНИЯ ОБЕСПЕЧЕНИЯ КВАЛИФИКАЦИИ В СЛУЧАЕ ПРИЗНАНИЯ ОТОБРАННЫМ  УЧАСТНИКОМ</w:t>
      </w:r>
      <w:r w:rsidR="00E25DD7" w:rsidRPr="00D056DE">
        <w:rPr>
          <w:rFonts w:ascii="GHEA Grapalat" w:hAnsi="GHEA Grapalat" w:cs="Courier New"/>
          <w:b/>
          <w:sz w:val="20"/>
          <w:szCs w:val="20"/>
          <w:lang w:eastAsia="en-US" w:bidi="ar-SA"/>
        </w:rPr>
        <w:br/>
      </w:r>
      <w:del w:id="2" w:author="Inesa Kocharyan" w:date="2025-03-19T12:14:00Z">
        <w:r w:rsidRPr="00D056DE" w:rsidDel="00E25DD7">
          <w:rPr>
            <w:rFonts w:ascii="GHEA Grapalat" w:hAnsi="GHEA Grapalat" w:cs="Courier New"/>
            <w:b/>
            <w:sz w:val="20"/>
            <w:szCs w:val="20"/>
            <w:lang w:eastAsia="en-US" w:bidi="ar-SA"/>
          </w:rPr>
          <w:br/>
        </w:r>
      </w:del>
      <w:r w:rsidR="00096865" w:rsidRPr="00D056DE">
        <w:rPr>
          <w:rFonts w:ascii="GHEA Grapalat" w:hAnsi="GHEA Grapalat"/>
        </w:rPr>
        <w:t>2.1</w:t>
      </w:r>
      <w:r w:rsidR="008E6E51" w:rsidRPr="00D056DE">
        <w:rPr>
          <w:rFonts w:ascii="GHEA Grapalat" w:hAnsi="GHEA Grapalat"/>
        </w:rPr>
        <w:t>.</w:t>
      </w:r>
      <w:r w:rsidRPr="00D056DE">
        <w:rPr>
          <w:rFonts w:ascii="GHEA Grapalat" w:hAnsi="GHEA Grapalat"/>
        </w:rPr>
        <w:tab/>
      </w:r>
      <w:r w:rsidR="00096865" w:rsidRPr="00D056DE">
        <w:rPr>
          <w:rFonts w:ascii="GHEA Grapalat" w:hAnsi="GHEA Grapalat"/>
        </w:rPr>
        <w:t>В настоящей процедуре не имеют права участвовать лица:</w:t>
      </w:r>
    </w:p>
    <w:p w14:paraId="33363F8D" w14:textId="77777777" w:rsidR="00753E6E" w:rsidRPr="00D056DE" w:rsidRDefault="00753E6E" w:rsidP="00B46D58">
      <w:pPr>
        <w:widowControl w:val="0"/>
        <w:tabs>
          <w:tab w:val="left" w:pos="1134"/>
        </w:tabs>
        <w:spacing w:after="160"/>
        <w:ind w:firstLine="567"/>
        <w:jc w:val="both"/>
        <w:rPr>
          <w:rFonts w:ascii="GHEA Grapalat" w:hAnsi="GHEA Grapalat"/>
        </w:rPr>
      </w:pPr>
      <w:r w:rsidRPr="00D056DE">
        <w:rPr>
          <w:rFonts w:ascii="GHEA Grapalat" w:hAnsi="GHEA Grapalat"/>
        </w:rPr>
        <w:t>1)</w:t>
      </w:r>
      <w:r w:rsidR="00693101" w:rsidRPr="00D056DE">
        <w:rPr>
          <w:rFonts w:ascii="GHEA Grapalat" w:hAnsi="GHEA Grapalat"/>
        </w:rPr>
        <w:tab/>
      </w:r>
      <w:r w:rsidRPr="00D056DE">
        <w:rPr>
          <w:rFonts w:ascii="GHEA Grapalat" w:hAnsi="GHEA Grapalat"/>
        </w:rPr>
        <w:t xml:space="preserve">которые на день подачи заявки в судебном порядке признаны банкротом; </w:t>
      </w:r>
    </w:p>
    <w:p w14:paraId="4330C1F7" w14:textId="77777777" w:rsidR="00753E6E" w:rsidRPr="00D056DE" w:rsidRDefault="00753E6E" w:rsidP="00B46D58">
      <w:pPr>
        <w:widowControl w:val="0"/>
        <w:tabs>
          <w:tab w:val="left" w:pos="1134"/>
        </w:tabs>
        <w:spacing w:after="160"/>
        <w:ind w:firstLine="567"/>
        <w:jc w:val="both"/>
        <w:rPr>
          <w:rFonts w:ascii="GHEA Grapalat" w:hAnsi="GHEA Grapalat"/>
        </w:rPr>
      </w:pPr>
      <w:r w:rsidRPr="00D056DE">
        <w:rPr>
          <w:rFonts w:ascii="GHEA Grapalat" w:hAnsi="GHEA Grapalat"/>
        </w:rPr>
        <w:t>3)</w:t>
      </w:r>
      <w:r w:rsidR="00E1385B" w:rsidRPr="00D056DE">
        <w:rPr>
          <w:rFonts w:ascii="GHEA Grapalat" w:hAnsi="GHEA Grapalat"/>
        </w:rPr>
        <w:tab/>
      </w:r>
      <w:r w:rsidRPr="00D056DE">
        <w:rPr>
          <w:rFonts w:ascii="GHEA Grapalat" w:hAnsi="GHEA Grapalat"/>
        </w:rPr>
        <w:t xml:space="preserve">которые или представитель исполнительного органа которых в течение </w:t>
      </w:r>
      <w:r w:rsidR="00F974D4" w:rsidRPr="00D056DE">
        <w:rPr>
          <w:rFonts w:ascii="GHEA Grapalat" w:hAnsi="GHEA Grapalat"/>
        </w:rPr>
        <w:t xml:space="preserve">пяти </w:t>
      </w:r>
      <w:r w:rsidRPr="00D056DE">
        <w:rPr>
          <w:rFonts w:ascii="GHEA Grapalat" w:hAnsi="GHEA Grapalat"/>
        </w:rPr>
        <w:t>лет, предшествующих дню подачи заявки, были осуждены за</w:t>
      </w:r>
      <w:r w:rsidR="003240F7" w:rsidRPr="00D056DE">
        <w:rPr>
          <w:rFonts w:ascii="Courier New" w:hAnsi="Courier New" w:cs="Courier New"/>
          <w:lang w:val="en-US"/>
        </w:rPr>
        <w:t> </w:t>
      </w:r>
      <w:r w:rsidRPr="00D056DE">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056DE">
        <w:rPr>
          <w:rFonts w:ascii="Courier New" w:hAnsi="Courier New" w:cs="Courier New"/>
          <w:lang w:val="en-US"/>
        </w:rPr>
        <w:t> </w:t>
      </w:r>
      <w:r w:rsidRPr="00D056DE">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056DE">
        <w:rPr>
          <w:rFonts w:ascii="GHEA Grapalat" w:hAnsi="GHEA Grapalat"/>
        </w:rPr>
        <w:t>гашена</w:t>
      </w:r>
      <w:r w:rsidR="00B50EF8" w:rsidRPr="00D056DE">
        <w:rPr>
          <w:rFonts w:ascii="GHEA Grapalat" w:hAnsi="GHEA Grapalat"/>
        </w:rPr>
        <w:t xml:space="preserve"> или отменена</w:t>
      </w:r>
      <w:r w:rsidR="003240F7" w:rsidRPr="00D056DE">
        <w:rPr>
          <w:rFonts w:ascii="GHEA Grapalat" w:hAnsi="GHEA Grapalat"/>
        </w:rPr>
        <w:t>;</w:t>
      </w:r>
    </w:p>
    <w:p w14:paraId="408DEDFB" w14:textId="77777777" w:rsidR="00753E6E" w:rsidRPr="00D056DE" w:rsidDel="00664BFB" w:rsidRDefault="00753E6E" w:rsidP="00B46D58">
      <w:pPr>
        <w:widowControl w:val="0"/>
        <w:tabs>
          <w:tab w:val="left" w:pos="1134"/>
        </w:tabs>
        <w:spacing w:after="160"/>
        <w:ind w:firstLine="567"/>
        <w:jc w:val="both"/>
        <w:rPr>
          <w:del w:id="3" w:author="Inesa Kocharyan" w:date="2022-05-26T17:33:00Z"/>
          <w:rFonts w:ascii="GHEA Grapalat" w:hAnsi="GHEA Grapalat"/>
        </w:rPr>
      </w:pPr>
      <w:r w:rsidRPr="00D056DE">
        <w:rPr>
          <w:rFonts w:ascii="GHEA Grapalat" w:hAnsi="GHEA Grapalat"/>
        </w:rPr>
        <w:t>4)</w:t>
      </w:r>
      <w:r w:rsidR="00E1385B" w:rsidRPr="00D056DE">
        <w:rPr>
          <w:rFonts w:ascii="GHEA Grapalat" w:hAnsi="GHEA Grapalat"/>
        </w:rPr>
        <w:tab/>
      </w:r>
      <w:r w:rsidR="00664BFB" w:rsidRPr="00D056DE">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FEF9A71" w14:textId="77777777" w:rsidR="00753E6E" w:rsidRPr="00D056DE" w:rsidRDefault="00753E6E" w:rsidP="00B46D58">
      <w:pPr>
        <w:widowControl w:val="0"/>
        <w:tabs>
          <w:tab w:val="left" w:pos="1134"/>
        </w:tabs>
        <w:spacing w:after="160"/>
        <w:ind w:firstLine="567"/>
        <w:jc w:val="both"/>
        <w:rPr>
          <w:rFonts w:ascii="GHEA Grapalat" w:hAnsi="GHEA Grapalat"/>
        </w:rPr>
      </w:pPr>
      <w:r w:rsidRPr="00D056DE">
        <w:rPr>
          <w:rFonts w:ascii="GHEA Grapalat" w:hAnsi="GHEA Grapalat"/>
        </w:rPr>
        <w:t>5)</w:t>
      </w:r>
      <w:r w:rsidR="00E1385B" w:rsidRPr="00D056DE">
        <w:rPr>
          <w:rFonts w:ascii="GHEA Grapalat" w:hAnsi="GHEA Grapalat"/>
        </w:rPr>
        <w:tab/>
      </w:r>
      <w:r w:rsidRPr="00D056D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056DE">
        <w:rPr>
          <w:rFonts w:ascii="Courier New" w:hAnsi="Courier New" w:cs="Courier New"/>
          <w:lang w:val="en-US"/>
        </w:rPr>
        <w:t> </w:t>
      </w:r>
      <w:r w:rsidRPr="00D056DE">
        <w:rPr>
          <w:rFonts w:ascii="GHEA Grapalat" w:hAnsi="GHEA Grapalat"/>
        </w:rPr>
        <w:t xml:space="preserve">закупках; </w:t>
      </w:r>
    </w:p>
    <w:p w14:paraId="460495E0" w14:textId="77777777" w:rsidR="00753E6E" w:rsidRPr="00D056DE" w:rsidRDefault="00753E6E" w:rsidP="00B46D58">
      <w:pPr>
        <w:widowControl w:val="0"/>
        <w:tabs>
          <w:tab w:val="left" w:pos="1134"/>
        </w:tabs>
        <w:spacing w:after="160"/>
        <w:ind w:firstLine="567"/>
        <w:jc w:val="both"/>
        <w:rPr>
          <w:rFonts w:ascii="GHEA Grapalat" w:hAnsi="GHEA Grapalat"/>
          <w:lang w:val="hy-AM"/>
        </w:rPr>
      </w:pPr>
      <w:r w:rsidRPr="00D056DE">
        <w:rPr>
          <w:rFonts w:ascii="GHEA Grapalat" w:hAnsi="GHEA Grapalat"/>
        </w:rPr>
        <w:t>6)</w:t>
      </w:r>
      <w:r w:rsidR="00E1385B" w:rsidRPr="00D056DE">
        <w:rPr>
          <w:rFonts w:ascii="GHEA Grapalat" w:hAnsi="GHEA Grapalat"/>
        </w:rPr>
        <w:tab/>
      </w:r>
      <w:r w:rsidRPr="00D056D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sidRPr="00D056DE">
        <w:rPr>
          <w:rFonts w:ascii="GHEA Grapalat" w:hAnsi="GHEA Grapalat"/>
          <w:lang w:val="hy-AM"/>
        </w:rPr>
        <w:t>;</w:t>
      </w:r>
    </w:p>
    <w:p w14:paraId="38F68E63" w14:textId="77777777" w:rsidR="00AB4DE6" w:rsidRPr="00D056DE" w:rsidRDefault="00AB4DE6" w:rsidP="00AB4DE6">
      <w:pPr>
        <w:widowControl w:val="0"/>
        <w:tabs>
          <w:tab w:val="left" w:pos="1134"/>
        </w:tabs>
        <w:ind w:firstLine="567"/>
        <w:jc w:val="both"/>
        <w:rPr>
          <w:rFonts w:ascii="GHEA Grapalat" w:hAnsi="GHEA Grapalat"/>
        </w:rPr>
      </w:pPr>
      <w:r w:rsidRPr="00D056DE">
        <w:rPr>
          <w:rFonts w:ascii="GHEA Grapalat" w:hAnsi="GHEA Grapalat"/>
          <w:lang w:val="hy-AM"/>
        </w:rPr>
        <w:t>7</w:t>
      </w:r>
      <w:r w:rsidRPr="00D056DE">
        <w:rPr>
          <w:rFonts w:ascii="GHEA Grapalat" w:hAnsi="GHEA Grapalat"/>
        </w:rPr>
        <w:t>) которые на основании абзаца «е» подпункта 2 пункта 1 постановления Правительства РА N</w:t>
      </w:r>
      <w:r w:rsidRPr="00D056DE">
        <w:rPr>
          <w:rFonts w:ascii="GHEA Grapalat" w:hAnsi="GHEA Grapalat"/>
          <w:lang w:val="hy-AM"/>
        </w:rPr>
        <w:t>817-</w:t>
      </w:r>
      <w:r w:rsidRPr="00D056DE">
        <w:rPr>
          <w:rFonts w:ascii="GHEA Grapalat" w:hAnsi="GHEA Grapalat"/>
        </w:rPr>
        <w:t xml:space="preserve">А от </w:t>
      </w:r>
      <w:r w:rsidRPr="00D056DE">
        <w:rPr>
          <w:rFonts w:ascii="GHEA Grapalat" w:hAnsi="GHEA Grapalat"/>
          <w:lang w:val="hy-AM"/>
        </w:rPr>
        <w:t>20.06.2025</w:t>
      </w:r>
      <w:r w:rsidRPr="00D056DE">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5C147E6" w14:textId="77777777" w:rsidR="00990561" w:rsidRPr="00D056DE" w:rsidRDefault="00990561" w:rsidP="00B46D58">
      <w:pPr>
        <w:widowControl w:val="0"/>
        <w:tabs>
          <w:tab w:val="left" w:pos="1134"/>
        </w:tabs>
        <w:spacing w:after="160"/>
        <w:ind w:firstLine="567"/>
        <w:jc w:val="both"/>
        <w:rPr>
          <w:ins w:id="4" w:author="Inesa Kocharyan" w:date="2022-05-31T17:36:00Z"/>
          <w:rFonts w:ascii="GHEA Grapalat" w:hAnsi="GHEA Grapalat"/>
        </w:rPr>
      </w:pPr>
      <w:r w:rsidRPr="00D056D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2F03DE3" w14:textId="77777777" w:rsidR="00943D49" w:rsidRPr="00D056DE" w:rsidRDefault="00943D49" w:rsidP="00741D79">
      <w:pPr>
        <w:widowControl w:val="0"/>
        <w:tabs>
          <w:tab w:val="left" w:pos="1134"/>
        </w:tabs>
        <w:ind w:firstLine="567"/>
        <w:contextualSpacing/>
        <w:jc w:val="both"/>
        <w:rPr>
          <w:rFonts w:ascii="GHEA Grapalat" w:hAnsi="GHEA Grapalat" w:cs="Sylfaen"/>
        </w:rPr>
      </w:pPr>
      <w:r w:rsidRPr="00D056DE">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83068F" w14:textId="77777777" w:rsidR="00943D49" w:rsidRPr="00D056DE"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sidRPr="00D056DE">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E9F4E4D" w14:textId="77777777" w:rsidR="00943D49" w:rsidRPr="00D056DE"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sidRPr="00D056DE">
        <w:rPr>
          <w:rFonts w:ascii="GHEA Grapalat" w:hAnsi="GHEA Grapalat" w:cs="Sylfaen"/>
        </w:rPr>
        <w:t xml:space="preserve">в качестве отобранного участника отказался или лишился  права заключения </w:t>
      </w:r>
      <w:r w:rsidRPr="00D056DE">
        <w:rPr>
          <w:rFonts w:ascii="GHEA Grapalat" w:hAnsi="GHEA Grapalat" w:cs="Sylfaen"/>
        </w:rPr>
        <w:lastRenderedPageBreak/>
        <w:t>договора.</w:t>
      </w:r>
    </w:p>
    <w:p w14:paraId="208BBC36" w14:textId="77777777" w:rsidR="00753E6E" w:rsidRPr="00D056DE" w:rsidRDefault="00753E6E" w:rsidP="00B46D58">
      <w:pPr>
        <w:widowControl w:val="0"/>
        <w:tabs>
          <w:tab w:val="left" w:pos="1134"/>
        </w:tabs>
        <w:spacing w:after="160"/>
        <w:ind w:firstLine="567"/>
        <w:jc w:val="both"/>
        <w:rPr>
          <w:rFonts w:ascii="GHEA Grapalat" w:hAnsi="GHEA Grapalat" w:cs="Sylfaen"/>
        </w:rPr>
      </w:pPr>
      <w:r w:rsidRPr="00D056DE">
        <w:rPr>
          <w:rFonts w:ascii="GHEA Grapalat" w:hAnsi="GHEA Grapalat"/>
        </w:rPr>
        <w:t>2.2.</w:t>
      </w:r>
      <w:r w:rsidR="00E1385B" w:rsidRPr="00D056DE">
        <w:rPr>
          <w:rFonts w:ascii="GHEA Grapalat" w:hAnsi="GHEA Grapalat"/>
        </w:rPr>
        <w:tab/>
      </w:r>
      <w:r w:rsidRPr="00D056DE">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C02E19" w14:textId="77777777" w:rsidR="0081060F" w:rsidRPr="00D056DE" w:rsidRDefault="00BA3554" w:rsidP="0081060F">
      <w:pPr>
        <w:widowControl w:val="0"/>
        <w:tabs>
          <w:tab w:val="left" w:pos="1134"/>
        </w:tabs>
        <w:ind w:firstLine="567"/>
        <w:jc w:val="both"/>
        <w:rPr>
          <w:rFonts w:ascii="GHEA Grapalat" w:hAnsi="GHEA Grapalat"/>
        </w:rPr>
      </w:pPr>
      <w:r w:rsidRPr="00D056DE">
        <w:rPr>
          <w:rFonts w:ascii="GHEA Grapalat" w:hAnsi="GHEA Grapalat"/>
        </w:rPr>
        <w:t>2.3</w:t>
      </w:r>
      <w:r w:rsidR="003240F7" w:rsidRPr="00D056DE">
        <w:rPr>
          <w:rFonts w:ascii="GHEA Grapalat" w:hAnsi="GHEA Grapalat"/>
        </w:rPr>
        <w:t>.</w:t>
      </w:r>
      <w:r w:rsidR="00E1385B" w:rsidRPr="00D056DE">
        <w:rPr>
          <w:rFonts w:ascii="GHEA Grapalat" w:hAnsi="GHEA Grapalat"/>
        </w:rPr>
        <w:tab/>
      </w:r>
      <w:r w:rsidR="003219E1" w:rsidRPr="00D056DE">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D056DE">
        <w:rPr>
          <w:rFonts w:ascii="GHEA Grapalat" w:hAnsi="GHEA Grapalat"/>
          <w:lang w:val="hy-AM"/>
        </w:rPr>
        <w:t>817-</w:t>
      </w:r>
      <w:r w:rsidR="003219E1" w:rsidRPr="00D056DE">
        <w:rPr>
          <w:rFonts w:ascii="GHEA Grapalat" w:hAnsi="GHEA Grapalat"/>
        </w:rPr>
        <w:t xml:space="preserve">А от </w:t>
      </w:r>
      <w:r w:rsidR="003219E1" w:rsidRPr="00D056DE">
        <w:rPr>
          <w:rFonts w:ascii="GHEA Grapalat" w:hAnsi="GHEA Grapalat"/>
          <w:lang w:val="hy-AM"/>
        </w:rPr>
        <w:t>20.06.2025</w:t>
      </w:r>
      <w:r w:rsidR="003219E1" w:rsidRPr="00D056DE">
        <w:rPr>
          <w:rFonts w:ascii="GHEA Grapalat" w:hAnsi="GHEA Grapalat"/>
        </w:rPr>
        <w:t>г</w:t>
      </w:r>
      <w:r w:rsidR="003D1D1B" w:rsidRPr="00D056DE">
        <w:rPr>
          <w:rFonts w:ascii="GHEA Grapalat" w:hAnsi="GHEA Grapalat"/>
        </w:rPr>
        <w:t>.</w:t>
      </w:r>
      <w:r w:rsidR="003219E1" w:rsidRPr="00D056DE">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p>
    <w:p w14:paraId="06B53DB1" w14:textId="77777777" w:rsidR="00BA3554" w:rsidRPr="00D056DE" w:rsidRDefault="00BA3554" w:rsidP="00B46D58">
      <w:pPr>
        <w:widowControl w:val="0"/>
        <w:tabs>
          <w:tab w:val="left" w:pos="1134"/>
        </w:tabs>
        <w:spacing w:after="160"/>
        <w:ind w:firstLine="567"/>
        <w:jc w:val="both"/>
        <w:rPr>
          <w:rFonts w:ascii="GHEA Grapalat" w:hAnsi="GHEA Grapalat"/>
        </w:rPr>
      </w:pPr>
      <w:r w:rsidRPr="00D056DE">
        <w:rPr>
          <w:rFonts w:ascii="GHEA Grapalat" w:hAnsi="GHEA Grapalat"/>
        </w:rPr>
        <w:t>Запрещается одновременное участие в настоящей процедуре</w:t>
      </w:r>
      <w:r w:rsidR="00F4264D" w:rsidRPr="00D056DE">
        <w:rPr>
          <w:rFonts w:ascii="GHEA Grapalat" w:hAnsi="GHEA Grapalat"/>
        </w:rPr>
        <w:t xml:space="preserve"> (</w:t>
      </w:r>
      <w:r w:rsidR="00DA4643" w:rsidRPr="00D056DE">
        <w:rPr>
          <w:rFonts w:ascii="GHEA Grapalat" w:hAnsi="GHEA Grapalat"/>
        </w:rPr>
        <w:t>на о</w:t>
      </w:r>
      <w:r w:rsidR="00EE7758" w:rsidRPr="00D056DE">
        <w:rPr>
          <w:rFonts w:ascii="GHEA Grapalat" w:hAnsi="GHEA Grapalat"/>
        </w:rPr>
        <w:t>дин и тот же</w:t>
      </w:r>
      <w:r w:rsidR="00DA4643" w:rsidRPr="00D056DE">
        <w:rPr>
          <w:rFonts w:ascii="GHEA Grapalat" w:hAnsi="GHEA Grapalat"/>
        </w:rPr>
        <w:t xml:space="preserve"> лот</w:t>
      </w:r>
      <w:r w:rsidR="00F4264D" w:rsidRPr="00D056DE">
        <w:rPr>
          <w:rFonts w:ascii="GHEA Grapalat" w:hAnsi="GHEA Grapalat"/>
        </w:rPr>
        <w:t>)</w:t>
      </w:r>
      <w:r w:rsidRPr="00D056DE">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20C6326" w14:textId="77777777" w:rsidR="00D5674E" w:rsidRPr="00D056DE"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D056DE">
        <w:rPr>
          <w:rFonts w:ascii="GHEA Grapalat" w:hAnsi="GHEA Grapalat"/>
        </w:rPr>
        <w:t>По смыслу пункта 119 Порядка:</w:t>
      </w:r>
    </w:p>
    <w:p w14:paraId="60449D51" w14:textId="77777777" w:rsidR="00D5674E" w:rsidRPr="00D056D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56DE">
        <w:rPr>
          <w:rFonts w:ascii="GHEA Grapalat" w:hAnsi="GHEA Grapalat"/>
        </w:rPr>
        <w:t>1)</w:t>
      </w:r>
      <w:r w:rsidR="00E1385B" w:rsidRPr="00D056DE">
        <w:rPr>
          <w:rFonts w:ascii="GHEA Grapalat" w:hAnsi="GHEA Grapalat"/>
        </w:rPr>
        <w:tab/>
      </w:r>
      <w:r w:rsidRPr="00D056DE">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056DE">
        <w:rPr>
          <w:rFonts w:ascii="GHEA Grapalat" w:hAnsi="GHEA Grapalat"/>
          <w:color w:val="000000"/>
        </w:rPr>
        <w:t xml:space="preserve"> </w:t>
      </w:r>
    </w:p>
    <w:p w14:paraId="435417A6" w14:textId="77777777" w:rsidR="00D5674E" w:rsidRPr="00D056D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56DE">
        <w:rPr>
          <w:rFonts w:ascii="GHEA Grapalat" w:hAnsi="GHEA Grapalat"/>
          <w:color w:val="000000"/>
        </w:rPr>
        <w:t>2)</w:t>
      </w:r>
      <w:r w:rsidR="00E1385B" w:rsidRPr="00D056DE">
        <w:rPr>
          <w:rFonts w:ascii="GHEA Grapalat" w:hAnsi="GHEA Grapalat"/>
          <w:color w:val="000000"/>
        </w:rPr>
        <w:tab/>
      </w:r>
      <w:r w:rsidRPr="00D056DE">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C1C1260" w14:textId="77777777" w:rsidR="00D5674E" w:rsidRPr="00D056D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56DE">
        <w:rPr>
          <w:rFonts w:ascii="GHEA Grapalat" w:hAnsi="GHEA Grapalat"/>
          <w:color w:val="000000"/>
        </w:rPr>
        <w:t>а.</w:t>
      </w:r>
      <w:r w:rsidR="00E1385B" w:rsidRPr="00D056DE">
        <w:rPr>
          <w:rFonts w:ascii="GHEA Grapalat" w:hAnsi="GHEA Grapalat"/>
          <w:color w:val="000000"/>
        </w:rPr>
        <w:tab/>
      </w:r>
      <w:r w:rsidRPr="00D056DE">
        <w:rPr>
          <w:rFonts w:ascii="GHEA Grapalat" w:hAnsi="GHEA Grapalat"/>
          <w:color w:val="000000"/>
        </w:rPr>
        <w:t>участником, распоряжающимся более чем десятью процентами акций данного юридического лица;</w:t>
      </w:r>
    </w:p>
    <w:p w14:paraId="2BF9A2E6" w14:textId="77777777" w:rsidR="00D5674E" w:rsidRPr="00D056D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56DE">
        <w:rPr>
          <w:rFonts w:ascii="GHEA Grapalat" w:hAnsi="GHEA Grapalat"/>
          <w:color w:val="000000"/>
        </w:rPr>
        <w:t>б.</w:t>
      </w:r>
      <w:r w:rsidR="00E1385B" w:rsidRPr="00D056DE">
        <w:rPr>
          <w:rFonts w:ascii="GHEA Grapalat" w:hAnsi="GHEA Grapalat"/>
          <w:color w:val="000000"/>
        </w:rPr>
        <w:tab/>
      </w:r>
      <w:r w:rsidRPr="00D056DE">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2EB29F9" w14:textId="77777777" w:rsidR="00D5674E" w:rsidRPr="00D056D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56DE">
        <w:rPr>
          <w:rFonts w:ascii="GHEA Grapalat" w:hAnsi="GHEA Grapalat"/>
          <w:color w:val="000000"/>
        </w:rPr>
        <w:t>в.</w:t>
      </w:r>
      <w:r w:rsidR="00E1385B" w:rsidRPr="00D056DE">
        <w:rPr>
          <w:rFonts w:ascii="GHEA Grapalat" w:hAnsi="GHEA Grapalat"/>
          <w:color w:val="000000"/>
        </w:rPr>
        <w:tab/>
      </w:r>
      <w:r w:rsidRPr="00D056DE">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2B5F5D2" w14:textId="77777777" w:rsidR="00D5674E" w:rsidRPr="00D056D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56DE">
        <w:rPr>
          <w:rFonts w:ascii="GHEA Grapalat" w:hAnsi="GHEA Grapalat"/>
          <w:color w:val="000000"/>
        </w:rPr>
        <w:t>г.</w:t>
      </w:r>
      <w:r w:rsidR="00E1385B" w:rsidRPr="00D056DE">
        <w:rPr>
          <w:rFonts w:ascii="GHEA Grapalat" w:hAnsi="GHEA Grapalat"/>
          <w:color w:val="000000"/>
        </w:rPr>
        <w:tab/>
      </w:r>
      <w:r w:rsidRPr="00D056DE">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9A45441" w14:textId="77777777" w:rsidR="00D5674E" w:rsidRPr="00D056D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56DE">
        <w:rPr>
          <w:rFonts w:ascii="GHEA Grapalat" w:hAnsi="GHEA Grapalat"/>
        </w:rPr>
        <w:lastRenderedPageBreak/>
        <w:t>3)</w:t>
      </w:r>
      <w:r w:rsidR="00E1385B" w:rsidRPr="00D056DE">
        <w:rPr>
          <w:rFonts w:ascii="GHEA Grapalat" w:hAnsi="GHEA Grapalat"/>
        </w:rPr>
        <w:tab/>
      </w:r>
      <w:r w:rsidRPr="00D056DE">
        <w:rPr>
          <w:rFonts w:ascii="GHEA Grapalat" w:hAnsi="GHEA Grapalat"/>
        </w:rPr>
        <w:t>участники, не имеющие статуса физического лица, считаются взаимосвязанными, если:</w:t>
      </w:r>
    </w:p>
    <w:p w14:paraId="004108B9" w14:textId="77777777" w:rsidR="00D5674E" w:rsidRPr="00D056D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56DE">
        <w:rPr>
          <w:rFonts w:ascii="GHEA Grapalat" w:hAnsi="GHEA Grapalat"/>
          <w:color w:val="000000"/>
        </w:rPr>
        <w:t>а.</w:t>
      </w:r>
      <w:r w:rsidR="00E1385B" w:rsidRPr="00D056DE">
        <w:rPr>
          <w:rFonts w:ascii="GHEA Grapalat" w:hAnsi="GHEA Grapalat"/>
          <w:color w:val="000000"/>
        </w:rPr>
        <w:tab/>
      </w:r>
      <w:r w:rsidRPr="00D056DE">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056DE">
        <w:rPr>
          <w:rFonts w:ascii="Courier New" w:hAnsi="Courier New" w:cs="Courier New"/>
          <w:color w:val="000000"/>
          <w:lang w:val="en-US"/>
        </w:rPr>
        <w:t> </w:t>
      </w:r>
      <w:r w:rsidRPr="00D056DE">
        <w:rPr>
          <w:rFonts w:ascii="GHEA Grapalat" w:hAnsi="GHEA Grapalat"/>
          <w:color w:val="000000"/>
        </w:rPr>
        <w:t>лица;</w:t>
      </w:r>
    </w:p>
    <w:p w14:paraId="59F86325" w14:textId="77777777" w:rsidR="00D5674E" w:rsidRPr="00D056D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56DE">
        <w:rPr>
          <w:rFonts w:ascii="GHEA Grapalat" w:hAnsi="GHEA Grapalat"/>
          <w:color w:val="000000"/>
        </w:rPr>
        <w:t>б.</w:t>
      </w:r>
      <w:r w:rsidR="00E1385B" w:rsidRPr="00D056DE">
        <w:rPr>
          <w:rFonts w:ascii="GHEA Grapalat" w:hAnsi="GHEA Grapalat"/>
          <w:color w:val="000000"/>
        </w:rPr>
        <w:tab/>
      </w:r>
      <w:r w:rsidRPr="00D056DE">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900564A" w14:textId="77777777" w:rsidR="00D5674E" w:rsidRPr="00D056DE"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D056DE">
        <w:rPr>
          <w:rFonts w:ascii="GHEA Grapalat" w:hAnsi="GHEA Grapalat"/>
          <w:color w:val="000000"/>
        </w:rPr>
        <w:t>в.</w:t>
      </w:r>
      <w:r w:rsidR="00E1385B" w:rsidRPr="00D056DE">
        <w:rPr>
          <w:rFonts w:ascii="GHEA Grapalat" w:hAnsi="GHEA Grapalat"/>
          <w:color w:val="000000"/>
        </w:rPr>
        <w:tab/>
      </w:r>
      <w:r w:rsidRPr="00D056DE">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CFB2090" w14:textId="77777777" w:rsidR="00D5674E" w:rsidRPr="00D056D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56DE">
        <w:rPr>
          <w:rFonts w:ascii="GHEA Grapalat" w:hAnsi="GHEA Grapalat"/>
          <w:color w:val="000000"/>
        </w:rPr>
        <w:t>г.</w:t>
      </w:r>
      <w:r w:rsidR="00E1385B" w:rsidRPr="00D056DE">
        <w:rPr>
          <w:rFonts w:ascii="GHEA Grapalat" w:hAnsi="GHEA Grapalat"/>
          <w:color w:val="000000"/>
        </w:rPr>
        <w:tab/>
      </w:r>
      <w:r w:rsidRPr="00D056DE">
        <w:rPr>
          <w:rFonts w:ascii="GHEA Grapalat" w:hAnsi="GHEA Grapalat"/>
          <w:color w:val="000000"/>
        </w:rPr>
        <w:t>они действовали или действуют согласованно, исходя из общих экономических интересов.</w:t>
      </w:r>
    </w:p>
    <w:p w14:paraId="191CF953" w14:textId="77777777" w:rsidR="00D5674E" w:rsidRPr="00D056DE" w:rsidRDefault="00D5674E" w:rsidP="00B46D58">
      <w:pPr>
        <w:widowControl w:val="0"/>
        <w:tabs>
          <w:tab w:val="left" w:pos="1134"/>
        </w:tabs>
        <w:spacing w:after="160"/>
        <w:ind w:firstLine="567"/>
        <w:jc w:val="both"/>
        <w:rPr>
          <w:rFonts w:ascii="GHEA Grapalat" w:hAnsi="GHEA Grapalat"/>
          <w:color w:val="000000"/>
        </w:rPr>
      </w:pPr>
      <w:r w:rsidRPr="00D056DE">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D056DE">
        <w:rPr>
          <w:rFonts w:ascii="GHEA Grapalat" w:hAnsi="GHEA Grapalat"/>
          <w:color w:val="000000"/>
        </w:rPr>
        <w:t>внуки,</w:t>
      </w:r>
      <w:ins w:id="5" w:author="Vardan" w:date="2022-10-29T19:27:00Z">
        <w:r w:rsidR="007814A5" w:rsidRPr="00D056DE">
          <w:rPr>
            <w:rFonts w:ascii="GHEA Grapalat" w:hAnsi="GHEA Grapalat"/>
            <w:color w:val="000000"/>
          </w:rPr>
          <w:t xml:space="preserve"> </w:t>
        </w:r>
      </w:ins>
      <w:r w:rsidRPr="00D056DE">
        <w:rPr>
          <w:rFonts w:ascii="GHEA Grapalat" w:hAnsi="GHEA Grapalat"/>
          <w:color w:val="000000"/>
        </w:rPr>
        <w:t>супруг сестры или супруга брата и их дети.</w:t>
      </w:r>
    </w:p>
    <w:p w14:paraId="0795A3CC" w14:textId="77777777" w:rsidR="008C56FA" w:rsidRPr="00D056DE" w:rsidRDefault="00096865" w:rsidP="008C56FA">
      <w:pPr>
        <w:widowControl w:val="0"/>
        <w:tabs>
          <w:tab w:val="left" w:pos="1134"/>
        </w:tabs>
        <w:spacing w:after="160"/>
        <w:ind w:firstLine="567"/>
        <w:jc w:val="both"/>
        <w:rPr>
          <w:rFonts w:ascii="GHEA Grapalat" w:hAnsi="GHEA Grapalat" w:cs="Arial Armenian"/>
        </w:rPr>
      </w:pPr>
      <w:r w:rsidRPr="00D056DE">
        <w:rPr>
          <w:rFonts w:ascii="GHEA Grapalat" w:hAnsi="GHEA Grapalat"/>
        </w:rPr>
        <w:t>2.4</w:t>
      </w:r>
      <w:r w:rsidR="00D13662" w:rsidRPr="00D056DE">
        <w:rPr>
          <w:rFonts w:ascii="GHEA Grapalat" w:hAnsi="GHEA Grapalat"/>
        </w:rPr>
        <w:t>.</w:t>
      </w:r>
      <w:r w:rsidR="00E1385B" w:rsidRPr="00D056DE">
        <w:rPr>
          <w:rFonts w:ascii="GHEA Grapalat" w:hAnsi="GHEA Grapalat"/>
        </w:rPr>
        <w:tab/>
      </w:r>
      <w:r w:rsidRPr="00D056DE">
        <w:rPr>
          <w:rFonts w:ascii="GHEA Grapalat" w:hAnsi="GHEA Grapalat"/>
        </w:rPr>
        <w:t>Участник</w:t>
      </w:r>
      <w:r w:rsidR="000C3F69" w:rsidRPr="00D056DE">
        <w:rPr>
          <w:rFonts w:ascii="GHEA Grapalat" w:hAnsi="GHEA Grapalat"/>
        </w:rPr>
        <w:t>,</w:t>
      </w:r>
      <w:r w:rsidRPr="00D056DE">
        <w:rPr>
          <w:rFonts w:ascii="GHEA Grapalat" w:hAnsi="GHEA Grapalat"/>
        </w:rPr>
        <w:t xml:space="preserve"> </w:t>
      </w:r>
      <w:r w:rsidR="002C1D72" w:rsidRPr="00D056DE">
        <w:rPr>
          <w:rFonts w:ascii="GHEA Grapalat" w:hAnsi="GHEA Grapalat"/>
        </w:rPr>
        <w:t xml:space="preserve">в случае признания </w:t>
      </w:r>
      <w:r w:rsidR="00876D7D" w:rsidRPr="00D056DE">
        <w:rPr>
          <w:rFonts w:ascii="GHEA Grapalat" w:hAnsi="GHEA Grapalat"/>
        </w:rPr>
        <w:t>ото</w:t>
      </w:r>
      <w:r w:rsidR="002C1D72" w:rsidRPr="00D056DE">
        <w:rPr>
          <w:rFonts w:ascii="GHEA Grapalat" w:hAnsi="GHEA Grapalat"/>
        </w:rPr>
        <w:t>бранным участником</w:t>
      </w:r>
      <w:r w:rsidR="000C3F69" w:rsidRPr="00D056DE">
        <w:rPr>
          <w:rFonts w:ascii="GHEA Grapalat" w:hAnsi="GHEA Grapalat"/>
        </w:rPr>
        <w:t>,</w:t>
      </w:r>
      <w:r w:rsidR="002C1D72" w:rsidRPr="00D056DE">
        <w:rPr>
          <w:rFonts w:ascii="GHEA Grapalat" w:hAnsi="GHEA Grapalat"/>
        </w:rPr>
        <w:t xml:space="preserve"> </w:t>
      </w:r>
      <w:r w:rsidR="00D019A4" w:rsidRPr="00D056DE">
        <w:rPr>
          <w:rFonts w:ascii="GHEA Grapalat" w:hAnsi="GHEA Grapalat"/>
        </w:rPr>
        <w:t>представляет обеспечение квалификации в порядке и размере, установленными настоящим приглашением</w:t>
      </w:r>
      <w:r w:rsidR="00D019A4" w:rsidRPr="00D056DE">
        <w:rPr>
          <w:rFonts w:ascii="GHEA Grapalat" w:hAnsi="GHEA Grapalat"/>
          <w:lang w:val="hy-AM"/>
        </w:rPr>
        <w:t>.</w:t>
      </w:r>
      <w:r w:rsidR="008C56FA" w:rsidRPr="00D056DE">
        <w:rPr>
          <w:rFonts w:ascii="GHEA Grapalat" w:hAnsi="GHEA Grapalat"/>
        </w:rPr>
        <w:t xml:space="preserve"> </w:t>
      </w:r>
    </w:p>
    <w:p w14:paraId="12B976E5" w14:textId="77777777" w:rsidR="000A6B75" w:rsidRPr="00D056DE"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D056DE">
        <w:rPr>
          <w:rFonts w:ascii="GHEA Grapalat" w:hAnsi="GHEA Grapalat"/>
          <w:sz w:val="24"/>
          <w:szCs w:val="24"/>
        </w:rPr>
        <w:t>2.</w:t>
      </w:r>
      <w:r w:rsidR="00DA4643" w:rsidRPr="00D056DE">
        <w:rPr>
          <w:rFonts w:ascii="GHEA Grapalat" w:hAnsi="GHEA Grapalat"/>
          <w:sz w:val="24"/>
          <w:szCs w:val="24"/>
        </w:rPr>
        <w:t>5</w:t>
      </w:r>
      <w:r w:rsidR="000A15F9" w:rsidRPr="00D056DE">
        <w:rPr>
          <w:rFonts w:ascii="GHEA Grapalat" w:hAnsi="GHEA Grapalat"/>
          <w:sz w:val="24"/>
          <w:szCs w:val="24"/>
        </w:rPr>
        <w:t>.</w:t>
      </w:r>
      <w:r w:rsidR="00F04AA1" w:rsidRPr="00D056DE">
        <w:rPr>
          <w:rFonts w:ascii="GHEA Grapalat" w:hAnsi="GHEA Grapalat"/>
          <w:sz w:val="24"/>
          <w:szCs w:val="24"/>
        </w:rPr>
        <w:tab/>
      </w:r>
      <w:r w:rsidRPr="00D056DE">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D056DE">
        <w:rPr>
          <w:rFonts w:ascii="GHEA Grapalat" w:hAnsi="GHEA Grapalat"/>
          <w:sz w:val="24"/>
          <w:szCs w:val="24"/>
        </w:rPr>
        <w:t xml:space="preserve"> субподряда</w:t>
      </w:r>
      <w:r w:rsidRPr="00D056DE">
        <w:rPr>
          <w:rFonts w:ascii="GHEA Grapalat" w:hAnsi="GHEA Grapalat"/>
          <w:sz w:val="24"/>
          <w:szCs w:val="24"/>
        </w:rPr>
        <w:t xml:space="preserve">. Стороной </w:t>
      </w:r>
      <w:r w:rsidR="00CE23B1" w:rsidRPr="00D056DE">
        <w:rPr>
          <w:rFonts w:ascii="GHEA Grapalat" w:hAnsi="GHEA Grapalat"/>
          <w:sz w:val="24"/>
          <w:szCs w:val="24"/>
        </w:rPr>
        <w:t>договора субподряда</w:t>
      </w:r>
      <w:r w:rsidRPr="00D056DE">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D056DE">
        <w:rPr>
          <w:rFonts w:ascii="GHEA Grapalat" w:hAnsi="GHEA Grapalat"/>
          <w:sz w:val="24"/>
          <w:szCs w:val="24"/>
        </w:rPr>
        <w:t xml:space="preserve"> </w:t>
      </w:r>
      <w:r w:rsidR="00C366B6" w:rsidRPr="00D056DE">
        <w:rPr>
          <w:rFonts w:ascii="GHEA Grapalat" w:hAnsi="GHEA Grapalat"/>
        </w:rPr>
        <w:t>(на о</w:t>
      </w:r>
      <w:r w:rsidR="00C366B6" w:rsidRPr="00D056DE">
        <w:rPr>
          <w:rFonts w:ascii="GHEA Grapalat" w:hAnsi="GHEA Grapalat"/>
          <w:sz w:val="24"/>
          <w:szCs w:val="24"/>
        </w:rPr>
        <w:t>дин и тот же</w:t>
      </w:r>
      <w:r w:rsidR="00C366B6" w:rsidRPr="00D056DE">
        <w:rPr>
          <w:rFonts w:ascii="GHEA Grapalat" w:hAnsi="GHEA Grapalat"/>
        </w:rPr>
        <w:t xml:space="preserve"> лот)</w:t>
      </w:r>
      <w:r w:rsidRPr="00D056DE">
        <w:rPr>
          <w:rFonts w:ascii="GHEA Grapalat" w:hAnsi="GHEA Grapalat"/>
          <w:sz w:val="24"/>
          <w:szCs w:val="24"/>
        </w:rPr>
        <w:t xml:space="preserve">. </w:t>
      </w:r>
    </w:p>
    <w:p w14:paraId="7012E1FD" w14:textId="77777777" w:rsidR="009E07EE" w:rsidRPr="00D056DE"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D056DE">
        <w:rPr>
          <w:rFonts w:ascii="GHEA Grapalat" w:hAnsi="GHEA Grapalat"/>
          <w:sz w:val="24"/>
          <w:szCs w:val="24"/>
        </w:rPr>
        <w:t>2.</w:t>
      </w:r>
      <w:r w:rsidR="00C366B6" w:rsidRPr="00D056DE">
        <w:rPr>
          <w:rFonts w:ascii="GHEA Grapalat" w:hAnsi="GHEA Grapalat"/>
          <w:sz w:val="24"/>
          <w:szCs w:val="24"/>
        </w:rPr>
        <w:t>6</w:t>
      </w:r>
      <w:r w:rsidR="000A15F9" w:rsidRPr="00D056DE">
        <w:rPr>
          <w:rFonts w:ascii="GHEA Grapalat" w:hAnsi="GHEA Grapalat"/>
          <w:sz w:val="24"/>
          <w:szCs w:val="24"/>
        </w:rPr>
        <w:t>.</w:t>
      </w:r>
      <w:r w:rsidR="00F04AA1" w:rsidRPr="00D056DE">
        <w:rPr>
          <w:rFonts w:ascii="GHEA Grapalat" w:hAnsi="GHEA Grapalat"/>
          <w:sz w:val="24"/>
          <w:szCs w:val="24"/>
        </w:rPr>
        <w:tab/>
      </w:r>
      <w:r w:rsidRPr="00D056DE">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F74ACF6" w14:textId="77777777" w:rsidR="000A6B75" w:rsidRPr="00D056DE" w:rsidRDefault="000A6B75" w:rsidP="00B46D58">
      <w:pPr>
        <w:pStyle w:val="BodyTextIndent2"/>
        <w:widowControl w:val="0"/>
        <w:spacing w:after="160" w:line="240" w:lineRule="auto"/>
        <w:rPr>
          <w:rFonts w:ascii="GHEA Grapalat" w:hAnsi="GHEA Grapalat" w:cs="Sylfaen"/>
          <w:sz w:val="24"/>
          <w:szCs w:val="24"/>
        </w:rPr>
      </w:pPr>
      <w:r w:rsidRPr="00D056DE">
        <w:rPr>
          <w:rFonts w:ascii="GHEA Grapalat" w:hAnsi="GHEA Grapalat"/>
          <w:sz w:val="24"/>
          <w:szCs w:val="24"/>
        </w:rPr>
        <w:t>В подобном случае:</w:t>
      </w:r>
    </w:p>
    <w:p w14:paraId="5A1C0B31" w14:textId="77777777" w:rsidR="005A405F" w:rsidRPr="00D056DE"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D056DE">
        <w:rPr>
          <w:rFonts w:ascii="GHEA Grapalat" w:hAnsi="GHEA Grapalat"/>
          <w:sz w:val="24"/>
          <w:szCs w:val="24"/>
        </w:rPr>
        <w:t>1</w:t>
      </w:r>
      <w:r w:rsidR="000A6B75" w:rsidRPr="00D056DE">
        <w:rPr>
          <w:rFonts w:ascii="GHEA Grapalat" w:hAnsi="GHEA Grapalat"/>
          <w:sz w:val="24"/>
          <w:szCs w:val="24"/>
        </w:rPr>
        <w:t>)</w:t>
      </w:r>
      <w:r w:rsidR="00911F57" w:rsidRPr="00D056DE">
        <w:rPr>
          <w:rFonts w:ascii="GHEA Grapalat" w:hAnsi="GHEA Grapalat"/>
          <w:sz w:val="24"/>
          <w:szCs w:val="24"/>
        </w:rPr>
        <w:tab/>
      </w:r>
      <w:r w:rsidR="000A6B75" w:rsidRPr="00D056DE">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056DE">
        <w:rPr>
          <w:rFonts w:ascii="GHEA Grapalat" w:hAnsi="GHEA Grapalat"/>
          <w:sz w:val="24"/>
          <w:szCs w:val="24"/>
        </w:rPr>
        <w:t xml:space="preserve"> </w:t>
      </w:r>
      <w:r w:rsidR="00796D4A" w:rsidRPr="00D056DE">
        <w:rPr>
          <w:rFonts w:ascii="GHEA Grapalat" w:hAnsi="GHEA Grapalat"/>
        </w:rPr>
        <w:t>(на о</w:t>
      </w:r>
      <w:r w:rsidR="00796D4A" w:rsidRPr="00D056DE">
        <w:rPr>
          <w:rFonts w:ascii="GHEA Grapalat" w:hAnsi="GHEA Grapalat"/>
          <w:sz w:val="24"/>
          <w:szCs w:val="24"/>
        </w:rPr>
        <w:t>дин и тот же</w:t>
      </w:r>
      <w:r w:rsidR="00796D4A" w:rsidRPr="00D056DE">
        <w:rPr>
          <w:rFonts w:ascii="GHEA Grapalat" w:hAnsi="GHEA Grapalat"/>
        </w:rPr>
        <w:t xml:space="preserve"> лот)</w:t>
      </w:r>
      <w:r w:rsidR="000A6B75" w:rsidRPr="00D056DE">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D056DE">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14:paraId="00E64EFD" w14:textId="77777777" w:rsidR="000A6B75" w:rsidRPr="00D056DE"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D056DE">
        <w:rPr>
          <w:rFonts w:ascii="GHEA Grapalat" w:hAnsi="GHEA Grapalat"/>
          <w:sz w:val="24"/>
          <w:szCs w:val="24"/>
        </w:rPr>
        <w:t>2</w:t>
      </w:r>
      <w:r w:rsidR="000A6B75" w:rsidRPr="00D056DE">
        <w:rPr>
          <w:rFonts w:ascii="GHEA Grapalat" w:hAnsi="GHEA Grapalat"/>
          <w:sz w:val="24"/>
          <w:szCs w:val="24"/>
        </w:rPr>
        <w:t>)</w:t>
      </w:r>
      <w:r w:rsidR="00911F57" w:rsidRPr="00D056DE">
        <w:rPr>
          <w:rFonts w:ascii="GHEA Grapalat" w:hAnsi="GHEA Grapalat"/>
          <w:sz w:val="24"/>
          <w:szCs w:val="24"/>
        </w:rPr>
        <w:tab/>
      </w:r>
      <w:r w:rsidR="000A6B75" w:rsidRPr="00D056DE">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E7100E0" w14:textId="77777777" w:rsidR="00813CE0" w:rsidRPr="00D056DE" w:rsidRDefault="00813CE0" w:rsidP="00B46D58">
      <w:pPr>
        <w:widowControl w:val="0"/>
        <w:spacing w:after="160"/>
        <w:jc w:val="center"/>
        <w:rPr>
          <w:rFonts w:ascii="GHEA Grapalat" w:hAnsi="GHEA Grapalat"/>
          <w:b/>
        </w:rPr>
      </w:pPr>
    </w:p>
    <w:p w14:paraId="703B575B" w14:textId="77777777" w:rsidR="00813CE0" w:rsidRPr="00D056DE" w:rsidRDefault="00ED2352" w:rsidP="00B46D58">
      <w:pPr>
        <w:widowControl w:val="0"/>
        <w:spacing w:after="160"/>
        <w:jc w:val="center"/>
        <w:rPr>
          <w:rFonts w:ascii="GHEA Grapalat" w:hAnsi="GHEA Grapalat"/>
          <w:b/>
        </w:rPr>
      </w:pPr>
      <w:r w:rsidRPr="00D056DE">
        <w:rPr>
          <w:rFonts w:ascii="GHEA Grapalat" w:hAnsi="GHEA Grapalat"/>
          <w:b/>
        </w:rPr>
        <w:t>3.</w:t>
      </w:r>
      <w:r w:rsidR="002B32D6" w:rsidRPr="00D056DE">
        <w:rPr>
          <w:rFonts w:ascii="GHEA Grapalat" w:hAnsi="GHEA Grapalat"/>
          <w:b/>
        </w:rPr>
        <w:t xml:space="preserve"> РАЗЪЯСНЕНИЕ ПРИГЛАШЕНИЯ </w:t>
      </w:r>
      <w:r w:rsidRPr="00D056DE">
        <w:rPr>
          <w:rFonts w:ascii="GHEA Grapalat" w:hAnsi="GHEA Grapalat"/>
          <w:b/>
        </w:rPr>
        <w:br/>
      </w:r>
      <w:r w:rsidR="002B32D6" w:rsidRPr="00D056DE">
        <w:rPr>
          <w:rFonts w:ascii="GHEA Grapalat" w:hAnsi="GHEA Grapalat"/>
          <w:b/>
        </w:rPr>
        <w:t>И ПОРЯДОК ВНЕСЕНИЯ ИЗМЕНЕНИЯ В ПРИГЛАШЕНИЕ</w:t>
      </w:r>
    </w:p>
    <w:p w14:paraId="2F933C6D" w14:textId="77777777" w:rsidR="00096865" w:rsidRPr="00D056DE" w:rsidRDefault="00096865" w:rsidP="00B46D58">
      <w:pPr>
        <w:widowControl w:val="0"/>
        <w:tabs>
          <w:tab w:val="left" w:pos="1134"/>
        </w:tabs>
        <w:spacing w:after="160"/>
        <w:ind w:firstLine="567"/>
        <w:jc w:val="both"/>
        <w:rPr>
          <w:rFonts w:ascii="GHEA Grapalat" w:hAnsi="GHEA Grapalat"/>
        </w:rPr>
      </w:pPr>
      <w:r w:rsidRPr="00D056DE">
        <w:rPr>
          <w:rFonts w:ascii="GHEA Grapalat" w:hAnsi="GHEA Grapalat"/>
        </w:rPr>
        <w:t>3.1</w:t>
      </w:r>
      <w:r w:rsidR="000A15F9" w:rsidRPr="00D056DE">
        <w:rPr>
          <w:rFonts w:ascii="GHEA Grapalat" w:hAnsi="GHEA Grapalat"/>
        </w:rPr>
        <w:t>.</w:t>
      </w:r>
      <w:r w:rsidR="00ED2352" w:rsidRPr="00D056DE">
        <w:rPr>
          <w:rFonts w:ascii="GHEA Grapalat" w:hAnsi="GHEA Grapalat"/>
        </w:rPr>
        <w:tab/>
      </w:r>
      <w:r w:rsidRPr="00D056DE">
        <w:rPr>
          <w:rFonts w:ascii="GHEA Grapalat" w:hAnsi="GHEA Grapalat"/>
        </w:rPr>
        <w:t>Согласно статье 29 Закона участник вправе требовать от заказчика разъяснения приглашения.</w:t>
      </w:r>
    </w:p>
    <w:p w14:paraId="3E81F54B" w14:textId="77777777" w:rsidR="00096865" w:rsidRPr="00D056DE" w:rsidRDefault="00096865" w:rsidP="00B46D58">
      <w:pPr>
        <w:widowControl w:val="0"/>
        <w:autoSpaceDE w:val="0"/>
        <w:autoSpaceDN w:val="0"/>
        <w:adjustRightInd w:val="0"/>
        <w:spacing w:after="160"/>
        <w:ind w:firstLine="567"/>
        <w:jc w:val="both"/>
        <w:rPr>
          <w:rFonts w:ascii="GHEA Grapalat" w:hAnsi="GHEA Grapalat"/>
        </w:rPr>
      </w:pPr>
      <w:r w:rsidRPr="00D056DE">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D056DE">
        <w:rPr>
          <w:rStyle w:val="FootnoteReference"/>
          <w:rFonts w:ascii="GHEA Grapalat" w:hAnsi="GHEA Grapalat"/>
        </w:rPr>
        <w:footnoteReference w:customMarkFollows="1" w:id="3"/>
        <w:t>5</w:t>
      </w:r>
      <w:r w:rsidRPr="00D056DE">
        <w:rPr>
          <w:rFonts w:ascii="GHEA Grapalat" w:hAnsi="GHEA Grapalat"/>
        </w:rPr>
        <w:t>.</w:t>
      </w:r>
      <w:r w:rsidR="00AA7117" w:rsidRPr="00D056DE">
        <w:rPr>
          <w:rFonts w:ascii="GHEA Grapalat" w:hAnsi="GHEA Grapalat"/>
        </w:rPr>
        <w:t xml:space="preserve"> </w:t>
      </w:r>
    </w:p>
    <w:p w14:paraId="1AAC13F7" w14:textId="77777777" w:rsidR="00096865" w:rsidRPr="00D056DE" w:rsidRDefault="00096865" w:rsidP="00B46D58">
      <w:pPr>
        <w:widowControl w:val="0"/>
        <w:tabs>
          <w:tab w:val="left" w:pos="1134"/>
        </w:tabs>
        <w:spacing w:after="160"/>
        <w:ind w:firstLine="567"/>
        <w:jc w:val="both"/>
        <w:rPr>
          <w:rFonts w:ascii="GHEA Grapalat" w:hAnsi="GHEA Grapalat"/>
        </w:rPr>
      </w:pPr>
      <w:r w:rsidRPr="00D056DE">
        <w:rPr>
          <w:rFonts w:ascii="GHEA Grapalat" w:hAnsi="GHEA Grapalat"/>
        </w:rPr>
        <w:t>3.2.</w:t>
      </w:r>
      <w:r w:rsidR="00ED2352" w:rsidRPr="00D056DE">
        <w:rPr>
          <w:rFonts w:ascii="GHEA Grapalat" w:hAnsi="GHEA Grapalat"/>
        </w:rPr>
        <w:tab/>
      </w:r>
      <w:r w:rsidRPr="00D056DE">
        <w:rPr>
          <w:rFonts w:ascii="GHEA Grapalat" w:hAnsi="GHEA Grapalat"/>
        </w:rPr>
        <w:t>В день предоставления разъяснения объявление о запросе и о</w:t>
      </w:r>
      <w:r w:rsidR="00775FAF" w:rsidRPr="00D056DE">
        <w:rPr>
          <w:rFonts w:ascii="Courier New" w:hAnsi="Courier New" w:cs="Courier New"/>
          <w:lang w:val="en-US"/>
        </w:rPr>
        <w:t> </w:t>
      </w:r>
      <w:r w:rsidRPr="00D056DE">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056DE">
        <w:rPr>
          <w:rFonts w:ascii="Courier New" w:hAnsi="Courier New" w:cs="Courier New"/>
          <w:lang w:val="en-US"/>
        </w:rPr>
        <w:t> </w:t>
      </w:r>
      <w:r w:rsidRPr="00D056DE">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86BCC7" w14:textId="77777777" w:rsidR="00462E00" w:rsidRPr="00D056D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056DE">
        <w:rPr>
          <w:rFonts w:ascii="GHEA Grapalat" w:hAnsi="GHEA Grapalat"/>
        </w:rPr>
        <w:lastRenderedPageBreak/>
        <w:t>3.3</w:t>
      </w:r>
      <w:r w:rsidR="000A15F9" w:rsidRPr="00D056DE">
        <w:rPr>
          <w:rFonts w:ascii="GHEA Grapalat" w:hAnsi="GHEA Grapalat"/>
        </w:rPr>
        <w:t>.</w:t>
      </w:r>
      <w:r w:rsidR="00ED2352" w:rsidRPr="00D056DE">
        <w:rPr>
          <w:rFonts w:ascii="GHEA Grapalat" w:hAnsi="GHEA Grapalat"/>
        </w:rPr>
        <w:tab/>
      </w:r>
      <w:r w:rsidRPr="00D056DE">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056DE">
        <w:rPr>
          <w:rFonts w:ascii="GHEA Grapalat" w:hAnsi="GHEA Grapalat"/>
        </w:rPr>
        <w:t xml:space="preserve">, или если запрос касается соответствия технических характеристик предлагаемых </w:t>
      </w:r>
      <w:r w:rsidR="00A14672" w:rsidRPr="00D056DE">
        <w:rPr>
          <w:rFonts w:ascii="GHEA Grapalat" w:hAnsi="GHEA Grapalat"/>
        </w:rPr>
        <w:t>у</w:t>
      </w:r>
      <w:r w:rsidR="00791FE4" w:rsidRPr="00D056DE">
        <w:rPr>
          <w:rFonts w:ascii="GHEA Grapalat" w:hAnsi="GHEA Grapalat"/>
        </w:rPr>
        <w:t>частником товаров техническим характеристикам, предусмотренным настоящим</w:t>
      </w:r>
      <w:r w:rsidR="00791FE4" w:rsidRPr="00D056DE">
        <w:rPr>
          <w:rFonts w:ascii="Sylfaen" w:hAnsi="Sylfaen"/>
          <w:lang w:val="hy-AM"/>
        </w:rPr>
        <w:t xml:space="preserve"> </w:t>
      </w:r>
      <w:r w:rsidR="00791FE4" w:rsidRPr="00D056DE">
        <w:rPr>
          <w:rFonts w:ascii="GHEA Grapalat" w:hAnsi="GHEA Grapalat"/>
        </w:rPr>
        <w:t>приглашением</w:t>
      </w:r>
      <w:r w:rsidRPr="00D056DE">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A04F42A" w14:textId="77777777" w:rsidR="00096865" w:rsidRPr="00D056DE"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056DE">
        <w:rPr>
          <w:rFonts w:ascii="GHEA Grapalat" w:hAnsi="GHEA Grapalat"/>
        </w:rPr>
        <w:t>3.4</w:t>
      </w:r>
      <w:r w:rsidR="000A15F9" w:rsidRPr="00D056DE">
        <w:rPr>
          <w:rFonts w:ascii="GHEA Grapalat" w:hAnsi="GHEA Grapalat"/>
        </w:rPr>
        <w:t>.</w:t>
      </w:r>
      <w:r w:rsidR="00ED2352" w:rsidRPr="00D056DE">
        <w:rPr>
          <w:rFonts w:ascii="GHEA Grapalat" w:hAnsi="GHEA Grapalat"/>
        </w:rPr>
        <w:tab/>
      </w:r>
      <w:r w:rsidRPr="00D056DE">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D056DE">
        <w:rPr>
          <w:rFonts w:ascii="GHEA Grapalat" w:hAnsi="GHEA Grapalat"/>
          <w:vertAlign w:val="superscript"/>
          <w:lang w:val="hy-AM"/>
        </w:rPr>
        <w:t>5</w:t>
      </w:r>
      <w:r w:rsidRPr="00D056DE">
        <w:rPr>
          <w:rFonts w:ascii="GHEA Grapalat" w:hAnsi="GHEA Grapalat"/>
        </w:rPr>
        <w:t xml:space="preserve"> </w:t>
      </w:r>
    </w:p>
    <w:p w14:paraId="7B17A8E0" w14:textId="77777777" w:rsidR="002D7D70" w:rsidRPr="00D056D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056DE">
        <w:rPr>
          <w:rFonts w:ascii="GHEA Grapalat" w:hAnsi="GHEA Grapalat"/>
          <w:lang w:val="hy-AM"/>
        </w:rPr>
        <w:t>3.5</w:t>
      </w:r>
      <w:r w:rsidR="00F9791A" w:rsidRPr="00D056DE">
        <w:rPr>
          <w:rFonts w:ascii="GHEA Grapalat" w:hAnsi="GHEA Grapalat"/>
        </w:rPr>
        <w:t xml:space="preserve"> </w:t>
      </w:r>
      <w:r w:rsidR="00F9791A" w:rsidRPr="00D056DE">
        <w:rPr>
          <w:rFonts w:ascii="GHEA Grapalat" w:hAnsi="GHEA Grapalat"/>
          <w:lang w:val="hy-AM"/>
        </w:rPr>
        <w:t>Кажд</w:t>
      </w:r>
      <w:r w:rsidR="00F9791A" w:rsidRPr="00D056DE">
        <w:rPr>
          <w:rFonts w:ascii="GHEA Grapalat" w:hAnsi="GHEA Grapalat"/>
        </w:rPr>
        <w:t>ое лиц</w:t>
      </w:r>
      <w:r w:rsidR="00CA1F39" w:rsidRPr="00D056DE">
        <w:rPr>
          <w:rFonts w:ascii="GHEA Grapalat" w:hAnsi="GHEA Grapalat"/>
        </w:rPr>
        <w:t>о</w:t>
      </w:r>
      <w:r w:rsidR="00CA1F39" w:rsidRPr="00D056DE">
        <w:rPr>
          <w:rFonts w:ascii="GHEA Grapalat" w:hAnsi="GHEA Grapalat"/>
          <w:lang w:val="hy-AM"/>
        </w:rPr>
        <w:t xml:space="preserve"> без указания имени</w:t>
      </w:r>
      <w:r w:rsidR="00F9791A" w:rsidRPr="00D056DE">
        <w:rPr>
          <w:rFonts w:ascii="GHEA Grapalat" w:hAnsi="GHEA Grapalat"/>
          <w:lang w:val="hy-AM"/>
        </w:rPr>
        <w:t xml:space="preserve">, до истечения срока, установленного для внесения изменений в приглашение, </w:t>
      </w:r>
      <w:r w:rsidR="00F9791A" w:rsidRPr="00D056DE">
        <w:rPr>
          <w:rFonts w:ascii="GHEA Grapalat" w:hAnsi="GHEA Grapalat"/>
        </w:rPr>
        <w:t xml:space="preserve">имеет право </w:t>
      </w:r>
      <w:r w:rsidR="00F9791A" w:rsidRPr="00D056DE">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056DE">
        <w:rPr>
          <w:rFonts w:ascii="GHEA Grapalat" w:hAnsi="GHEA Grapalat"/>
        </w:rPr>
        <w:t xml:space="preserve"> </w:t>
      </w:r>
      <w:r w:rsidR="00F9791A" w:rsidRPr="00D056DE">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056DE">
        <w:rPr>
          <w:rFonts w:ascii="GHEA Grapalat" w:hAnsi="GHEA Grapalat"/>
        </w:rPr>
        <w:t>.</w:t>
      </w:r>
      <w:r w:rsidR="00F9791A" w:rsidRPr="00D056DE">
        <w:rPr>
          <w:rFonts w:ascii="GHEA Grapalat" w:hAnsi="GHEA Grapalat"/>
          <w:lang w:val="hy-AM"/>
        </w:rPr>
        <w:t xml:space="preserve"> </w:t>
      </w:r>
      <w:r w:rsidR="00750FFF" w:rsidRPr="00D056DE">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5B68D5D" w14:textId="77777777" w:rsidR="00096865" w:rsidRPr="00D056D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056DE">
        <w:rPr>
          <w:rFonts w:ascii="GHEA Grapalat" w:hAnsi="GHEA Grapalat"/>
        </w:rPr>
        <w:t>3.</w:t>
      </w:r>
      <w:r w:rsidR="00E648D1" w:rsidRPr="00D056DE">
        <w:rPr>
          <w:rFonts w:ascii="GHEA Grapalat" w:hAnsi="GHEA Grapalat"/>
          <w:lang w:val="hy-AM"/>
        </w:rPr>
        <w:t>6</w:t>
      </w:r>
      <w:r w:rsidR="000A15F9" w:rsidRPr="00D056DE">
        <w:rPr>
          <w:rFonts w:ascii="GHEA Grapalat" w:hAnsi="GHEA Grapalat"/>
        </w:rPr>
        <w:t>.</w:t>
      </w:r>
      <w:r w:rsidR="00ED2352" w:rsidRPr="00D056DE">
        <w:rPr>
          <w:rFonts w:ascii="GHEA Grapalat" w:hAnsi="GHEA Grapalat"/>
        </w:rPr>
        <w:tab/>
      </w:r>
      <w:r w:rsidRPr="00D056DE">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056DE">
        <w:rPr>
          <w:rFonts w:ascii="Courier New" w:hAnsi="Courier New" w:cs="Courier New"/>
          <w:lang w:val="en-US"/>
        </w:rPr>
        <w:t> </w:t>
      </w:r>
      <w:r w:rsidRPr="00D056DE">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056DE">
        <w:rPr>
          <w:rStyle w:val="FootnoteReference"/>
          <w:rFonts w:ascii="GHEA Grapalat" w:hAnsi="GHEA Grapalat"/>
        </w:rPr>
        <w:footnoteReference w:customMarkFollows="1" w:id="4"/>
        <w:t>6</w:t>
      </w:r>
      <w:r w:rsidRPr="00D056DE">
        <w:rPr>
          <w:rFonts w:ascii="GHEA Grapalat" w:hAnsi="GHEA Grapalat"/>
        </w:rPr>
        <w:t xml:space="preserve">. </w:t>
      </w:r>
    </w:p>
    <w:p w14:paraId="575A0984" w14:textId="77777777" w:rsidR="00B051BE" w:rsidRPr="00D056DE" w:rsidRDefault="00B051BE" w:rsidP="00B46D58">
      <w:pPr>
        <w:widowControl w:val="0"/>
        <w:spacing w:after="160"/>
        <w:jc w:val="center"/>
        <w:rPr>
          <w:rFonts w:ascii="GHEA Grapalat" w:hAnsi="GHEA Grapalat"/>
          <w:b/>
        </w:rPr>
      </w:pPr>
    </w:p>
    <w:p w14:paraId="342BF9E6" w14:textId="77777777" w:rsidR="00096865" w:rsidRPr="00D056DE" w:rsidRDefault="00955A1E" w:rsidP="00B46D58">
      <w:pPr>
        <w:widowControl w:val="0"/>
        <w:spacing w:after="160"/>
        <w:jc w:val="center"/>
        <w:rPr>
          <w:rFonts w:ascii="GHEA Grapalat" w:hAnsi="GHEA Grapalat" w:cs="Arial"/>
          <w:b/>
        </w:rPr>
      </w:pPr>
      <w:r w:rsidRPr="00D056DE">
        <w:rPr>
          <w:rFonts w:ascii="GHEA Grapalat" w:hAnsi="GHEA Grapalat"/>
          <w:b/>
        </w:rPr>
        <w:t>4. ПОРЯДОК ПОДАЧИ ЗАЯВКИ</w:t>
      </w:r>
    </w:p>
    <w:p w14:paraId="161ECA71" w14:textId="77777777" w:rsidR="00096865" w:rsidRPr="00D056DE" w:rsidRDefault="00096865" w:rsidP="00B46D58">
      <w:pPr>
        <w:widowControl w:val="0"/>
        <w:tabs>
          <w:tab w:val="left" w:pos="1134"/>
        </w:tabs>
        <w:spacing w:after="160"/>
        <w:ind w:firstLine="567"/>
        <w:jc w:val="both"/>
        <w:rPr>
          <w:rFonts w:ascii="GHEA Grapalat" w:hAnsi="GHEA Grapalat"/>
        </w:rPr>
      </w:pPr>
      <w:r w:rsidRPr="00D056DE">
        <w:rPr>
          <w:rFonts w:ascii="GHEA Grapalat" w:hAnsi="GHEA Grapalat"/>
        </w:rPr>
        <w:t>4.1</w:t>
      </w:r>
      <w:r w:rsidR="00A34DFE" w:rsidRPr="00D056DE">
        <w:rPr>
          <w:rFonts w:ascii="GHEA Grapalat" w:hAnsi="GHEA Grapalat"/>
        </w:rPr>
        <w:t>.</w:t>
      </w:r>
      <w:r w:rsidR="009C7913" w:rsidRPr="00D056DE">
        <w:rPr>
          <w:rFonts w:ascii="GHEA Grapalat" w:hAnsi="GHEA Grapalat"/>
        </w:rPr>
        <w:tab/>
      </w:r>
      <w:r w:rsidRPr="00D056DE">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6491B61" w14:textId="77777777" w:rsidR="00486B55" w:rsidRPr="00D056DE" w:rsidRDefault="00096865" w:rsidP="00B46D58">
      <w:pPr>
        <w:pStyle w:val="BodyTextIndent2"/>
        <w:widowControl w:val="0"/>
        <w:spacing w:after="160" w:line="240" w:lineRule="auto"/>
        <w:ind w:firstLine="567"/>
        <w:rPr>
          <w:rFonts w:ascii="GHEA Grapalat" w:hAnsi="GHEA Grapalat" w:cs="Sylfaen"/>
          <w:sz w:val="24"/>
          <w:szCs w:val="24"/>
        </w:rPr>
      </w:pPr>
      <w:r w:rsidRPr="00D056DE">
        <w:rPr>
          <w:rFonts w:ascii="GHEA Grapalat" w:hAnsi="GHEA Grapalat"/>
          <w:sz w:val="24"/>
          <w:szCs w:val="24"/>
        </w:rPr>
        <w:t>Участник может подать заявку как для каждого лота, так и для нескольких или всех лотов</w:t>
      </w:r>
      <w:r w:rsidR="00367F26" w:rsidRPr="00D056DE">
        <w:rPr>
          <w:rStyle w:val="FootnoteReference"/>
          <w:rFonts w:ascii="GHEA Grapalat" w:hAnsi="GHEA Grapalat"/>
          <w:sz w:val="24"/>
          <w:szCs w:val="24"/>
        </w:rPr>
        <w:footnoteReference w:customMarkFollows="1" w:id="5"/>
        <w:t>7</w:t>
      </w:r>
      <w:r w:rsidRPr="00D056DE">
        <w:rPr>
          <w:rFonts w:ascii="GHEA Grapalat" w:hAnsi="GHEA Grapalat"/>
          <w:sz w:val="24"/>
          <w:szCs w:val="24"/>
        </w:rPr>
        <w:t>.</w:t>
      </w:r>
      <w:r w:rsidR="00AA7117" w:rsidRPr="00D056DE">
        <w:rPr>
          <w:rFonts w:ascii="GHEA Grapalat" w:hAnsi="GHEA Grapalat"/>
          <w:sz w:val="24"/>
          <w:szCs w:val="24"/>
        </w:rPr>
        <w:t xml:space="preserve"> </w:t>
      </w:r>
    </w:p>
    <w:p w14:paraId="2DAC3946" w14:textId="77777777" w:rsidR="00096865" w:rsidRPr="00D056DE" w:rsidRDefault="000946A3" w:rsidP="00B46D58">
      <w:pPr>
        <w:pStyle w:val="BodyTextIndent2"/>
        <w:widowControl w:val="0"/>
        <w:spacing w:after="160" w:line="240" w:lineRule="auto"/>
        <w:ind w:firstLine="567"/>
        <w:rPr>
          <w:rFonts w:ascii="GHEA Grapalat" w:hAnsi="GHEA Grapalat" w:cs="Sylfaen"/>
          <w:sz w:val="24"/>
          <w:szCs w:val="24"/>
        </w:rPr>
      </w:pPr>
      <w:r w:rsidRPr="00D056DE">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31DEE86" w14:textId="2817D723" w:rsidR="00096865" w:rsidRPr="00D056DE" w:rsidRDefault="000946A3" w:rsidP="00B46D58">
      <w:pPr>
        <w:pStyle w:val="BodyTextIndent2"/>
        <w:widowControl w:val="0"/>
        <w:spacing w:after="160" w:line="240" w:lineRule="auto"/>
        <w:ind w:firstLine="567"/>
        <w:rPr>
          <w:rFonts w:ascii="GHEA Grapalat" w:hAnsi="GHEA Grapalat"/>
          <w:sz w:val="24"/>
          <w:szCs w:val="24"/>
        </w:rPr>
      </w:pPr>
      <w:r w:rsidRPr="00D056DE">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93579" w:rsidRPr="00D056DE">
        <w:rPr>
          <w:rFonts w:ascii="GHEA Grapalat" w:hAnsi="GHEA Grapalat"/>
          <w:sz w:val="24"/>
          <w:szCs w:val="24"/>
        </w:rPr>
        <w:t>срочный открытый конкурс</w:t>
      </w:r>
      <w:r w:rsidRPr="00D056DE">
        <w:rPr>
          <w:rFonts w:ascii="GHEA Grapalat" w:hAnsi="GHEA Grapalat"/>
          <w:sz w:val="24"/>
          <w:szCs w:val="24"/>
        </w:rPr>
        <w:t>.</w:t>
      </w:r>
    </w:p>
    <w:p w14:paraId="6E545814" w14:textId="7353044A" w:rsidR="008B1605" w:rsidRPr="00D056DE"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D056DE">
        <w:rPr>
          <w:rFonts w:ascii="GHEA Grapalat" w:hAnsi="GHEA Grapalat"/>
          <w:sz w:val="24"/>
          <w:szCs w:val="24"/>
        </w:rPr>
        <w:t>4.2</w:t>
      </w:r>
      <w:r w:rsidR="00444026" w:rsidRPr="00D056DE">
        <w:rPr>
          <w:rFonts w:ascii="GHEA Grapalat" w:hAnsi="GHEA Grapalat"/>
          <w:sz w:val="24"/>
          <w:szCs w:val="24"/>
        </w:rPr>
        <w:t>.</w:t>
      </w:r>
      <w:r w:rsidR="003065C4" w:rsidRPr="00D056DE">
        <w:rPr>
          <w:rFonts w:ascii="GHEA Grapalat" w:hAnsi="GHEA Grapalat"/>
          <w:sz w:val="24"/>
          <w:szCs w:val="24"/>
        </w:rPr>
        <w:tab/>
      </w:r>
      <w:r w:rsidRPr="00D056DE">
        <w:rPr>
          <w:rFonts w:ascii="GHEA Grapalat" w:hAnsi="GHEA Grapalat"/>
          <w:sz w:val="24"/>
          <w:szCs w:val="24"/>
        </w:rPr>
        <w:t xml:space="preserve">Заявки на процедуру необходимо подать посредством системы не позднее, чем </w:t>
      </w:r>
      <w:r w:rsidR="001F1741" w:rsidRPr="00D056DE">
        <w:rPr>
          <w:rFonts w:ascii="GHEA Grapalat" w:hAnsi="GHEA Grapalat"/>
          <w:sz w:val="24"/>
          <w:szCs w:val="24"/>
        </w:rPr>
        <w:t>01</w:t>
      </w:r>
      <w:r w:rsidR="00161F71" w:rsidRPr="00D056DE">
        <w:rPr>
          <w:rFonts w:ascii="GHEA Grapalat" w:hAnsi="GHEA Grapalat"/>
          <w:sz w:val="24"/>
          <w:szCs w:val="24"/>
        </w:rPr>
        <w:t>.</w:t>
      </w:r>
      <w:r w:rsidR="001F1741" w:rsidRPr="00D056DE">
        <w:rPr>
          <w:rFonts w:ascii="GHEA Grapalat" w:hAnsi="GHEA Grapalat"/>
          <w:sz w:val="24"/>
          <w:szCs w:val="24"/>
        </w:rPr>
        <w:t>10</w:t>
      </w:r>
      <w:r w:rsidR="00161F71" w:rsidRPr="00D056DE">
        <w:rPr>
          <w:rFonts w:ascii="GHEA Grapalat" w:hAnsi="GHEA Grapalat"/>
          <w:sz w:val="24"/>
          <w:szCs w:val="24"/>
        </w:rPr>
        <w:t>.2025г. 16:00ч.</w:t>
      </w:r>
      <w:r w:rsidRPr="00D056DE">
        <w:rPr>
          <w:rFonts w:ascii="GHEA Grapalat" w:hAnsi="GHEA Grapalat"/>
          <w:sz w:val="24"/>
          <w:szCs w:val="24"/>
        </w:rPr>
        <w:t>.</w:t>
      </w:r>
      <w:r w:rsidR="00AA7117" w:rsidRPr="00D056DE">
        <w:rPr>
          <w:rFonts w:ascii="GHEA Grapalat" w:hAnsi="GHEA Grapalat"/>
          <w:sz w:val="24"/>
          <w:szCs w:val="24"/>
        </w:rPr>
        <w:t xml:space="preserve"> </w:t>
      </w:r>
      <w:r w:rsidRPr="00D056DE">
        <w:rPr>
          <w:rFonts w:ascii="GHEA Grapalat" w:hAnsi="GHEA Grapalat"/>
          <w:sz w:val="24"/>
          <w:szCs w:val="24"/>
        </w:rPr>
        <w:t>Заявки, поданные по истечении окончательного срока подачи заявок, не принимаются системой.</w:t>
      </w:r>
    </w:p>
    <w:p w14:paraId="34C3E975" w14:textId="77777777" w:rsidR="00B67CCD" w:rsidRPr="00D056DE"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D056DE">
        <w:rPr>
          <w:rFonts w:ascii="GHEA Grapalat" w:hAnsi="GHEA Grapalat"/>
          <w:sz w:val="24"/>
          <w:szCs w:val="24"/>
        </w:rPr>
        <w:t>4.3.</w:t>
      </w:r>
      <w:r w:rsidR="003065C4" w:rsidRPr="00D056DE">
        <w:rPr>
          <w:rFonts w:ascii="GHEA Grapalat" w:hAnsi="GHEA Grapalat"/>
          <w:sz w:val="24"/>
          <w:szCs w:val="24"/>
        </w:rPr>
        <w:tab/>
      </w:r>
      <w:r w:rsidRPr="00D056DE">
        <w:rPr>
          <w:rFonts w:ascii="GHEA Grapalat" w:hAnsi="GHEA Grapalat"/>
          <w:sz w:val="24"/>
          <w:szCs w:val="24"/>
        </w:rPr>
        <w:t>В заявке участник представляет:</w:t>
      </w:r>
    </w:p>
    <w:p w14:paraId="5AE00073" w14:textId="77777777" w:rsidR="005F25EF" w:rsidRPr="00D056DE" w:rsidRDefault="005F25EF" w:rsidP="00B46D58">
      <w:pPr>
        <w:jc w:val="both"/>
        <w:rPr>
          <w:rFonts w:ascii="GHEA Grapalat" w:hAnsi="GHEA Grapalat"/>
        </w:rPr>
      </w:pPr>
      <w:r w:rsidRPr="00D056DE">
        <w:rPr>
          <w:rFonts w:ascii="GHEA Grapalat" w:hAnsi="GHEA Grapalat"/>
        </w:rPr>
        <w:t>1) утвержденное им заявление-объявление, предусмотренное пунктом 2.1 части 2 настоящего приглашения</w:t>
      </w:r>
      <w:r w:rsidR="003C5795" w:rsidRPr="00D056DE">
        <w:rPr>
          <w:rFonts w:ascii="GHEA Grapalat" w:hAnsi="GHEA Grapalat"/>
          <w:lang w:val="hy-AM"/>
        </w:rPr>
        <w:t xml:space="preserve"> </w:t>
      </w:r>
      <w:r w:rsidR="003C5795" w:rsidRPr="00D056DE">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D056DE">
        <w:rPr>
          <w:rFonts w:ascii="GHEA Grapalat" w:hAnsi="GHEA Grapalat"/>
        </w:rPr>
        <w:t>, которое включает:</w:t>
      </w:r>
    </w:p>
    <w:p w14:paraId="5E7E1889" w14:textId="77777777" w:rsidR="005F25EF" w:rsidRPr="00D056DE" w:rsidRDefault="005F25EF" w:rsidP="00B46D58">
      <w:pPr>
        <w:jc w:val="both"/>
        <w:rPr>
          <w:rFonts w:ascii="GHEA Grapalat" w:hAnsi="GHEA Grapalat"/>
        </w:rPr>
      </w:pPr>
      <w:r w:rsidRPr="00D056DE">
        <w:rPr>
          <w:rFonts w:ascii="GHEA Grapalat" w:hAnsi="GHEA Grapalat"/>
        </w:rPr>
        <w:t xml:space="preserve">   а) </w:t>
      </w:r>
      <w:r w:rsidR="003C5795" w:rsidRPr="00D056DE">
        <w:rPr>
          <w:rFonts w:ascii="GHEA Grapalat" w:hAnsi="GHEA Grapalat"/>
        </w:rPr>
        <w:t xml:space="preserve">подтверждение </w:t>
      </w:r>
      <w:r w:rsidRPr="00D056DE">
        <w:rPr>
          <w:rFonts w:ascii="GHEA Grapalat" w:hAnsi="GHEA Grapalat"/>
        </w:rPr>
        <w:t>о соответствии своих данных</w:t>
      </w:r>
      <w:r w:rsidR="009F0C63" w:rsidRPr="00D056DE">
        <w:rPr>
          <w:rFonts w:ascii="GHEA Grapalat" w:hAnsi="GHEA Grapalat"/>
        </w:rPr>
        <w:t xml:space="preserve"> и данных аффилированных с ним</w:t>
      </w:r>
      <w:r w:rsidRPr="00D056DE">
        <w:rPr>
          <w:rFonts w:ascii="GHEA Grapalat" w:hAnsi="GHEA Grapalat"/>
        </w:rPr>
        <w:t xml:space="preserve"> </w:t>
      </w:r>
      <w:r w:rsidR="009F0C63" w:rsidRPr="00D056DE">
        <w:rPr>
          <w:rFonts w:ascii="GHEA Grapalat" w:hAnsi="GHEA Grapalat"/>
        </w:rPr>
        <w:t xml:space="preserve">лиц </w:t>
      </w:r>
      <w:r w:rsidRPr="00D056DE">
        <w:rPr>
          <w:rFonts w:ascii="GHEA Grapalat" w:hAnsi="GHEA Grapalat"/>
        </w:rPr>
        <w:t>требованиям права на участие, установленным настоящим приглашением;</w:t>
      </w:r>
    </w:p>
    <w:p w14:paraId="26803B07" w14:textId="77777777" w:rsidR="00C648DF" w:rsidRPr="00D056DE" w:rsidRDefault="005F25EF" w:rsidP="00B46D58">
      <w:pPr>
        <w:jc w:val="both"/>
        <w:rPr>
          <w:rFonts w:ascii="GHEA Grapalat" w:hAnsi="GHEA Grapalat"/>
          <w:lang w:val="hy-AM"/>
        </w:rPr>
      </w:pPr>
      <w:r w:rsidRPr="00D056DE">
        <w:rPr>
          <w:rFonts w:ascii="GHEA Grapalat" w:hAnsi="GHEA Grapalat"/>
        </w:rPr>
        <w:t xml:space="preserve">   б) </w:t>
      </w:r>
      <w:r w:rsidR="002F0651" w:rsidRPr="00D056DE">
        <w:rPr>
          <w:rFonts w:ascii="GHEA Grapalat" w:hAnsi="GHEA Grapalat"/>
        </w:rPr>
        <w:t xml:space="preserve">в случае признания отобранным участником </w:t>
      </w:r>
      <w:r w:rsidR="00051F89" w:rsidRPr="00D056DE">
        <w:rPr>
          <w:rFonts w:ascii="GHEA Grapalat" w:hAnsi="GHEA Grapalat"/>
        </w:rPr>
        <w:t>-</w:t>
      </w:r>
      <w:r w:rsidR="002F0651" w:rsidRPr="00D056DE">
        <w:rPr>
          <w:rFonts w:ascii="GHEA Grapalat" w:hAnsi="GHEA Grapalat"/>
        </w:rPr>
        <w:t xml:space="preserve"> </w:t>
      </w:r>
      <w:r w:rsidR="003C5795" w:rsidRPr="00D056DE">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D056DE">
        <w:rPr>
          <w:rFonts w:ascii="GHEA Grapalat" w:hAnsi="GHEA Grapalat"/>
        </w:rPr>
        <w:t>настоящим приглашением</w:t>
      </w:r>
      <w:r w:rsidR="00051F89" w:rsidRPr="00D056DE">
        <w:rPr>
          <w:rFonts w:ascii="GHEA Grapalat" w:hAnsi="GHEA Grapalat"/>
        </w:rPr>
        <w:t>;</w:t>
      </w:r>
      <w:r w:rsidR="00023F8F" w:rsidRPr="00D056DE">
        <w:rPr>
          <w:rFonts w:ascii="GHEA Grapalat" w:hAnsi="GHEA Grapalat"/>
        </w:rPr>
        <w:t xml:space="preserve"> </w:t>
      </w:r>
    </w:p>
    <w:p w14:paraId="20654DAB" w14:textId="77777777" w:rsidR="005F25EF" w:rsidRPr="00D056DE" w:rsidRDefault="005F25EF" w:rsidP="00C648DF">
      <w:pPr>
        <w:ind w:firstLine="284"/>
        <w:jc w:val="both"/>
        <w:rPr>
          <w:rFonts w:ascii="GHEA Grapalat" w:hAnsi="GHEA Grapalat"/>
        </w:rPr>
      </w:pPr>
      <w:r w:rsidRPr="00D056DE">
        <w:rPr>
          <w:rFonts w:ascii="GHEA Grapalat" w:hAnsi="GHEA Grapalat"/>
        </w:rPr>
        <w:t xml:space="preserve">в) объявление об отсутствии </w:t>
      </w:r>
      <w:r w:rsidR="00175F3E" w:rsidRPr="00D056DE">
        <w:rPr>
          <w:rFonts w:ascii="GHEA Grapalat" w:hAnsi="GHEA Grapalat"/>
        </w:rPr>
        <w:t xml:space="preserve">недобросовестной конкуренции, </w:t>
      </w:r>
      <w:r w:rsidRPr="00D056DE">
        <w:rPr>
          <w:rFonts w:ascii="GHEA Grapalat" w:hAnsi="GHEA Grapalat"/>
        </w:rPr>
        <w:t>злоупотребления доминирующим положением и антиконкурентного соглашения в рамках настоящей процедуры</w:t>
      </w:r>
    </w:p>
    <w:p w14:paraId="69614F97" w14:textId="77777777" w:rsidR="005F25EF" w:rsidRPr="00D056DE" w:rsidRDefault="005F25EF" w:rsidP="00B46D58">
      <w:pPr>
        <w:jc w:val="both"/>
        <w:rPr>
          <w:rFonts w:ascii="GHEA Grapalat" w:hAnsi="GHEA Grapalat"/>
        </w:rPr>
      </w:pPr>
      <w:r w:rsidRPr="00D056DE">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5375614" w14:textId="77777777" w:rsidR="00EA0D10" w:rsidRPr="00D056DE" w:rsidRDefault="001361B2" w:rsidP="00B46D58">
      <w:pPr>
        <w:pStyle w:val="norm"/>
        <w:widowControl w:val="0"/>
        <w:tabs>
          <w:tab w:val="left" w:pos="1134"/>
        </w:tabs>
        <w:spacing w:after="160" w:line="240" w:lineRule="auto"/>
        <w:ind w:firstLine="284"/>
        <w:rPr>
          <w:rFonts w:ascii="GHEA Grapalat" w:hAnsi="GHEA Grapalat"/>
        </w:rPr>
      </w:pPr>
      <w:r w:rsidRPr="00D056DE">
        <w:rPr>
          <w:rFonts w:ascii="GHEA Grapalat" w:hAnsi="GHEA Grapalat"/>
          <w:sz w:val="24"/>
          <w:szCs w:val="24"/>
        </w:rPr>
        <w:t xml:space="preserve">д) </w:t>
      </w:r>
      <w:r w:rsidR="007F1C07" w:rsidRPr="00D056DE">
        <w:rPr>
          <w:rFonts w:ascii="GHEA Grapalat" w:hAnsi="GHEA Grapalat"/>
          <w:sz w:val="24"/>
          <w:szCs w:val="24"/>
        </w:rPr>
        <w:t>д</w:t>
      </w:r>
      <w:r w:rsidR="00F70632" w:rsidRPr="00D056DE">
        <w:rPr>
          <w:rFonts w:ascii="GHEA Grapalat" w:hAnsi="GHEA Grapalat"/>
          <w:sz w:val="24"/>
          <w:szCs w:val="24"/>
        </w:rPr>
        <w:t>еклараци</w:t>
      </w:r>
      <w:r w:rsidR="007F1C07" w:rsidRPr="00D056DE">
        <w:rPr>
          <w:rFonts w:ascii="GHEA Grapalat" w:hAnsi="GHEA Grapalat"/>
          <w:sz w:val="24"/>
          <w:szCs w:val="24"/>
        </w:rPr>
        <w:t>ю</w:t>
      </w:r>
      <w:r w:rsidR="00F70632" w:rsidRPr="00D056DE">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D056DE">
        <w:rPr>
          <w:rFonts w:ascii="GHEA Grapalat" w:hAnsi="GHEA Grapalat"/>
          <w:sz w:val="24"/>
          <w:szCs w:val="24"/>
        </w:rPr>
        <w:t>.</w:t>
      </w:r>
      <w:r w:rsidRPr="00D056DE">
        <w:rPr>
          <w:rFonts w:ascii="GHEA Grapalat" w:hAnsi="GHEA Grapalat"/>
          <w:sz w:val="24"/>
          <w:szCs w:val="24"/>
        </w:rPr>
        <w:t xml:space="preserve"> При этом, если участник объявляется отобранным участником, то предусмотренная</w:t>
      </w:r>
      <w:r w:rsidRPr="00D056DE">
        <w:rPr>
          <w:rFonts w:ascii="GHEA Grapalat" w:hAnsi="GHEA Grapalat"/>
          <w:spacing w:val="-6"/>
          <w:sz w:val="24"/>
          <w:szCs w:val="24"/>
        </w:rPr>
        <w:t xml:space="preserve"> настоящим абзацем </w:t>
      </w:r>
      <w:r w:rsidR="006D32C0" w:rsidRPr="00D056DE">
        <w:rPr>
          <w:rFonts w:ascii="GHEA Grapalat" w:hAnsi="GHEA Grapalat"/>
          <w:spacing w:val="-6"/>
          <w:sz w:val="24"/>
          <w:szCs w:val="24"/>
          <w:lang w:val="hy-AM"/>
        </w:rPr>
        <w:t xml:space="preserve"> </w:t>
      </w:r>
      <w:r w:rsidRPr="00D056DE">
        <w:rPr>
          <w:rFonts w:ascii="GHEA Grapalat" w:hAnsi="GHEA Grapalat"/>
          <w:spacing w:val="-6"/>
          <w:sz w:val="24"/>
          <w:szCs w:val="24"/>
        </w:rPr>
        <w:t>которая после вскрытия заявок автоматически публик</w:t>
      </w:r>
      <w:r w:rsidR="0027519B" w:rsidRPr="00D056DE">
        <w:rPr>
          <w:rFonts w:ascii="GHEA Grapalat" w:hAnsi="GHEA Grapalat"/>
          <w:spacing w:val="-6"/>
          <w:sz w:val="24"/>
          <w:szCs w:val="24"/>
        </w:rPr>
        <w:t>у</w:t>
      </w:r>
      <w:r w:rsidRPr="00D056DE">
        <w:rPr>
          <w:rFonts w:ascii="GHEA Grapalat" w:hAnsi="GHEA Grapalat"/>
          <w:spacing w:val="-6"/>
          <w:sz w:val="24"/>
          <w:szCs w:val="24"/>
        </w:rPr>
        <w:t>ется в системе, одновременно публик</w:t>
      </w:r>
      <w:r w:rsidR="0027519B" w:rsidRPr="00D056DE">
        <w:rPr>
          <w:rFonts w:ascii="GHEA Grapalat" w:hAnsi="GHEA Grapalat"/>
          <w:spacing w:val="-6"/>
          <w:sz w:val="24"/>
          <w:szCs w:val="24"/>
        </w:rPr>
        <w:t>у</w:t>
      </w:r>
      <w:r w:rsidRPr="00D056DE">
        <w:rPr>
          <w:rFonts w:ascii="GHEA Grapalat" w:hAnsi="GHEA Grapalat"/>
          <w:spacing w:val="-6"/>
          <w:sz w:val="24"/>
          <w:szCs w:val="24"/>
        </w:rPr>
        <w:t>ется в бюллетене вместе с объявлением о</w:t>
      </w:r>
      <w:r w:rsidRPr="00D056DE">
        <w:rPr>
          <w:rFonts w:ascii="GHEA Grapalat" w:hAnsi="GHEA Grapalat"/>
          <w:sz w:val="24"/>
          <w:szCs w:val="24"/>
        </w:rPr>
        <w:t xml:space="preserve"> решении заключить договор;</w:t>
      </w:r>
      <w:r w:rsidR="005F25EF" w:rsidRPr="00D056DE">
        <w:rPr>
          <w:rFonts w:ascii="GHEA Grapalat" w:hAnsi="GHEA Grapalat"/>
        </w:rPr>
        <w:t xml:space="preserve"> </w:t>
      </w:r>
      <w:r w:rsidR="00A5455C" w:rsidRPr="00D056DE">
        <w:rPr>
          <w:rFonts w:ascii="GHEA Grapalat" w:hAnsi="GHEA Grapalat"/>
          <w:vertAlign w:val="superscript"/>
          <w:lang w:val="hy-AM"/>
        </w:rPr>
        <w:t>7.1</w:t>
      </w:r>
      <w:r w:rsidR="005F25EF" w:rsidRPr="00D056DE">
        <w:rPr>
          <w:rFonts w:ascii="GHEA Grapalat" w:hAnsi="GHEA Grapalat"/>
        </w:rPr>
        <w:t xml:space="preserve"> </w:t>
      </w:r>
    </w:p>
    <w:p w14:paraId="46EE31A1" w14:textId="77777777" w:rsidR="00B67CCD" w:rsidRPr="00D056DE"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D056DE">
        <w:rPr>
          <w:rFonts w:ascii="GHEA Grapalat" w:hAnsi="GHEA Grapalat"/>
          <w:sz w:val="24"/>
          <w:szCs w:val="24"/>
        </w:rPr>
        <w:t>2</w:t>
      </w:r>
      <w:r w:rsidR="0047117B" w:rsidRPr="00D056DE">
        <w:rPr>
          <w:rFonts w:ascii="GHEA Grapalat" w:hAnsi="GHEA Grapalat"/>
          <w:sz w:val="24"/>
          <w:szCs w:val="24"/>
        </w:rPr>
        <w:t>)</w:t>
      </w:r>
      <w:r w:rsidR="00444026" w:rsidRPr="00D056DE">
        <w:rPr>
          <w:rFonts w:ascii="GHEA Grapalat" w:hAnsi="GHEA Grapalat"/>
          <w:sz w:val="24"/>
          <w:szCs w:val="24"/>
        </w:rPr>
        <w:tab/>
      </w:r>
      <w:r w:rsidR="0047117B" w:rsidRPr="00D056DE">
        <w:rPr>
          <w:rFonts w:ascii="GHEA Grapalat" w:hAnsi="GHEA Grapalat"/>
          <w:sz w:val="24"/>
          <w:szCs w:val="24"/>
        </w:rPr>
        <w:t>утвержденное им ценовое предложение;</w:t>
      </w:r>
    </w:p>
    <w:p w14:paraId="3AF2CAB3" w14:textId="77777777" w:rsidR="006C3115" w:rsidRPr="00D056DE" w:rsidRDefault="0062795D" w:rsidP="00B46D58">
      <w:pPr>
        <w:widowControl w:val="0"/>
        <w:tabs>
          <w:tab w:val="left" w:pos="1134"/>
        </w:tabs>
        <w:spacing w:after="160"/>
        <w:ind w:firstLine="567"/>
        <w:jc w:val="both"/>
        <w:rPr>
          <w:rFonts w:ascii="GHEA Grapalat" w:hAnsi="GHEA Grapalat"/>
        </w:rPr>
      </w:pPr>
      <w:r w:rsidRPr="00D056DE">
        <w:rPr>
          <w:rFonts w:ascii="GHEA Grapalat" w:hAnsi="GHEA Grapalat"/>
        </w:rPr>
        <w:t>3</w:t>
      </w:r>
      <w:r w:rsidR="00E326DD" w:rsidRPr="00D056DE">
        <w:rPr>
          <w:rFonts w:ascii="GHEA Grapalat" w:hAnsi="GHEA Grapalat"/>
        </w:rPr>
        <w:t>)</w:t>
      </w:r>
      <w:r w:rsidR="00444026" w:rsidRPr="00D056DE">
        <w:rPr>
          <w:rFonts w:ascii="GHEA Grapalat" w:hAnsi="GHEA Grapalat"/>
        </w:rPr>
        <w:tab/>
      </w:r>
      <w:r w:rsidR="00E326DD" w:rsidRPr="00D056DE">
        <w:rPr>
          <w:rFonts w:ascii="GHEA Grapalat" w:hAnsi="GHEA Grapalat"/>
        </w:rPr>
        <w:t>обеспечение заявки</w:t>
      </w:r>
      <w:r w:rsidR="0067389F" w:rsidRPr="00D056DE">
        <w:rPr>
          <w:rFonts w:ascii="GHEA Grapalat" w:hAnsi="GHEA Grapalat"/>
        </w:rPr>
        <w:t xml:space="preserve">- </w:t>
      </w:r>
      <w:r w:rsidR="00E326DD" w:rsidRPr="00D056DE">
        <w:rPr>
          <w:rFonts w:ascii="GHEA Grapalat" w:hAnsi="GHEA Grapalat"/>
        </w:rPr>
        <w:t>в форме наличных денег или банковской гарантии</w:t>
      </w:r>
      <w:r w:rsidR="0067389F" w:rsidRPr="00D056DE">
        <w:rPr>
          <w:rFonts w:ascii="GHEA Grapalat" w:hAnsi="GHEA Grapalat"/>
        </w:rPr>
        <w:t xml:space="preserve">. </w:t>
      </w:r>
      <w:r w:rsidR="00485531" w:rsidRPr="00D056DE">
        <w:rPr>
          <w:rStyle w:val="FootnoteReference"/>
          <w:rFonts w:ascii="GHEA Grapalat" w:hAnsi="GHEA Grapalat"/>
        </w:rPr>
        <w:footnoteReference w:customMarkFollows="1" w:id="6"/>
        <w:t>8</w:t>
      </w:r>
    </w:p>
    <w:p w14:paraId="0F570D5F" w14:textId="77777777" w:rsidR="0088370A" w:rsidRPr="00D056DE" w:rsidRDefault="0062795D" w:rsidP="008336B3">
      <w:pPr>
        <w:pStyle w:val="norm"/>
        <w:widowControl w:val="0"/>
        <w:tabs>
          <w:tab w:val="left" w:pos="1134"/>
        </w:tabs>
        <w:spacing w:after="160" w:line="360" w:lineRule="auto"/>
        <w:ind w:firstLine="567"/>
        <w:rPr>
          <w:rFonts w:ascii="GHEA Grapalat" w:hAnsi="GHEA Grapalat"/>
        </w:rPr>
      </w:pPr>
      <w:r w:rsidRPr="00D056DE">
        <w:rPr>
          <w:rFonts w:ascii="GHEA Grapalat" w:hAnsi="GHEA Grapalat"/>
          <w:sz w:val="24"/>
          <w:szCs w:val="24"/>
        </w:rPr>
        <w:t>4)</w:t>
      </w:r>
      <w:r w:rsidR="007014DE" w:rsidRPr="00D056DE">
        <w:rPr>
          <w:rFonts w:ascii="GHEA Grapalat" w:hAnsi="GHEA Grapalat"/>
          <w:sz w:val="24"/>
          <w:szCs w:val="24"/>
        </w:rPr>
        <w:t xml:space="preserve"> </w:t>
      </w:r>
      <w:r w:rsidR="00BD4B37" w:rsidRPr="00D056DE">
        <w:rPr>
          <w:rFonts w:ascii="GHEA Grapalat" w:hAnsi="GHEA Grapalat"/>
          <w:sz w:val="24"/>
          <w:szCs w:val="24"/>
        </w:rPr>
        <w:t>п</w:t>
      </w:r>
      <w:r w:rsidR="00F55752" w:rsidRPr="00D056DE">
        <w:rPr>
          <w:rFonts w:ascii="GHEA Grapalat" w:hAnsi="GHEA Grapalat"/>
          <w:sz w:val="24"/>
          <w:szCs w:val="24"/>
        </w:rPr>
        <w:t>ри закупке строительных работ</w:t>
      </w:r>
      <w:r w:rsidR="008336B3" w:rsidRPr="00D056DE">
        <w:rPr>
          <w:rFonts w:ascii="GHEA Grapalat" w:hAnsi="GHEA Grapalat"/>
        </w:rPr>
        <w:t xml:space="preserve">- </w:t>
      </w:r>
      <w:r w:rsidR="008936CF" w:rsidRPr="00D056DE">
        <w:rPr>
          <w:rFonts w:ascii="GHEA Grapalat" w:hAnsi="GHEA Grapalat"/>
          <w:sz w:val="24"/>
          <w:szCs w:val="24"/>
        </w:rPr>
        <w:t xml:space="preserve">утвержденое им заверение, с </w:t>
      </w:r>
      <w:r w:rsidR="008936CF" w:rsidRPr="00D056DE">
        <w:rPr>
          <w:rFonts w:ascii="GHEA Grapalat" w:hAnsi="GHEA Grapalat"/>
          <w:sz w:val="24"/>
          <w:szCs w:val="24"/>
        </w:rPr>
        <w:lastRenderedPageBreak/>
        <w:t>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D056DE">
        <w:rPr>
          <w:rFonts w:ascii="GHEA Grapalat" w:hAnsi="GHEA Grapalat"/>
          <w:sz w:val="24"/>
          <w:szCs w:val="24"/>
        </w:rPr>
        <w:t>.</w:t>
      </w:r>
      <w:r w:rsidR="008936CF" w:rsidRPr="00D056DE">
        <w:rPr>
          <w:rFonts w:ascii="GHEA Grapalat" w:hAnsi="GHEA Grapalat"/>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D056DE">
        <w:rPr>
          <w:rStyle w:val="FootnoteReference"/>
          <w:rFonts w:ascii="GHEA Grapalat" w:hAnsi="GHEA Grapalat"/>
        </w:rPr>
        <w:footnoteReference w:customMarkFollows="1" w:id="7"/>
        <w:t>9</w:t>
      </w:r>
    </w:p>
    <w:p w14:paraId="19A8AEE9" w14:textId="77777777" w:rsidR="000845F6" w:rsidRPr="00D056DE"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056DE">
        <w:rPr>
          <w:rFonts w:ascii="GHEA Grapalat" w:hAnsi="GHEA Grapalat"/>
          <w:sz w:val="24"/>
          <w:szCs w:val="24"/>
        </w:rPr>
        <w:t>5</w:t>
      </w:r>
      <w:r w:rsidR="003E3FD0" w:rsidRPr="00D056DE">
        <w:rPr>
          <w:rFonts w:ascii="GHEA Grapalat" w:hAnsi="GHEA Grapalat"/>
          <w:sz w:val="24"/>
          <w:szCs w:val="24"/>
        </w:rPr>
        <w:t>)</w:t>
      </w:r>
      <w:r w:rsidR="00333B85" w:rsidRPr="00D056DE">
        <w:rPr>
          <w:rFonts w:ascii="GHEA Grapalat" w:hAnsi="GHEA Grapalat"/>
          <w:sz w:val="24"/>
          <w:szCs w:val="24"/>
        </w:rPr>
        <w:tab/>
      </w:r>
      <w:r w:rsidR="003E3FD0" w:rsidRPr="00D056DE">
        <w:rPr>
          <w:rFonts w:ascii="GHEA Grapalat" w:hAnsi="GHEA Grapalat"/>
          <w:sz w:val="24"/>
          <w:szCs w:val="24"/>
        </w:rPr>
        <w:t>копию договора</w:t>
      </w:r>
      <w:r w:rsidR="00E8071D" w:rsidRPr="00D056DE">
        <w:rPr>
          <w:rFonts w:ascii="GHEA Grapalat" w:hAnsi="GHEA Grapalat"/>
          <w:sz w:val="24"/>
          <w:szCs w:val="24"/>
        </w:rPr>
        <w:t xml:space="preserve"> субподряда </w:t>
      </w:r>
      <w:r w:rsidR="003E3FD0" w:rsidRPr="00D056DE">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D056DE">
        <w:rPr>
          <w:rFonts w:ascii="GHEA Grapalat" w:hAnsi="GHEA Grapalat"/>
          <w:sz w:val="24"/>
          <w:szCs w:val="24"/>
        </w:rPr>
        <w:t>субподряд</w:t>
      </w:r>
      <w:r w:rsidR="003E3FD0" w:rsidRPr="00D056DE">
        <w:rPr>
          <w:rFonts w:ascii="GHEA Grapalat" w:hAnsi="GHEA Grapalat"/>
          <w:sz w:val="24"/>
          <w:szCs w:val="24"/>
        </w:rPr>
        <w:t>;</w:t>
      </w:r>
    </w:p>
    <w:p w14:paraId="774AD95D" w14:textId="77777777" w:rsidR="000845F6" w:rsidRPr="00D056DE" w:rsidRDefault="005F25EF" w:rsidP="00B46D58">
      <w:pPr>
        <w:pStyle w:val="norm"/>
        <w:widowControl w:val="0"/>
        <w:tabs>
          <w:tab w:val="left" w:pos="1134"/>
        </w:tabs>
        <w:spacing w:after="160" w:line="240" w:lineRule="auto"/>
        <w:ind w:firstLine="567"/>
        <w:rPr>
          <w:rFonts w:ascii="GHEA Grapalat" w:hAnsi="GHEA Grapalat"/>
          <w:sz w:val="24"/>
          <w:szCs w:val="24"/>
        </w:rPr>
      </w:pPr>
      <w:r w:rsidRPr="00D056DE">
        <w:rPr>
          <w:rFonts w:ascii="GHEA Grapalat" w:hAnsi="GHEA Grapalat"/>
          <w:sz w:val="24"/>
          <w:szCs w:val="24"/>
        </w:rPr>
        <w:t>6</w:t>
      </w:r>
      <w:r w:rsidR="003E3FD0" w:rsidRPr="00D056DE">
        <w:rPr>
          <w:rFonts w:ascii="GHEA Grapalat" w:hAnsi="GHEA Grapalat"/>
          <w:sz w:val="24"/>
          <w:szCs w:val="24"/>
        </w:rPr>
        <w:t>)</w:t>
      </w:r>
      <w:r w:rsidR="00333B85" w:rsidRPr="00D056DE">
        <w:rPr>
          <w:rFonts w:ascii="GHEA Grapalat" w:hAnsi="GHEA Grapalat"/>
          <w:sz w:val="24"/>
          <w:szCs w:val="24"/>
        </w:rPr>
        <w:tab/>
      </w:r>
      <w:r w:rsidR="003E3FD0" w:rsidRPr="00D056DE">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D81B1E2" w14:textId="77777777" w:rsidR="00721677" w:rsidRPr="00D056DE" w:rsidRDefault="00721677" w:rsidP="00B46D58">
      <w:pPr>
        <w:jc w:val="both"/>
        <w:rPr>
          <w:rFonts w:ascii="GHEA Grapalat" w:hAnsi="GHEA Grapalat" w:cs="Sylfaen"/>
        </w:rPr>
      </w:pPr>
      <w:r w:rsidRPr="00D056DE">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391F08F" w14:textId="77777777" w:rsidR="00721677" w:rsidRPr="00D056DE" w:rsidRDefault="00721677" w:rsidP="00B46D58">
      <w:pPr>
        <w:jc w:val="both"/>
        <w:rPr>
          <w:rFonts w:ascii="GHEA Grapalat" w:hAnsi="GHEA Grapalat" w:cs="Sylfaen"/>
        </w:rPr>
      </w:pPr>
      <w:r w:rsidRPr="00D056DE">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056DE">
        <w:rPr>
          <w:rFonts w:ascii="GHEA Grapalat" w:hAnsi="GHEA Grapalat" w:cs="Sylfaen"/>
        </w:rPr>
        <w:t xml:space="preserve"> (на один и тот же лот)</w:t>
      </w:r>
      <w:r w:rsidRPr="00D056DE">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0C68666" w14:textId="77777777" w:rsidR="00721677" w:rsidRPr="00D056DE" w:rsidRDefault="00721677" w:rsidP="00B46D58">
      <w:pPr>
        <w:pStyle w:val="norm"/>
        <w:widowControl w:val="0"/>
        <w:spacing w:after="120" w:line="240" w:lineRule="auto"/>
        <w:ind w:firstLine="0"/>
        <w:rPr>
          <w:ins w:id="6" w:author="Inesa Kocharyan" w:date="2021-04-09T12:32:00Z"/>
          <w:rFonts w:ascii="GHEA Grapalat" w:hAnsi="GHEA Grapalat" w:cs="Sylfaen"/>
          <w:sz w:val="24"/>
          <w:szCs w:val="24"/>
        </w:rPr>
      </w:pPr>
      <w:r w:rsidRPr="00D056DE">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1ED8D5" w14:textId="77777777" w:rsidR="00E33599" w:rsidRPr="00D056DE" w:rsidRDefault="00E33599" w:rsidP="00B46D58">
      <w:pPr>
        <w:pStyle w:val="norm"/>
        <w:widowControl w:val="0"/>
        <w:spacing w:after="120" w:line="240" w:lineRule="auto"/>
        <w:ind w:firstLine="0"/>
        <w:rPr>
          <w:rFonts w:ascii="GHEA Grapalat" w:hAnsi="GHEA Grapalat" w:cs="Sylfaen"/>
          <w:sz w:val="24"/>
          <w:szCs w:val="24"/>
        </w:rPr>
      </w:pPr>
    </w:p>
    <w:p w14:paraId="19716528" w14:textId="77777777" w:rsidR="0049655D" w:rsidRPr="00D056DE" w:rsidRDefault="00C90BCA">
      <w:pPr>
        <w:rPr>
          <w:rFonts w:ascii="GHEA Grapalat" w:hAnsi="GHEA Grapalat"/>
          <w:b/>
        </w:rPr>
      </w:pPr>
      <w:r w:rsidRPr="00D056DE">
        <w:rPr>
          <w:rFonts w:ascii="GHEA Grapalat" w:hAnsi="GHEA Grapalat"/>
          <w:b/>
        </w:rPr>
        <w:t>-----------------------------</w:t>
      </w:r>
    </w:p>
    <w:p w14:paraId="2E427A16" w14:textId="77777777" w:rsidR="00C90BCA" w:rsidRPr="00D056DE" w:rsidDel="00B2007E" w:rsidRDefault="00C90BCA" w:rsidP="00B46D58">
      <w:pPr>
        <w:widowControl w:val="0"/>
        <w:spacing w:after="160"/>
        <w:jc w:val="center"/>
        <w:rPr>
          <w:del w:id="7" w:author="Inesa Kocharyan" w:date="2022-03-25T12:10:00Z"/>
          <w:rFonts w:ascii="GHEA Grapalat" w:hAnsi="GHEA Grapalat"/>
          <w:b/>
        </w:rPr>
      </w:pPr>
    </w:p>
    <w:p w14:paraId="47526D91" w14:textId="77777777" w:rsidR="00700398" w:rsidRPr="00D056DE" w:rsidRDefault="00700398" w:rsidP="00B46D58">
      <w:pPr>
        <w:widowControl w:val="0"/>
        <w:spacing w:after="160"/>
        <w:jc w:val="center"/>
        <w:rPr>
          <w:rFonts w:ascii="GHEA Grapalat" w:hAnsi="GHEA Grapalat"/>
          <w:b/>
        </w:rPr>
      </w:pPr>
    </w:p>
    <w:p w14:paraId="404229C5" w14:textId="77777777" w:rsidR="00700398" w:rsidRPr="00D056DE" w:rsidRDefault="00700398" w:rsidP="00B46D58">
      <w:pPr>
        <w:widowControl w:val="0"/>
        <w:spacing w:after="160"/>
        <w:jc w:val="center"/>
        <w:rPr>
          <w:rFonts w:ascii="GHEA Grapalat" w:hAnsi="GHEA Grapalat"/>
          <w:b/>
        </w:rPr>
      </w:pPr>
    </w:p>
    <w:p w14:paraId="45493917" w14:textId="77777777" w:rsidR="00700398" w:rsidRPr="00D056DE" w:rsidRDefault="00700398">
      <w:pPr>
        <w:rPr>
          <w:rFonts w:ascii="GHEA Grapalat" w:hAnsi="GHEA Grapalat"/>
          <w:b/>
        </w:rPr>
      </w:pPr>
      <w:r w:rsidRPr="00D056DE">
        <w:rPr>
          <w:rFonts w:ascii="GHEA Grapalat" w:hAnsi="GHEA Grapalat"/>
          <w:b/>
        </w:rPr>
        <w:lastRenderedPageBreak/>
        <w:br w:type="page"/>
      </w:r>
    </w:p>
    <w:p w14:paraId="25200EFC" w14:textId="77777777" w:rsidR="00A45946" w:rsidRPr="00D056DE" w:rsidRDefault="00333B85" w:rsidP="00B46D58">
      <w:pPr>
        <w:widowControl w:val="0"/>
        <w:spacing w:after="160"/>
        <w:jc w:val="center"/>
        <w:rPr>
          <w:rFonts w:ascii="GHEA Grapalat" w:hAnsi="GHEA Grapalat" w:cs="Arial"/>
          <w:b/>
        </w:rPr>
      </w:pPr>
      <w:r w:rsidRPr="00D056DE">
        <w:rPr>
          <w:rFonts w:ascii="GHEA Grapalat" w:hAnsi="GHEA Grapalat"/>
          <w:b/>
        </w:rPr>
        <w:lastRenderedPageBreak/>
        <w:t>5.</w:t>
      </w:r>
      <w:r w:rsidR="00C8055A" w:rsidRPr="00D056DE">
        <w:rPr>
          <w:rFonts w:ascii="GHEA Grapalat" w:hAnsi="GHEA Grapalat"/>
          <w:b/>
        </w:rPr>
        <w:t xml:space="preserve">ЦЕНОВОЕ ПРЕДЛОЖЕНИЕ ЗАЯВКИ </w:t>
      </w:r>
    </w:p>
    <w:p w14:paraId="59EB950A" w14:textId="77777777" w:rsidR="00A45946" w:rsidRPr="00D056DE" w:rsidRDefault="00C8055A" w:rsidP="00B46D58">
      <w:pPr>
        <w:widowControl w:val="0"/>
        <w:tabs>
          <w:tab w:val="left" w:pos="1134"/>
        </w:tabs>
        <w:spacing w:after="160"/>
        <w:ind w:firstLine="567"/>
        <w:jc w:val="both"/>
        <w:rPr>
          <w:rFonts w:ascii="GHEA Grapalat" w:hAnsi="GHEA Grapalat"/>
        </w:rPr>
      </w:pPr>
      <w:r w:rsidRPr="00D056DE">
        <w:rPr>
          <w:rFonts w:ascii="GHEA Grapalat" w:hAnsi="GHEA Grapalat"/>
        </w:rPr>
        <w:t>5.1</w:t>
      </w:r>
      <w:r w:rsidR="00A34DFE" w:rsidRPr="00D056DE">
        <w:rPr>
          <w:rFonts w:ascii="GHEA Grapalat" w:hAnsi="GHEA Grapalat"/>
        </w:rPr>
        <w:t>.</w:t>
      </w:r>
      <w:r w:rsidR="00333B85" w:rsidRPr="00D056DE">
        <w:rPr>
          <w:rFonts w:ascii="GHEA Grapalat" w:hAnsi="GHEA Grapalat"/>
        </w:rPr>
        <w:tab/>
      </w:r>
      <w:r w:rsidRPr="00D056DE">
        <w:rPr>
          <w:rFonts w:ascii="GHEA Grapalat" w:hAnsi="GHEA Grapalat"/>
        </w:rPr>
        <w:t xml:space="preserve">Предлагаемая цена помимо стоимости </w:t>
      </w:r>
      <w:r w:rsidR="00BD6E80" w:rsidRPr="00D056DE">
        <w:rPr>
          <w:rFonts w:ascii="GHEA Grapalat" w:hAnsi="GHEA Grapalat"/>
        </w:rPr>
        <w:t>работ</w:t>
      </w:r>
      <w:r w:rsidRPr="00D056DE">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C18304" w14:textId="77777777" w:rsidR="00B95FE0" w:rsidRPr="00D056DE" w:rsidRDefault="00C8055A" w:rsidP="00B46D58">
      <w:pPr>
        <w:pStyle w:val="norm"/>
        <w:widowControl w:val="0"/>
        <w:tabs>
          <w:tab w:val="left" w:pos="1134"/>
        </w:tabs>
        <w:spacing w:after="160" w:line="240" w:lineRule="auto"/>
        <w:ind w:firstLine="567"/>
        <w:rPr>
          <w:rFonts w:ascii="GHEA Grapalat" w:hAnsi="GHEA Grapalat"/>
          <w:sz w:val="24"/>
          <w:szCs w:val="24"/>
        </w:rPr>
      </w:pPr>
      <w:r w:rsidRPr="00D056DE">
        <w:rPr>
          <w:rFonts w:ascii="GHEA Grapalat" w:hAnsi="GHEA Grapalat"/>
          <w:sz w:val="24"/>
          <w:szCs w:val="24"/>
        </w:rPr>
        <w:t>5.2.</w:t>
      </w:r>
      <w:r w:rsidR="00333B85" w:rsidRPr="00D056DE">
        <w:rPr>
          <w:rFonts w:ascii="GHEA Grapalat" w:hAnsi="GHEA Grapalat"/>
          <w:sz w:val="24"/>
          <w:szCs w:val="24"/>
        </w:rPr>
        <w:tab/>
      </w:r>
      <w:r w:rsidRPr="00D056DE">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D056DE">
        <w:rPr>
          <w:rFonts w:ascii="GHEA Grapalat" w:hAnsi="GHEA Grapalat"/>
          <w:sz w:val="24"/>
          <w:szCs w:val="24"/>
        </w:rPr>
        <w:t xml:space="preserve"> </w:t>
      </w:r>
      <w:r w:rsidR="00443317" w:rsidRPr="00D056DE">
        <w:rPr>
          <w:rFonts w:ascii="GHEA Grapalat" w:hAnsi="GHEA Grapalat"/>
          <w:sz w:val="24"/>
          <w:szCs w:val="24"/>
        </w:rPr>
        <w:t>-</w:t>
      </w:r>
      <w:r w:rsidRPr="00D056DE">
        <w:rPr>
          <w:rFonts w:ascii="GHEA Grapalat" w:hAnsi="GHEA Grapalat"/>
          <w:sz w:val="24"/>
          <w:szCs w:val="24"/>
        </w:rPr>
        <w:t xml:space="preserve"> </w:t>
      </w:r>
      <w:r w:rsidR="00443317" w:rsidRPr="00D056DE">
        <w:rPr>
          <w:rFonts w:ascii="GHEA Grapalat" w:hAnsi="GHEA Grapalat"/>
          <w:sz w:val="24"/>
          <w:szCs w:val="24"/>
        </w:rPr>
        <w:t>стоимость</w:t>
      </w:r>
      <w:r w:rsidR="00546DF3" w:rsidRPr="00D056DE">
        <w:rPr>
          <w:rFonts w:ascii="GHEA Grapalat" w:hAnsi="GHEA Grapalat"/>
          <w:sz w:val="24"/>
          <w:szCs w:val="24"/>
        </w:rPr>
        <w:t xml:space="preserve"> (совокупность себестоимости и прогнозируемой прибыли)</w:t>
      </w:r>
      <w:r w:rsidR="0080112C" w:rsidRPr="00D056DE">
        <w:rPr>
          <w:rFonts w:ascii="GHEA Grapalat" w:hAnsi="GHEA Grapalat"/>
          <w:sz w:val="24"/>
          <w:szCs w:val="24"/>
        </w:rPr>
        <w:t xml:space="preserve"> </w:t>
      </w:r>
      <w:r w:rsidRPr="00D056DE">
        <w:rPr>
          <w:rFonts w:ascii="GHEA Grapalat" w:hAnsi="GHEA Grapalat"/>
          <w:sz w:val="24"/>
          <w:szCs w:val="24"/>
        </w:rPr>
        <w:t xml:space="preserve">и налог на добавленную стоимость. Расчет компонентов </w:t>
      </w:r>
      <w:r w:rsidR="009963C3" w:rsidRPr="00D056DE">
        <w:rPr>
          <w:rFonts w:ascii="GHEA Grapalat" w:hAnsi="GHEA Grapalat"/>
          <w:sz w:val="24"/>
          <w:szCs w:val="24"/>
        </w:rPr>
        <w:t>себе</w:t>
      </w:r>
      <w:r w:rsidRPr="00D056DE">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D056DE">
        <w:rPr>
          <w:rFonts w:ascii="GHEA Grapalat" w:hAnsi="GHEA Grapalat"/>
          <w:sz w:val="24"/>
          <w:szCs w:val="24"/>
          <w:lang w:val="hy-AM"/>
        </w:rPr>
        <w:t xml:space="preserve"> </w:t>
      </w:r>
      <w:r w:rsidR="009B6514" w:rsidRPr="00D056DE">
        <w:rPr>
          <w:rFonts w:ascii="GHEA Grapalat" w:hAnsi="GHEA Grapalat"/>
          <w:sz w:val="24"/>
          <w:szCs w:val="24"/>
        </w:rPr>
        <w:t>При</w:t>
      </w:r>
      <w:r w:rsidR="009455D4" w:rsidRPr="00D056DE">
        <w:rPr>
          <w:rFonts w:ascii="GHEA Grapalat" w:hAnsi="GHEA Grapalat"/>
          <w:sz w:val="24"/>
          <w:szCs w:val="24"/>
        </w:rPr>
        <w:t xml:space="preserve"> этом</w:t>
      </w:r>
      <w:r w:rsidR="00BA5FDA" w:rsidRPr="00D056DE">
        <w:rPr>
          <w:rFonts w:ascii="GHEA Grapalat" w:hAnsi="GHEA Grapalat"/>
          <w:sz w:val="24"/>
          <w:szCs w:val="24"/>
        </w:rPr>
        <w:t>:</w:t>
      </w:r>
    </w:p>
    <w:p w14:paraId="43CBF6E3" w14:textId="77777777" w:rsidR="009B6514" w:rsidRPr="00D056DE" w:rsidRDefault="009B6514" w:rsidP="0059577A">
      <w:pPr>
        <w:pStyle w:val="HTMLPreformatted"/>
        <w:shd w:val="clear" w:color="auto" w:fill="F8F9FA"/>
        <w:spacing w:line="540" w:lineRule="atLeast"/>
        <w:jc w:val="both"/>
        <w:rPr>
          <w:rFonts w:ascii="GHEA Grapalat" w:hAnsi="GHEA Grapalat"/>
          <w:sz w:val="24"/>
          <w:szCs w:val="24"/>
          <w:lang w:val="ru-RU"/>
        </w:rPr>
      </w:pPr>
      <w:r w:rsidRPr="00D056DE">
        <w:rPr>
          <w:rFonts w:ascii="GHEA Grapalat" w:hAnsi="GHEA Grapalat" w:cs="Times New Roman" w:hint="eastAsia"/>
          <w:sz w:val="24"/>
          <w:szCs w:val="24"/>
          <w:lang w:val="ru-RU" w:eastAsia="ru-RU" w:bidi="ru-RU"/>
        </w:rPr>
        <w:t>а</w:t>
      </w:r>
      <w:r w:rsidRPr="00D056DE">
        <w:rPr>
          <w:rFonts w:ascii="GHEA Grapalat" w:hAnsi="GHEA Grapalat" w:cs="Times New Roman"/>
          <w:sz w:val="24"/>
          <w:szCs w:val="24"/>
          <w:lang w:val="ru-RU" w:eastAsia="ru-RU" w:bidi="ru-RU"/>
        </w:rPr>
        <w:t xml:space="preserve">. </w:t>
      </w:r>
      <w:r w:rsidRPr="00D056DE">
        <w:rPr>
          <w:rFonts w:ascii="GHEA Grapalat" w:hAnsi="GHEA Grapalat" w:cs="Times New Roman" w:hint="eastAsia"/>
          <w:sz w:val="24"/>
          <w:szCs w:val="24"/>
          <w:lang w:val="ru-RU" w:eastAsia="ru-RU" w:bidi="ru-RU"/>
        </w:rPr>
        <w:t>оценка</w:t>
      </w:r>
      <w:r w:rsidRPr="00D056DE">
        <w:rPr>
          <w:rFonts w:ascii="GHEA Grapalat" w:hAnsi="GHEA Grapalat" w:cs="Times New Roman"/>
          <w:sz w:val="24"/>
          <w:szCs w:val="24"/>
          <w:lang w:val="ru-RU" w:eastAsia="ru-RU" w:bidi="ru-RU"/>
        </w:rPr>
        <w:t xml:space="preserve"> </w:t>
      </w:r>
      <w:r w:rsidRPr="00D056DE">
        <w:rPr>
          <w:rFonts w:ascii="GHEA Grapalat" w:hAnsi="GHEA Grapalat" w:cs="Times New Roman" w:hint="eastAsia"/>
          <w:sz w:val="24"/>
          <w:szCs w:val="24"/>
          <w:lang w:val="ru-RU" w:eastAsia="ru-RU" w:bidi="ru-RU"/>
        </w:rPr>
        <w:t>и</w:t>
      </w:r>
      <w:r w:rsidRPr="00D056DE">
        <w:rPr>
          <w:rFonts w:ascii="GHEA Grapalat" w:hAnsi="GHEA Grapalat" w:cs="Times New Roman"/>
          <w:sz w:val="24"/>
          <w:szCs w:val="24"/>
          <w:lang w:val="ru-RU" w:eastAsia="ru-RU" w:bidi="ru-RU"/>
        </w:rPr>
        <w:t xml:space="preserve"> </w:t>
      </w:r>
      <w:r w:rsidRPr="00D056DE">
        <w:rPr>
          <w:rFonts w:ascii="GHEA Grapalat" w:hAnsi="GHEA Grapalat" w:cs="Times New Roman" w:hint="eastAsia"/>
          <w:sz w:val="24"/>
          <w:szCs w:val="24"/>
          <w:lang w:val="ru-RU" w:eastAsia="ru-RU" w:bidi="ru-RU"/>
        </w:rPr>
        <w:t>сравнение</w:t>
      </w:r>
      <w:r w:rsidRPr="00D056DE">
        <w:rPr>
          <w:rFonts w:ascii="GHEA Grapalat" w:hAnsi="GHEA Grapalat" w:cs="Times New Roman"/>
          <w:sz w:val="24"/>
          <w:szCs w:val="24"/>
          <w:lang w:val="ru-RU" w:eastAsia="ru-RU" w:bidi="ru-RU"/>
        </w:rPr>
        <w:t xml:space="preserve"> </w:t>
      </w:r>
      <w:r w:rsidRPr="00D056DE">
        <w:rPr>
          <w:rFonts w:ascii="GHEA Grapalat" w:hAnsi="GHEA Grapalat" w:cs="Times New Roman" w:hint="eastAsia"/>
          <w:sz w:val="24"/>
          <w:szCs w:val="24"/>
          <w:lang w:val="ru-RU" w:eastAsia="ru-RU" w:bidi="ru-RU"/>
        </w:rPr>
        <w:t>ценовых</w:t>
      </w:r>
      <w:r w:rsidRPr="00D056DE">
        <w:rPr>
          <w:rFonts w:ascii="GHEA Grapalat" w:hAnsi="GHEA Grapalat" w:cs="Times New Roman"/>
          <w:sz w:val="24"/>
          <w:szCs w:val="24"/>
          <w:lang w:val="ru-RU" w:eastAsia="ru-RU" w:bidi="ru-RU"/>
        </w:rPr>
        <w:t xml:space="preserve"> </w:t>
      </w:r>
      <w:r w:rsidRPr="00D056DE">
        <w:rPr>
          <w:rFonts w:ascii="GHEA Grapalat" w:hAnsi="GHEA Grapalat" w:cs="Times New Roman" w:hint="eastAsia"/>
          <w:sz w:val="24"/>
          <w:szCs w:val="24"/>
          <w:lang w:val="ru-RU" w:eastAsia="ru-RU" w:bidi="ru-RU"/>
        </w:rPr>
        <w:t>предложений</w:t>
      </w:r>
      <w:r w:rsidRPr="00D056DE">
        <w:rPr>
          <w:rFonts w:ascii="GHEA Grapalat" w:hAnsi="GHEA Grapalat" w:cs="Times New Roman"/>
          <w:sz w:val="24"/>
          <w:szCs w:val="24"/>
          <w:lang w:val="ru-RU" w:eastAsia="ru-RU" w:bidi="ru-RU"/>
        </w:rPr>
        <w:t xml:space="preserve"> </w:t>
      </w:r>
      <w:r w:rsidRPr="00D056DE">
        <w:rPr>
          <w:rFonts w:ascii="GHEA Grapalat" w:hAnsi="GHEA Grapalat" w:cs="Times New Roman" w:hint="eastAsia"/>
          <w:sz w:val="24"/>
          <w:szCs w:val="24"/>
          <w:lang w:val="ru-RU" w:eastAsia="ru-RU" w:bidi="ru-RU"/>
        </w:rPr>
        <w:t>участников</w:t>
      </w:r>
      <w:r w:rsidRPr="00D056DE">
        <w:rPr>
          <w:rFonts w:ascii="GHEA Grapalat" w:hAnsi="GHEA Grapalat" w:cs="Times New Roman"/>
          <w:sz w:val="24"/>
          <w:szCs w:val="24"/>
          <w:lang w:val="ru-RU" w:eastAsia="ru-RU" w:bidi="ru-RU"/>
        </w:rPr>
        <w:t xml:space="preserve"> </w:t>
      </w:r>
      <w:r w:rsidRPr="00D056DE">
        <w:rPr>
          <w:rFonts w:ascii="GHEA Grapalat" w:hAnsi="GHEA Grapalat" w:cs="Times New Roman" w:hint="eastAsia"/>
          <w:sz w:val="24"/>
          <w:szCs w:val="24"/>
          <w:lang w:val="ru-RU" w:eastAsia="ru-RU" w:bidi="ru-RU"/>
        </w:rPr>
        <w:t>осуществляются</w:t>
      </w:r>
      <w:r w:rsidRPr="00D056DE">
        <w:rPr>
          <w:rFonts w:ascii="GHEA Grapalat" w:hAnsi="GHEA Grapalat" w:cs="Times New Roman"/>
          <w:sz w:val="24"/>
          <w:szCs w:val="24"/>
          <w:lang w:val="ru-RU" w:eastAsia="ru-RU" w:bidi="ru-RU"/>
        </w:rPr>
        <w:t xml:space="preserve"> </w:t>
      </w:r>
      <w:r w:rsidRPr="00D056DE">
        <w:rPr>
          <w:rFonts w:ascii="GHEA Grapalat" w:hAnsi="GHEA Grapalat" w:cs="Times New Roman" w:hint="eastAsia"/>
          <w:sz w:val="24"/>
          <w:szCs w:val="24"/>
          <w:lang w:val="ru-RU" w:eastAsia="ru-RU" w:bidi="ru-RU"/>
        </w:rPr>
        <w:t>без</w:t>
      </w:r>
      <w:r w:rsidRPr="00D056DE">
        <w:rPr>
          <w:rFonts w:ascii="GHEA Grapalat" w:hAnsi="GHEA Grapalat" w:cs="Times New Roman"/>
          <w:sz w:val="24"/>
          <w:szCs w:val="24"/>
          <w:lang w:val="ru-RU" w:eastAsia="ru-RU" w:bidi="ru-RU"/>
        </w:rPr>
        <w:t xml:space="preserve"> </w:t>
      </w:r>
      <w:r w:rsidR="009455D4" w:rsidRPr="00D056DE">
        <w:rPr>
          <w:rFonts w:ascii="GHEA Grapalat" w:hAnsi="GHEA Grapalat" w:cs="Times New Roman"/>
          <w:sz w:val="24"/>
          <w:szCs w:val="24"/>
          <w:lang w:val="ru-RU" w:eastAsia="ru-RU" w:bidi="ru-RU"/>
        </w:rPr>
        <w:t>учета</w:t>
      </w:r>
      <w:r w:rsidRPr="00D056DE">
        <w:rPr>
          <w:rFonts w:ascii="GHEA Grapalat" w:hAnsi="GHEA Grapalat" w:cs="Times New Roman"/>
          <w:sz w:val="24"/>
          <w:szCs w:val="24"/>
          <w:lang w:val="ru-RU" w:eastAsia="ru-RU" w:bidi="ru-RU"/>
        </w:rPr>
        <w:t xml:space="preserve"> </w:t>
      </w:r>
      <w:r w:rsidRPr="00D056DE">
        <w:rPr>
          <w:rFonts w:ascii="GHEA Grapalat" w:hAnsi="GHEA Grapalat" w:cs="Times New Roman" w:hint="eastAsia"/>
          <w:sz w:val="24"/>
          <w:szCs w:val="24"/>
          <w:lang w:val="ru-RU" w:eastAsia="ru-RU" w:bidi="ru-RU"/>
        </w:rPr>
        <w:t>суммы</w:t>
      </w:r>
      <w:r w:rsidRPr="00D056DE">
        <w:rPr>
          <w:rFonts w:ascii="GHEA Grapalat" w:hAnsi="GHEA Grapalat" w:cs="Times New Roman"/>
          <w:sz w:val="24"/>
          <w:szCs w:val="24"/>
          <w:lang w:val="ru-RU" w:eastAsia="ru-RU" w:bidi="ru-RU"/>
        </w:rPr>
        <w:t xml:space="preserve"> </w:t>
      </w:r>
      <w:r w:rsidRPr="00D056DE">
        <w:rPr>
          <w:rFonts w:ascii="GHEA Grapalat" w:hAnsi="GHEA Grapalat" w:cs="Times New Roman" w:hint="eastAsia"/>
          <w:sz w:val="24"/>
          <w:szCs w:val="24"/>
          <w:lang w:val="ru-RU" w:eastAsia="ru-RU" w:bidi="ru-RU"/>
        </w:rPr>
        <w:t>налога</w:t>
      </w:r>
      <w:r w:rsidRPr="00D056DE">
        <w:rPr>
          <w:rFonts w:ascii="GHEA Grapalat" w:hAnsi="GHEA Grapalat" w:cs="Times New Roman"/>
          <w:sz w:val="24"/>
          <w:szCs w:val="24"/>
          <w:lang w:val="ru-RU" w:eastAsia="ru-RU" w:bidi="ru-RU"/>
        </w:rPr>
        <w:t xml:space="preserve">, </w:t>
      </w:r>
      <w:r w:rsidRPr="00D056DE">
        <w:rPr>
          <w:rFonts w:ascii="GHEA Grapalat" w:hAnsi="GHEA Grapalat" w:cs="Times New Roman" w:hint="eastAsia"/>
          <w:sz w:val="24"/>
          <w:szCs w:val="24"/>
          <w:lang w:val="ru-RU" w:eastAsia="ru-RU" w:bidi="ru-RU"/>
        </w:rPr>
        <w:t>указанного</w:t>
      </w:r>
      <w:r w:rsidRPr="00D056DE">
        <w:rPr>
          <w:rFonts w:ascii="GHEA Grapalat" w:hAnsi="GHEA Grapalat" w:cs="Times New Roman"/>
          <w:sz w:val="24"/>
          <w:szCs w:val="24"/>
          <w:lang w:val="ru-RU" w:eastAsia="ru-RU" w:bidi="ru-RU"/>
        </w:rPr>
        <w:t xml:space="preserve"> </w:t>
      </w:r>
      <w:r w:rsidRPr="00D056DE">
        <w:rPr>
          <w:rFonts w:ascii="GHEA Grapalat" w:hAnsi="GHEA Grapalat" w:cs="Times New Roman" w:hint="eastAsia"/>
          <w:sz w:val="24"/>
          <w:szCs w:val="24"/>
          <w:lang w:val="ru-RU" w:eastAsia="ru-RU" w:bidi="ru-RU"/>
        </w:rPr>
        <w:t>в</w:t>
      </w:r>
      <w:r w:rsidRPr="00D056DE">
        <w:rPr>
          <w:rFonts w:ascii="GHEA Grapalat" w:hAnsi="GHEA Grapalat" w:cs="Times New Roman"/>
          <w:sz w:val="24"/>
          <w:szCs w:val="24"/>
          <w:lang w:val="ru-RU" w:eastAsia="ru-RU" w:bidi="ru-RU"/>
        </w:rPr>
        <w:t xml:space="preserve"> </w:t>
      </w:r>
      <w:r w:rsidRPr="00D056DE">
        <w:rPr>
          <w:rFonts w:ascii="GHEA Grapalat" w:hAnsi="GHEA Grapalat" w:cs="Times New Roman" w:hint="eastAsia"/>
          <w:sz w:val="24"/>
          <w:szCs w:val="24"/>
          <w:lang w:val="ru-RU" w:eastAsia="ru-RU" w:bidi="ru-RU"/>
        </w:rPr>
        <w:t>настоящем</w:t>
      </w:r>
      <w:r w:rsidRPr="00D056DE">
        <w:rPr>
          <w:rFonts w:ascii="GHEA Grapalat" w:hAnsi="GHEA Grapalat" w:cs="Times New Roman"/>
          <w:sz w:val="24"/>
          <w:szCs w:val="24"/>
          <w:lang w:val="ru-RU" w:eastAsia="ru-RU" w:bidi="ru-RU"/>
        </w:rPr>
        <w:t xml:space="preserve"> </w:t>
      </w:r>
      <w:r w:rsidRPr="00D056DE">
        <w:rPr>
          <w:rFonts w:ascii="GHEA Grapalat" w:hAnsi="GHEA Grapalat" w:cs="Times New Roman" w:hint="eastAsia"/>
          <w:sz w:val="24"/>
          <w:szCs w:val="24"/>
          <w:lang w:val="ru-RU" w:eastAsia="ru-RU" w:bidi="ru-RU"/>
        </w:rPr>
        <w:t>пункте</w:t>
      </w:r>
      <w:r w:rsidRPr="00D056DE">
        <w:rPr>
          <w:rFonts w:ascii="GHEA Grapalat" w:hAnsi="GHEA Grapalat" w:cs="Times New Roman"/>
          <w:sz w:val="24"/>
          <w:szCs w:val="24"/>
          <w:lang w:val="ru-RU" w:eastAsia="ru-RU" w:bidi="ru-RU"/>
        </w:rPr>
        <w:t>,</w:t>
      </w:r>
    </w:p>
    <w:p w14:paraId="02CB326B" w14:textId="77777777" w:rsidR="00821572" w:rsidRPr="00D056DE"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D056DE">
        <w:rPr>
          <w:rFonts w:ascii="GHEA Grapalat" w:hAnsi="GHEA Grapalat" w:cs="Times New Roman" w:hint="eastAsia"/>
          <w:sz w:val="24"/>
          <w:szCs w:val="24"/>
          <w:lang w:val="ru-RU" w:eastAsia="ru-RU" w:bidi="ru-RU"/>
        </w:rPr>
        <w:t>б</w:t>
      </w:r>
      <w:r w:rsidRPr="00D056DE">
        <w:rPr>
          <w:rFonts w:ascii="GHEA Grapalat" w:hAnsi="GHEA Grapalat" w:cs="Times New Roman"/>
          <w:sz w:val="24"/>
          <w:szCs w:val="24"/>
          <w:lang w:val="ru-RU" w:eastAsia="ru-RU" w:bidi="ru-RU"/>
        </w:rPr>
        <w:t xml:space="preserve">. </w:t>
      </w:r>
      <w:r w:rsidR="00821572" w:rsidRPr="00D056DE">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D056DE">
        <w:rPr>
          <w:rFonts w:ascii="GHEA Grapalat" w:hAnsi="GHEA Grapalat" w:cs="Times New Roman"/>
          <w:sz w:val="24"/>
          <w:szCs w:val="24"/>
          <w:lang w:val="ru-RU" w:eastAsia="ru-RU" w:bidi="ru-RU"/>
        </w:rPr>
        <w:t xml:space="preserve"> </w:t>
      </w:r>
    </w:p>
    <w:p w14:paraId="4859DF14" w14:textId="77777777" w:rsidR="005A5156" w:rsidRPr="00D056DE" w:rsidRDefault="005A5156" w:rsidP="00821572">
      <w:pPr>
        <w:pStyle w:val="HTMLPreformatted"/>
        <w:shd w:val="clear" w:color="auto" w:fill="F8F9FA"/>
        <w:spacing w:line="540" w:lineRule="atLeast"/>
        <w:jc w:val="both"/>
        <w:rPr>
          <w:rFonts w:ascii="GHEA Grapalat" w:hAnsi="GHEA Grapalat"/>
          <w:sz w:val="24"/>
          <w:szCs w:val="24"/>
          <w:lang w:val="ru-RU"/>
        </w:rPr>
      </w:pPr>
      <w:r w:rsidRPr="00D056DE">
        <w:rPr>
          <w:rFonts w:ascii="GHEA Grapalat" w:hAnsi="GHEA Grapalat"/>
          <w:sz w:val="24"/>
          <w:szCs w:val="24"/>
          <w:lang w:val="ru-RU"/>
        </w:rPr>
        <w:t>ВС= ЦУ/С</w:t>
      </w:r>
      <w:r w:rsidR="0009458F" w:rsidRPr="00D056DE">
        <w:rPr>
          <w:rFonts w:ascii="GHEA Grapalat" w:hAnsi="GHEA Grapalat"/>
          <w:sz w:val="24"/>
          <w:szCs w:val="24"/>
          <w:lang w:val="ru-RU"/>
        </w:rPr>
        <w:t>Ц</w:t>
      </w:r>
      <w:r w:rsidRPr="00D056DE">
        <w:rPr>
          <w:rFonts w:ascii="GHEA Grapalat" w:hAnsi="GHEA Grapalat"/>
          <w:sz w:val="24"/>
          <w:szCs w:val="24"/>
        </w:rPr>
        <w:t>x</w:t>
      </w:r>
      <w:r w:rsidR="00BE4BC2" w:rsidRPr="00D056DE">
        <w:rPr>
          <w:rFonts w:ascii="GHEA Grapalat" w:hAnsi="GHEA Grapalat"/>
          <w:sz w:val="24"/>
          <w:szCs w:val="24"/>
          <w:lang w:val="ru-RU"/>
        </w:rPr>
        <w:t>ОР</w:t>
      </w:r>
      <w:r w:rsidRPr="00D056DE">
        <w:rPr>
          <w:rFonts w:ascii="GHEA Grapalat" w:hAnsi="GHEA Grapalat"/>
          <w:sz w:val="24"/>
          <w:szCs w:val="24"/>
          <w:lang w:val="ru-RU"/>
        </w:rPr>
        <w:t xml:space="preserve"> где:</w:t>
      </w:r>
    </w:p>
    <w:p w14:paraId="3ACFE28D" w14:textId="77777777" w:rsidR="005A5156" w:rsidRPr="00D056DE" w:rsidRDefault="005A5156" w:rsidP="005A5156">
      <w:pPr>
        <w:pStyle w:val="norm"/>
        <w:widowControl w:val="0"/>
        <w:spacing w:after="160" w:line="360" w:lineRule="auto"/>
        <w:ind w:firstLine="567"/>
        <w:rPr>
          <w:rFonts w:ascii="GHEA Grapalat" w:hAnsi="GHEA Grapalat"/>
          <w:sz w:val="24"/>
          <w:szCs w:val="24"/>
        </w:rPr>
      </w:pPr>
      <w:r w:rsidRPr="00D056DE">
        <w:rPr>
          <w:rFonts w:ascii="GHEA Grapalat" w:hAnsi="GHEA Grapalat"/>
          <w:sz w:val="24"/>
          <w:szCs w:val="24"/>
        </w:rPr>
        <w:t>ЦУ -</w:t>
      </w:r>
      <w:r w:rsidRPr="00D056DE">
        <w:rPr>
          <w:rStyle w:val="y2iqfc"/>
          <w:rFonts w:ascii="inherit" w:hAnsi="inherit"/>
          <w:color w:val="202124"/>
          <w:sz w:val="42"/>
          <w:szCs w:val="42"/>
        </w:rPr>
        <w:t xml:space="preserve"> </w:t>
      </w:r>
      <w:r w:rsidRPr="00D056DE">
        <w:rPr>
          <w:rFonts w:ascii="GHEA Grapalat" w:hAnsi="GHEA Grapalat" w:hint="eastAsia"/>
          <w:sz w:val="24"/>
          <w:szCs w:val="24"/>
        </w:rPr>
        <w:t>цена</w:t>
      </w:r>
      <w:r w:rsidRPr="00D056DE">
        <w:rPr>
          <w:rFonts w:ascii="GHEA Grapalat" w:hAnsi="GHEA Grapalat"/>
          <w:sz w:val="24"/>
          <w:szCs w:val="24"/>
        </w:rPr>
        <w:t>,</w:t>
      </w:r>
      <w:r w:rsidRPr="00D056DE">
        <w:rPr>
          <w:rStyle w:val="y2iqfc"/>
          <w:rFonts w:ascii="inherit" w:hAnsi="inherit"/>
          <w:color w:val="202124"/>
          <w:sz w:val="42"/>
          <w:szCs w:val="42"/>
        </w:rPr>
        <w:t xml:space="preserve"> </w:t>
      </w:r>
      <w:r w:rsidRPr="00D056DE">
        <w:rPr>
          <w:rFonts w:ascii="GHEA Grapalat" w:hAnsi="GHEA Grapalat"/>
          <w:sz w:val="24"/>
          <w:szCs w:val="24"/>
        </w:rPr>
        <w:t>предложенная отобранным участником,</w:t>
      </w:r>
    </w:p>
    <w:p w14:paraId="5433155C" w14:textId="77777777" w:rsidR="005A5156" w:rsidRPr="00D056DE" w:rsidRDefault="005A5156" w:rsidP="005A5156">
      <w:pPr>
        <w:pStyle w:val="norm"/>
        <w:widowControl w:val="0"/>
        <w:spacing w:after="160" w:line="360" w:lineRule="auto"/>
        <w:ind w:firstLine="567"/>
        <w:rPr>
          <w:rFonts w:ascii="GHEA Grapalat" w:hAnsi="GHEA Grapalat"/>
          <w:sz w:val="24"/>
          <w:szCs w:val="24"/>
        </w:rPr>
      </w:pPr>
      <w:r w:rsidRPr="00D056DE">
        <w:rPr>
          <w:rFonts w:ascii="GHEA Grapalat" w:hAnsi="GHEA Grapalat"/>
          <w:sz w:val="24"/>
          <w:szCs w:val="24"/>
        </w:rPr>
        <w:t>СЦ-</w:t>
      </w:r>
      <w:r w:rsidR="005313DB" w:rsidRPr="00D056DE">
        <w:rPr>
          <w:rFonts w:ascii="GHEA Grapalat" w:hAnsi="GHEA Grapalat" w:hint="eastAsia"/>
          <w:sz w:val="24"/>
          <w:szCs w:val="24"/>
        </w:rPr>
        <w:t>сметная</w:t>
      </w:r>
      <w:r w:rsidR="005313DB" w:rsidRPr="00D056DE">
        <w:rPr>
          <w:rFonts w:ascii="GHEA Grapalat" w:hAnsi="GHEA Grapalat"/>
          <w:sz w:val="24"/>
          <w:szCs w:val="24"/>
        </w:rPr>
        <w:t xml:space="preserve"> </w:t>
      </w:r>
      <w:r w:rsidR="005313DB" w:rsidRPr="00D056DE">
        <w:rPr>
          <w:rFonts w:ascii="GHEA Grapalat" w:hAnsi="GHEA Grapalat" w:hint="eastAsia"/>
          <w:sz w:val="24"/>
          <w:szCs w:val="24"/>
        </w:rPr>
        <w:t>цена</w:t>
      </w:r>
      <w:r w:rsidR="005313DB" w:rsidRPr="00D056DE">
        <w:rPr>
          <w:rFonts w:ascii="GHEA Grapalat" w:hAnsi="GHEA Grapalat"/>
          <w:sz w:val="24"/>
          <w:szCs w:val="24"/>
        </w:rPr>
        <w:t xml:space="preserve"> </w:t>
      </w:r>
      <w:r w:rsidR="005313DB" w:rsidRPr="00D056DE">
        <w:rPr>
          <w:rFonts w:ascii="GHEA Grapalat" w:hAnsi="GHEA Grapalat" w:hint="eastAsia"/>
          <w:sz w:val="24"/>
          <w:szCs w:val="24"/>
        </w:rPr>
        <w:t>строительных</w:t>
      </w:r>
      <w:r w:rsidR="005313DB" w:rsidRPr="00D056DE">
        <w:rPr>
          <w:rFonts w:ascii="GHEA Grapalat" w:hAnsi="GHEA Grapalat"/>
          <w:sz w:val="24"/>
          <w:szCs w:val="24"/>
        </w:rPr>
        <w:t xml:space="preserve"> </w:t>
      </w:r>
      <w:r w:rsidR="005313DB" w:rsidRPr="00D056DE">
        <w:rPr>
          <w:rFonts w:ascii="GHEA Grapalat" w:hAnsi="GHEA Grapalat" w:hint="eastAsia"/>
          <w:sz w:val="24"/>
          <w:szCs w:val="24"/>
        </w:rPr>
        <w:t>работ</w:t>
      </w:r>
      <w:r w:rsidR="005313DB" w:rsidRPr="00D056DE">
        <w:rPr>
          <w:rFonts w:ascii="GHEA Grapalat" w:hAnsi="GHEA Grapalat"/>
          <w:sz w:val="24"/>
          <w:szCs w:val="24"/>
        </w:rPr>
        <w:t xml:space="preserve">, </w:t>
      </w:r>
      <w:r w:rsidR="005313DB" w:rsidRPr="00D056DE">
        <w:rPr>
          <w:rFonts w:ascii="GHEA Grapalat" w:hAnsi="GHEA Grapalat" w:hint="eastAsia"/>
          <w:sz w:val="24"/>
          <w:szCs w:val="24"/>
        </w:rPr>
        <w:t>опубликованная</w:t>
      </w:r>
      <w:r w:rsidR="005313DB" w:rsidRPr="00D056DE">
        <w:rPr>
          <w:rFonts w:ascii="GHEA Grapalat" w:hAnsi="GHEA Grapalat"/>
          <w:sz w:val="24"/>
          <w:szCs w:val="24"/>
        </w:rPr>
        <w:t xml:space="preserve"> </w:t>
      </w:r>
      <w:r w:rsidR="005313DB" w:rsidRPr="00D056DE">
        <w:rPr>
          <w:rFonts w:ascii="GHEA Grapalat" w:hAnsi="GHEA Grapalat" w:hint="eastAsia"/>
          <w:sz w:val="24"/>
          <w:szCs w:val="24"/>
        </w:rPr>
        <w:t>в</w:t>
      </w:r>
      <w:r w:rsidR="005313DB" w:rsidRPr="00D056DE">
        <w:rPr>
          <w:rFonts w:ascii="GHEA Grapalat" w:hAnsi="GHEA Grapalat"/>
          <w:sz w:val="24"/>
          <w:szCs w:val="24"/>
        </w:rPr>
        <w:t xml:space="preserve"> </w:t>
      </w:r>
      <w:r w:rsidR="005313DB" w:rsidRPr="00D056DE">
        <w:rPr>
          <w:rFonts w:ascii="GHEA Grapalat" w:hAnsi="GHEA Grapalat" w:hint="eastAsia"/>
          <w:sz w:val="24"/>
          <w:szCs w:val="24"/>
        </w:rPr>
        <w:t>настоящем</w:t>
      </w:r>
      <w:r w:rsidR="005313DB" w:rsidRPr="00D056DE">
        <w:rPr>
          <w:rFonts w:ascii="GHEA Grapalat" w:hAnsi="GHEA Grapalat"/>
          <w:sz w:val="24"/>
          <w:szCs w:val="24"/>
        </w:rPr>
        <w:t xml:space="preserve"> </w:t>
      </w:r>
      <w:r w:rsidR="005313DB" w:rsidRPr="00D056DE">
        <w:rPr>
          <w:rFonts w:ascii="GHEA Grapalat" w:hAnsi="GHEA Grapalat" w:hint="eastAsia"/>
          <w:sz w:val="24"/>
          <w:szCs w:val="24"/>
        </w:rPr>
        <w:t>приглашении</w:t>
      </w:r>
      <w:r w:rsidRPr="00D056DE">
        <w:rPr>
          <w:rFonts w:ascii="GHEA Grapalat" w:hAnsi="GHEA Grapalat"/>
          <w:sz w:val="24"/>
          <w:szCs w:val="24"/>
        </w:rPr>
        <w:t>,</w:t>
      </w:r>
    </w:p>
    <w:p w14:paraId="46C757F8" w14:textId="77777777" w:rsidR="005A5156" w:rsidRPr="00D056DE" w:rsidRDefault="0009458F" w:rsidP="005A5156">
      <w:pPr>
        <w:pStyle w:val="norm"/>
        <w:widowControl w:val="0"/>
        <w:spacing w:after="160" w:line="360" w:lineRule="auto"/>
        <w:ind w:firstLine="567"/>
        <w:rPr>
          <w:rFonts w:ascii="GHEA Grapalat" w:hAnsi="GHEA Grapalat"/>
          <w:sz w:val="24"/>
          <w:szCs w:val="24"/>
        </w:rPr>
      </w:pPr>
      <w:r w:rsidRPr="00D056DE">
        <w:rPr>
          <w:rFonts w:ascii="GHEA Grapalat" w:hAnsi="GHEA Grapalat"/>
          <w:sz w:val="24"/>
          <w:szCs w:val="24"/>
        </w:rPr>
        <w:t>О</w:t>
      </w:r>
      <w:r w:rsidR="00BE4BC2" w:rsidRPr="00D056DE">
        <w:rPr>
          <w:rFonts w:ascii="GHEA Grapalat" w:hAnsi="GHEA Grapalat"/>
          <w:sz w:val="24"/>
          <w:szCs w:val="24"/>
        </w:rPr>
        <w:t xml:space="preserve">Р </w:t>
      </w:r>
      <w:r w:rsidR="005A5156" w:rsidRPr="00D056DE">
        <w:rPr>
          <w:rFonts w:ascii="GHEA Grapalat" w:hAnsi="GHEA Grapalat"/>
          <w:sz w:val="24"/>
          <w:szCs w:val="24"/>
        </w:rPr>
        <w:t>-</w:t>
      </w:r>
      <w:r w:rsidRPr="00D056DE">
        <w:rPr>
          <w:rFonts w:ascii="GHEA Grapalat" w:hAnsi="GHEA Grapalat"/>
          <w:sz w:val="24"/>
          <w:szCs w:val="24"/>
        </w:rPr>
        <w:t xml:space="preserve"> </w:t>
      </w:r>
      <w:r w:rsidRPr="00D056DE">
        <w:rPr>
          <w:rFonts w:ascii="GHEA Grapalat" w:hAnsi="GHEA Grapalat" w:hint="eastAsia"/>
          <w:sz w:val="24"/>
          <w:szCs w:val="24"/>
        </w:rPr>
        <w:t>объем</w:t>
      </w:r>
      <w:r w:rsidRPr="00D056DE">
        <w:rPr>
          <w:rFonts w:ascii="GHEA Grapalat" w:hAnsi="GHEA Grapalat"/>
          <w:sz w:val="24"/>
          <w:szCs w:val="24"/>
        </w:rPr>
        <w:t xml:space="preserve"> </w:t>
      </w:r>
      <w:r w:rsidRPr="00D056DE">
        <w:rPr>
          <w:rFonts w:ascii="GHEA Grapalat" w:hAnsi="GHEA Grapalat" w:hint="eastAsia"/>
          <w:sz w:val="24"/>
          <w:szCs w:val="24"/>
        </w:rPr>
        <w:t>работ</w:t>
      </w:r>
      <w:r w:rsidRPr="00D056DE">
        <w:rPr>
          <w:rFonts w:ascii="GHEA Grapalat" w:hAnsi="GHEA Grapalat"/>
          <w:sz w:val="24"/>
          <w:szCs w:val="24"/>
        </w:rPr>
        <w:t xml:space="preserve">, </w:t>
      </w:r>
      <w:r w:rsidRPr="00D056DE">
        <w:rPr>
          <w:rFonts w:ascii="GHEA Grapalat" w:hAnsi="GHEA Grapalat" w:hint="eastAsia"/>
          <w:sz w:val="24"/>
          <w:szCs w:val="24"/>
        </w:rPr>
        <w:t>представленный</w:t>
      </w:r>
      <w:r w:rsidRPr="00D056DE">
        <w:rPr>
          <w:rFonts w:ascii="GHEA Grapalat" w:hAnsi="GHEA Grapalat"/>
          <w:sz w:val="24"/>
          <w:szCs w:val="24"/>
        </w:rPr>
        <w:t xml:space="preserve"> </w:t>
      </w:r>
      <w:r w:rsidRPr="00D056DE">
        <w:rPr>
          <w:rFonts w:ascii="GHEA Grapalat" w:hAnsi="GHEA Grapalat" w:hint="eastAsia"/>
          <w:sz w:val="24"/>
          <w:szCs w:val="24"/>
        </w:rPr>
        <w:t>данным</w:t>
      </w:r>
      <w:r w:rsidRPr="00D056DE">
        <w:rPr>
          <w:rFonts w:ascii="GHEA Grapalat" w:hAnsi="GHEA Grapalat"/>
          <w:sz w:val="24"/>
          <w:szCs w:val="24"/>
        </w:rPr>
        <w:t xml:space="preserve"> </w:t>
      </w:r>
      <w:r w:rsidRPr="00D056DE">
        <w:rPr>
          <w:rFonts w:ascii="GHEA Grapalat" w:hAnsi="GHEA Grapalat" w:hint="eastAsia"/>
          <w:sz w:val="24"/>
          <w:szCs w:val="24"/>
        </w:rPr>
        <w:t>исполнительным</w:t>
      </w:r>
      <w:r w:rsidRPr="00D056DE">
        <w:rPr>
          <w:rFonts w:ascii="GHEA Grapalat" w:hAnsi="GHEA Grapalat"/>
          <w:sz w:val="24"/>
          <w:szCs w:val="24"/>
        </w:rPr>
        <w:t xml:space="preserve"> </w:t>
      </w:r>
      <w:r w:rsidRPr="00D056DE">
        <w:rPr>
          <w:rFonts w:ascii="GHEA Grapalat" w:hAnsi="GHEA Grapalat" w:hint="eastAsia"/>
          <w:sz w:val="24"/>
          <w:szCs w:val="24"/>
        </w:rPr>
        <w:t>актом</w:t>
      </w:r>
      <w:r w:rsidRPr="00D056DE">
        <w:rPr>
          <w:rFonts w:ascii="GHEA Grapalat" w:hAnsi="GHEA Grapalat"/>
          <w:sz w:val="24"/>
          <w:szCs w:val="24"/>
        </w:rPr>
        <w:t xml:space="preserve">, </w:t>
      </w:r>
      <w:r w:rsidRPr="00D056DE">
        <w:rPr>
          <w:rFonts w:ascii="GHEA Grapalat" w:hAnsi="GHEA Grapalat" w:hint="eastAsia"/>
          <w:sz w:val="24"/>
          <w:szCs w:val="24"/>
        </w:rPr>
        <w:t>в</w:t>
      </w:r>
      <w:r w:rsidRPr="00D056DE">
        <w:rPr>
          <w:rFonts w:ascii="GHEA Grapalat" w:hAnsi="GHEA Grapalat"/>
          <w:sz w:val="24"/>
          <w:szCs w:val="24"/>
        </w:rPr>
        <w:t xml:space="preserve"> </w:t>
      </w:r>
      <w:r w:rsidRPr="00D056DE">
        <w:rPr>
          <w:rFonts w:ascii="GHEA Grapalat" w:hAnsi="GHEA Grapalat" w:hint="eastAsia"/>
          <w:sz w:val="24"/>
          <w:szCs w:val="24"/>
        </w:rPr>
        <w:t>денежном</w:t>
      </w:r>
      <w:r w:rsidRPr="00D056DE">
        <w:rPr>
          <w:rFonts w:ascii="GHEA Grapalat" w:hAnsi="GHEA Grapalat"/>
          <w:sz w:val="24"/>
          <w:szCs w:val="24"/>
        </w:rPr>
        <w:t xml:space="preserve"> </w:t>
      </w:r>
      <w:r w:rsidRPr="00D056DE">
        <w:rPr>
          <w:rFonts w:ascii="GHEA Grapalat" w:hAnsi="GHEA Grapalat" w:hint="eastAsia"/>
          <w:sz w:val="24"/>
          <w:szCs w:val="24"/>
        </w:rPr>
        <w:t>выражении</w:t>
      </w:r>
      <w:r w:rsidR="005A5156" w:rsidRPr="00D056DE">
        <w:rPr>
          <w:rFonts w:ascii="GHEA Grapalat" w:hAnsi="GHEA Grapalat"/>
          <w:sz w:val="24"/>
          <w:szCs w:val="24"/>
        </w:rPr>
        <w:t>,</w:t>
      </w:r>
    </w:p>
    <w:p w14:paraId="68868DFF" w14:textId="77777777" w:rsidR="0009458F" w:rsidRPr="00D056DE" w:rsidRDefault="0009458F" w:rsidP="0009458F">
      <w:pPr>
        <w:pStyle w:val="norm"/>
        <w:widowControl w:val="0"/>
        <w:spacing w:after="160" w:line="360" w:lineRule="auto"/>
        <w:ind w:firstLine="567"/>
        <w:rPr>
          <w:rFonts w:ascii="GHEA Grapalat" w:hAnsi="GHEA Grapalat"/>
          <w:sz w:val="24"/>
          <w:szCs w:val="24"/>
        </w:rPr>
      </w:pPr>
      <w:r w:rsidRPr="00D056DE">
        <w:rPr>
          <w:rFonts w:ascii="GHEA Grapalat" w:hAnsi="GHEA Grapalat"/>
          <w:sz w:val="24"/>
          <w:szCs w:val="24"/>
        </w:rPr>
        <w:t xml:space="preserve">ВС-сумма, выплачиваемая </w:t>
      </w:r>
      <w:r w:rsidRPr="00D056DE">
        <w:rPr>
          <w:rFonts w:ascii="GHEA Grapalat" w:hAnsi="GHEA Grapalat" w:hint="eastAsia"/>
          <w:sz w:val="24"/>
          <w:szCs w:val="24"/>
        </w:rPr>
        <w:t>за</w:t>
      </w:r>
      <w:r w:rsidRPr="00D056DE">
        <w:rPr>
          <w:rFonts w:ascii="GHEA Grapalat" w:hAnsi="GHEA Grapalat"/>
          <w:sz w:val="24"/>
          <w:szCs w:val="24"/>
        </w:rPr>
        <w:t xml:space="preserve"> </w:t>
      </w:r>
      <w:r w:rsidRPr="00D056DE">
        <w:rPr>
          <w:rFonts w:ascii="GHEA Grapalat" w:hAnsi="GHEA Grapalat" w:hint="eastAsia"/>
          <w:sz w:val="24"/>
          <w:szCs w:val="24"/>
        </w:rPr>
        <w:t>работы</w:t>
      </w:r>
      <w:r w:rsidRPr="00D056DE">
        <w:rPr>
          <w:rFonts w:ascii="GHEA Grapalat" w:hAnsi="GHEA Grapalat"/>
          <w:sz w:val="24"/>
          <w:szCs w:val="24"/>
        </w:rPr>
        <w:t xml:space="preserve">, </w:t>
      </w:r>
      <w:r w:rsidRPr="00D056DE">
        <w:rPr>
          <w:rFonts w:ascii="GHEA Grapalat" w:hAnsi="GHEA Grapalat" w:hint="eastAsia"/>
          <w:sz w:val="24"/>
          <w:szCs w:val="24"/>
        </w:rPr>
        <w:t>указанные</w:t>
      </w:r>
      <w:r w:rsidRPr="00D056DE">
        <w:rPr>
          <w:rFonts w:ascii="GHEA Grapalat" w:hAnsi="GHEA Grapalat"/>
          <w:sz w:val="24"/>
          <w:szCs w:val="24"/>
        </w:rPr>
        <w:t xml:space="preserve"> </w:t>
      </w:r>
      <w:r w:rsidRPr="00D056DE">
        <w:rPr>
          <w:rFonts w:ascii="GHEA Grapalat" w:hAnsi="GHEA Grapalat" w:hint="eastAsia"/>
          <w:sz w:val="24"/>
          <w:szCs w:val="24"/>
        </w:rPr>
        <w:t>в</w:t>
      </w:r>
      <w:r w:rsidRPr="00D056DE">
        <w:rPr>
          <w:rFonts w:ascii="GHEA Grapalat" w:hAnsi="GHEA Grapalat"/>
          <w:sz w:val="24"/>
          <w:szCs w:val="24"/>
        </w:rPr>
        <w:t xml:space="preserve"> объемной ведомость-смете</w:t>
      </w:r>
      <w:r w:rsidR="00EA5C0D" w:rsidRPr="00D056DE">
        <w:rPr>
          <w:rFonts w:ascii="GHEA Grapalat" w:hAnsi="GHEA Grapalat"/>
          <w:sz w:val="24"/>
          <w:szCs w:val="24"/>
        </w:rPr>
        <w:t>.</w:t>
      </w:r>
      <w:r w:rsidR="003B1B9C" w:rsidRPr="00D056DE">
        <w:rPr>
          <w:rFonts w:ascii="GHEA Grapalat" w:hAnsi="GHEA Grapalat"/>
          <w:sz w:val="24"/>
          <w:szCs w:val="24"/>
          <w:vertAlign w:val="superscript"/>
        </w:rPr>
        <w:t>9</w:t>
      </w:r>
    </w:p>
    <w:p w14:paraId="0D0265BA" w14:textId="77777777" w:rsidR="00B95FE0" w:rsidRPr="00D056DE" w:rsidRDefault="004320D2" w:rsidP="00B46D58">
      <w:pPr>
        <w:pStyle w:val="norm"/>
        <w:widowControl w:val="0"/>
        <w:spacing w:after="160" w:line="240" w:lineRule="auto"/>
        <w:ind w:firstLine="567"/>
        <w:rPr>
          <w:rFonts w:ascii="GHEA Grapalat" w:hAnsi="GHEA Grapalat" w:cs="Sylfaen"/>
          <w:sz w:val="24"/>
          <w:szCs w:val="24"/>
        </w:rPr>
      </w:pPr>
      <w:r w:rsidRPr="00D056DE">
        <w:rPr>
          <w:rFonts w:ascii="GHEA Grapalat" w:hAnsi="GHEA Grapalat"/>
          <w:sz w:val="24"/>
          <w:szCs w:val="24"/>
        </w:rPr>
        <w:t>З</w:t>
      </w:r>
      <w:r w:rsidR="00B95FE0" w:rsidRPr="00D056DE">
        <w:rPr>
          <w:rFonts w:ascii="GHEA Grapalat" w:hAnsi="GHEA Grapalat"/>
          <w:sz w:val="24"/>
          <w:szCs w:val="24"/>
        </w:rPr>
        <w:t>аявка участника не подлежит отклонению, если:</w:t>
      </w:r>
    </w:p>
    <w:p w14:paraId="30054E3D" w14:textId="77777777" w:rsidR="00B95FE0" w:rsidRPr="00D056DE"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56DE">
        <w:rPr>
          <w:rFonts w:ascii="GHEA Grapalat" w:hAnsi="GHEA Grapalat"/>
          <w:sz w:val="24"/>
          <w:szCs w:val="24"/>
        </w:rPr>
        <w:t>а.</w:t>
      </w:r>
      <w:r w:rsidR="00333B85" w:rsidRPr="00D056DE">
        <w:rPr>
          <w:rFonts w:ascii="GHEA Grapalat" w:hAnsi="GHEA Grapalat"/>
          <w:sz w:val="24"/>
          <w:szCs w:val="24"/>
        </w:rPr>
        <w:tab/>
      </w:r>
      <w:r w:rsidRPr="00D056DE">
        <w:rPr>
          <w:rFonts w:ascii="GHEA Grapalat" w:hAnsi="GHEA Grapalat"/>
          <w:sz w:val="24"/>
          <w:szCs w:val="24"/>
        </w:rPr>
        <w:t>графы "стоимость</w:t>
      </w:r>
      <w:r w:rsidR="00DF3688" w:rsidRPr="00D056DE">
        <w:rPr>
          <w:rFonts w:ascii="GHEA Grapalat" w:hAnsi="GHEA Grapalat"/>
          <w:sz w:val="24"/>
          <w:szCs w:val="24"/>
        </w:rPr>
        <w:t>"</w:t>
      </w:r>
      <w:r w:rsidR="00830AD3" w:rsidRPr="00D056DE">
        <w:rPr>
          <w:rFonts w:ascii="GHEA Grapalat" w:hAnsi="GHEA Grapalat"/>
          <w:sz w:val="24"/>
          <w:szCs w:val="24"/>
        </w:rPr>
        <w:t xml:space="preserve"> </w:t>
      </w:r>
      <w:r w:rsidRPr="00D056DE">
        <w:rPr>
          <w:rFonts w:ascii="GHEA Grapalat" w:hAnsi="GHEA Grapalat"/>
          <w:sz w:val="24"/>
          <w:szCs w:val="24"/>
        </w:rPr>
        <w:t xml:space="preserve">и "налог на добавленную стоимость" </w:t>
      </w:r>
      <w:r w:rsidR="00FC4515" w:rsidRPr="00D056DE">
        <w:rPr>
          <w:rFonts w:ascii="GHEA Grapalat" w:hAnsi="GHEA Grapalat"/>
          <w:sz w:val="24"/>
          <w:szCs w:val="24"/>
        </w:rPr>
        <w:t xml:space="preserve">ценового предложения </w:t>
      </w:r>
      <w:r w:rsidRPr="00D056DE">
        <w:rPr>
          <w:rFonts w:ascii="GHEA Grapalat" w:hAnsi="GHEA Grapalat"/>
          <w:sz w:val="24"/>
          <w:szCs w:val="24"/>
        </w:rPr>
        <w:t>заполнены только цифрами, а графа "общая цена" — и прописью, и цифрами или только прописью</w:t>
      </w:r>
      <w:r w:rsidR="00ED437B" w:rsidRPr="00D056DE">
        <w:rPr>
          <w:rFonts w:ascii="GHEA Grapalat" w:hAnsi="GHEA Grapalat"/>
          <w:sz w:val="24"/>
          <w:szCs w:val="24"/>
        </w:rPr>
        <w:t>;</w:t>
      </w:r>
    </w:p>
    <w:p w14:paraId="56974071" w14:textId="77777777" w:rsidR="00B95FE0" w:rsidRPr="00D056DE"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56DE">
        <w:rPr>
          <w:rFonts w:ascii="GHEA Grapalat" w:hAnsi="GHEA Grapalat"/>
          <w:sz w:val="24"/>
          <w:szCs w:val="24"/>
        </w:rPr>
        <w:lastRenderedPageBreak/>
        <w:t>б.</w:t>
      </w:r>
      <w:r w:rsidR="00333B85" w:rsidRPr="00D056DE">
        <w:rPr>
          <w:rFonts w:ascii="GHEA Grapalat" w:hAnsi="GHEA Grapalat"/>
          <w:sz w:val="24"/>
          <w:szCs w:val="24"/>
        </w:rPr>
        <w:tab/>
      </w:r>
      <w:r w:rsidRPr="00D056DE">
        <w:rPr>
          <w:rFonts w:ascii="GHEA Grapalat" w:hAnsi="GHEA Grapalat"/>
          <w:sz w:val="24"/>
          <w:szCs w:val="24"/>
        </w:rPr>
        <w:t xml:space="preserve">между суммами, указанными прописью или цифрами в графах </w:t>
      </w:r>
      <w:r w:rsidR="00A60D60" w:rsidRPr="00D056DE">
        <w:rPr>
          <w:rFonts w:ascii="GHEA Grapalat" w:hAnsi="GHEA Grapalat"/>
          <w:sz w:val="24"/>
          <w:szCs w:val="24"/>
        </w:rPr>
        <w:t>"стоимость"</w:t>
      </w:r>
      <w:r w:rsidR="00753BE3" w:rsidRPr="00D056DE">
        <w:rPr>
          <w:rFonts w:ascii="GHEA Grapalat" w:hAnsi="GHEA Grapalat"/>
          <w:sz w:val="24"/>
          <w:szCs w:val="24"/>
        </w:rPr>
        <w:t xml:space="preserve"> </w:t>
      </w:r>
      <w:r w:rsidRPr="00D056DE">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390176E" w14:textId="77777777" w:rsidR="00A45946" w:rsidRPr="00D056DE" w:rsidRDefault="00B95FE0" w:rsidP="00B46D58">
      <w:pPr>
        <w:pStyle w:val="norm"/>
        <w:widowControl w:val="0"/>
        <w:tabs>
          <w:tab w:val="left" w:pos="1134"/>
        </w:tabs>
        <w:spacing w:after="160" w:line="240" w:lineRule="auto"/>
        <w:ind w:firstLine="567"/>
        <w:rPr>
          <w:rFonts w:ascii="GHEA Grapalat" w:hAnsi="GHEA Grapalat"/>
          <w:sz w:val="24"/>
          <w:szCs w:val="24"/>
        </w:rPr>
      </w:pPr>
      <w:r w:rsidRPr="00D056DE">
        <w:rPr>
          <w:rFonts w:ascii="GHEA Grapalat" w:hAnsi="GHEA Grapalat"/>
          <w:sz w:val="24"/>
          <w:szCs w:val="24"/>
        </w:rPr>
        <w:t>в.</w:t>
      </w:r>
      <w:r w:rsidR="00333B85" w:rsidRPr="00D056DE">
        <w:rPr>
          <w:rFonts w:ascii="GHEA Grapalat" w:hAnsi="GHEA Grapalat"/>
          <w:sz w:val="24"/>
          <w:szCs w:val="24"/>
        </w:rPr>
        <w:tab/>
      </w:r>
      <w:r w:rsidRPr="00D056DE">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D056DE">
        <w:rPr>
          <w:rFonts w:ascii="GHEA Grapalat" w:hAnsi="GHEA Grapalat"/>
          <w:sz w:val="24"/>
          <w:szCs w:val="24"/>
        </w:rPr>
        <w:t>;</w:t>
      </w:r>
    </w:p>
    <w:p w14:paraId="49DF8B69" w14:textId="77777777" w:rsidR="00B9778A" w:rsidRPr="00D056DE" w:rsidRDefault="00B9778A" w:rsidP="00B46D58">
      <w:pPr>
        <w:pStyle w:val="norm"/>
        <w:widowControl w:val="0"/>
        <w:tabs>
          <w:tab w:val="left" w:pos="1134"/>
        </w:tabs>
        <w:spacing w:after="160" w:line="240" w:lineRule="auto"/>
        <w:ind w:firstLine="567"/>
        <w:rPr>
          <w:rFonts w:ascii="GHEA Grapalat" w:hAnsi="GHEA Grapalat"/>
          <w:sz w:val="24"/>
          <w:szCs w:val="24"/>
        </w:rPr>
      </w:pPr>
      <w:r w:rsidRPr="00D056DE">
        <w:rPr>
          <w:rFonts w:ascii="GHEA Grapalat" w:hAnsi="GHEA Grapalat"/>
          <w:sz w:val="24"/>
          <w:szCs w:val="24"/>
        </w:rPr>
        <w:t>г.</w:t>
      </w:r>
      <w:r w:rsidRPr="00D056DE">
        <w:t xml:space="preserve"> </w:t>
      </w:r>
      <w:r w:rsidRPr="00D056DE">
        <w:rPr>
          <w:rFonts w:ascii="GHEA Grapalat" w:hAnsi="GHEA Grapalat"/>
          <w:sz w:val="24"/>
          <w:szCs w:val="24"/>
        </w:rPr>
        <w:t>стоимость, налог на добавленную стоимость и общая сумма</w:t>
      </w:r>
      <w:r w:rsidR="00910938" w:rsidRPr="00D056DE">
        <w:rPr>
          <w:rFonts w:ascii="GHEA Grapalat" w:hAnsi="GHEA Grapalat"/>
          <w:sz w:val="24"/>
          <w:szCs w:val="24"/>
        </w:rPr>
        <w:t xml:space="preserve"> ценового предложения</w:t>
      </w:r>
      <w:r w:rsidRPr="00D056DE">
        <w:rPr>
          <w:rFonts w:ascii="GHEA Grapalat" w:hAnsi="GHEA Grapalat"/>
          <w:sz w:val="24"/>
          <w:szCs w:val="24"/>
        </w:rPr>
        <w:t xml:space="preserve">, указанные в графах </w:t>
      </w:r>
      <w:r w:rsidR="00207490" w:rsidRPr="00D056DE">
        <w:rPr>
          <w:rFonts w:ascii="GHEA Grapalat" w:hAnsi="GHEA Grapalat"/>
          <w:sz w:val="24"/>
          <w:szCs w:val="24"/>
        </w:rPr>
        <w:t>прописью</w:t>
      </w:r>
      <w:r w:rsidRPr="00D056DE">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056DE">
        <w:rPr>
          <w:rFonts w:ascii="GHEA Grapalat" w:hAnsi="GHEA Grapalat"/>
          <w:sz w:val="24"/>
          <w:szCs w:val="24"/>
        </w:rPr>
        <w:t>;</w:t>
      </w:r>
      <w:r w:rsidR="00A14685" w:rsidRPr="00D056DE">
        <w:rPr>
          <w:rFonts w:ascii="GHEA Grapalat" w:hAnsi="GHEA Grapalat"/>
          <w:sz w:val="24"/>
          <w:szCs w:val="24"/>
        </w:rPr>
        <w:t xml:space="preserve"> </w:t>
      </w:r>
    </w:p>
    <w:p w14:paraId="1FF41AAE" w14:textId="77777777" w:rsidR="00260739" w:rsidRPr="00D056DE" w:rsidRDefault="00A14685" w:rsidP="00260739">
      <w:pPr>
        <w:pStyle w:val="norm"/>
        <w:widowControl w:val="0"/>
        <w:tabs>
          <w:tab w:val="left" w:pos="1134"/>
        </w:tabs>
        <w:spacing w:after="160" w:line="240" w:lineRule="auto"/>
        <w:ind w:firstLine="567"/>
        <w:rPr>
          <w:rFonts w:ascii="GHEA Grapalat" w:hAnsi="GHEA Grapalat"/>
          <w:sz w:val="24"/>
          <w:szCs w:val="24"/>
        </w:rPr>
      </w:pPr>
      <w:r w:rsidRPr="00D056DE">
        <w:rPr>
          <w:rFonts w:ascii="GHEA Grapalat" w:hAnsi="GHEA Grapalat"/>
          <w:sz w:val="24"/>
          <w:szCs w:val="24"/>
        </w:rPr>
        <w:t>д.</w:t>
      </w:r>
      <w:r w:rsidRPr="00D056DE">
        <w:t xml:space="preserve"> </w:t>
      </w:r>
      <w:r w:rsidRPr="00D056DE">
        <w:rPr>
          <w:rFonts w:ascii="GHEA Grapalat" w:hAnsi="GHEA Grapalat"/>
          <w:sz w:val="24"/>
          <w:szCs w:val="24"/>
        </w:rPr>
        <w:t xml:space="preserve">в графах </w:t>
      </w:r>
      <w:r w:rsidR="00753BE3" w:rsidRPr="00D056DE">
        <w:rPr>
          <w:rFonts w:ascii="GHEA Grapalat" w:hAnsi="GHEA Grapalat"/>
          <w:sz w:val="24"/>
          <w:szCs w:val="24"/>
        </w:rPr>
        <w:t xml:space="preserve">"стоимость" и "налог на добавленную стоимость" </w:t>
      </w:r>
      <w:r w:rsidR="008730A8" w:rsidRPr="00D056DE">
        <w:rPr>
          <w:rFonts w:ascii="GHEA Grapalat" w:hAnsi="GHEA Grapalat"/>
          <w:sz w:val="24"/>
          <w:szCs w:val="24"/>
        </w:rPr>
        <w:t xml:space="preserve">ценового предложения </w:t>
      </w:r>
      <w:r w:rsidRPr="00D056DE">
        <w:rPr>
          <w:rFonts w:ascii="GHEA Grapalat" w:hAnsi="GHEA Grapalat"/>
          <w:sz w:val="24"/>
          <w:szCs w:val="24"/>
        </w:rPr>
        <w:t xml:space="preserve">суммы заполнены как цифрами, так и </w:t>
      </w:r>
      <w:r w:rsidR="008730A8" w:rsidRPr="00D056DE">
        <w:rPr>
          <w:rFonts w:ascii="GHEA Grapalat" w:hAnsi="GHEA Grapalat"/>
          <w:sz w:val="24"/>
          <w:szCs w:val="24"/>
        </w:rPr>
        <w:t>прописью</w:t>
      </w:r>
      <w:r w:rsidRPr="00D056DE">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056DE">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D056DE">
        <w:rPr>
          <w:rFonts w:ascii="GHEA Grapalat" w:hAnsi="GHEA Grapalat"/>
          <w:sz w:val="24"/>
          <w:szCs w:val="24"/>
        </w:rPr>
        <w:t>с</w:t>
      </w:r>
      <w:r w:rsidR="00260739" w:rsidRPr="00D056DE">
        <w:rPr>
          <w:rFonts w:ascii="GHEA Grapalat" w:hAnsi="GHEA Grapalat"/>
          <w:sz w:val="24"/>
          <w:szCs w:val="24"/>
        </w:rPr>
        <w:t>тоимость"</w:t>
      </w:r>
      <w:r w:rsidR="00DE7BA2" w:rsidRPr="00D056DE">
        <w:rPr>
          <w:rFonts w:ascii="GHEA Grapalat" w:hAnsi="GHEA Grapalat"/>
          <w:sz w:val="24"/>
          <w:szCs w:val="24"/>
        </w:rPr>
        <w:t xml:space="preserve"> </w:t>
      </w:r>
      <w:r w:rsidR="00260739" w:rsidRPr="00D056DE">
        <w:rPr>
          <w:rFonts w:ascii="GHEA Grapalat" w:hAnsi="GHEA Grapalat"/>
          <w:sz w:val="24"/>
          <w:szCs w:val="24"/>
        </w:rPr>
        <w:t>и "налог на добавленную стоимость".</w:t>
      </w:r>
    </w:p>
    <w:p w14:paraId="72B04F63" w14:textId="77777777" w:rsidR="0048059F" w:rsidRPr="00D056DE"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056DE">
        <w:rPr>
          <w:rFonts w:ascii="GHEA Grapalat" w:hAnsi="GHEA Grapalat"/>
          <w:sz w:val="24"/>
          <w:szCs w:val="24"/>
        </w:rPr>
        <w:t>е.</w:t>
      </w:r>
      <w:r w:rsidRPr="00D056DE">
        <w:t xml:space="preserve"> </w:t>
      </w:r>
      <w:r w:rsidRPr="00D056DE">
        <w:rPr>
          <w:rFonts w:ascii="GHEA Grapalat" w:hAnsi="GHEA Grapalat"/>
          <w:sz w:val="24"/>
          <w:szCs w:val="24"/>
        </w:rPr>
        <w:t>в суммах, заполненных буквами в графах ценового пред</w:t>
      </w:r>
      <w:r w:rsidR="00413595" w:rsidRPr="00D056DE">
        <w:rPr>
          <w:rFonts w:ascii="GHEA Grapalat" w:hAnsi="GHEA Grapalat"/>
          <w:sz w:val="24"/>
          <w:szCs w:val="24"/>
        </w:rPr>
        <w:t>ложения, лумы указаны в цифрах.</w:t>
      </w:r>
    </w:p>
    <w:p w14:paraId="70E2826C" w14:textId="77777777" w:rsidR="00A45946" w:rsidRPr="00D056DE" w:rsidRDefault="00C8055A" w:rsidP="00B46D58">
      <w:pPr>
        <w:pStyle w:val="norm"/>
        <w:widowControl w:val="0"/>
        <w:tabs>
          <w:tab w:val="left" w:pos="1134"/>
        </w:tabs>
        <w:spacing w:after="160" w:line="240" w:lineRule="auto"/>
        <w:ind w:firstLine="567"/>
        <w:rPr>
          <w:rFonts w:ascii="GHEA Grapalat" w:hAnsi="GHEA Grapalat"/>
          <w:sz w:val="24"/>
          <w:szCs w:val="24"/>
        </w:rPr>
      </w:pPr>
      <w:r w:rsidRPr="00D056DE">
        <w:rPr>
          <w:rFonts w:ascii="GHEA Grapalat" w:hAnsi="GHEA Grapalat"/>
          <w:sz w:val="24"/>
          <w:szCs w:val="24"/>
        </w:rPr>
        <w:t>5.3</w:t>
      </w:r>
      <w:r w:rsidR="00A34DFE" w:rsidRPr="00D056DE">
        <w:rPr>
          <w:rFonts w:ascii="GHEA Grapalat" w:hAnsi="GHEA Grapalat"/>
          <w:sz w:val="24"/>
          <w:szCs w:val="24"/>
        </w:rPr>
        <w:t>.</w:t>
      </w:r>
      <w:r w:rsidR="00333B85" w:rsidRPr="00D056DE">
        <w:rPr>
          <w:rFonts w:ascii="GHEA Grapalat" w:hAnsi="GHEA Grapalat"/>
          <w:sz w:val="24"/>
          <w:szCs w:val="24"/>
        </w:rPr>
        <w:tab/>
      </w:r>
      <w:r w:rsidRPr="00D056DE">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056DE">
        <w:rPr>
          <w:rFonts w:ascii="Courier New" w:hAnsi="Courier New" w:cs="Courier New"/>
          <w:sz w:val="24"/>
          <w:szCs w:val="24"/>
          <w:lang w:val="en-US"/>
        </w:rPr>
        <w:t> </w:t>
      </w:r>
      <w:r w:rsidRPr="00D056DE">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CB25402" w14:textId="77777777" w:rsidR="00873D42" w:rsidRPr="00D056DE" w:rsidRDefault="00873D42" w:rsidP="00873D42">
      <w:pPr>
        <w:jc w:val="center"/>
        <w:rPr>
          <w:rFonts w:ascii="GHEA Grapalat" w:hAnsi="GHEA Grapalat"/>
          <w:b/>
        </w:rPr>
      </w:pPr>
    </w:p>
    <w:p w14:paraId="204DA46C" w14:textId="77777777" w:rsidR="00096865" w:rsidRPr="00D056DE" w:rsidRDefault="00220C7C" w:rsidP="00873D42">
      <w:pPr>
        <w:jc w:val="center"/>
        <w:rPr>
          <w:rFonts w:ascii="GHEA Grapalat" w:hAnsi="GHEA Grapalat"/>
          <w:b/>
        </w:rPr>
      </w:pPr>
      <w:r w:rsidRPr="00D056DE">
        <w:rPr>
          <w:rFonts w:ascii="GHEA Grapalat" w:hAnsi="GHEA Grapalat"/>
          <w:b/>
        </w:rPr>
        <w:t xml:space="preserve">6. СРОК ДЕЙСТВИЯ ЗАЯВКИ, </w:t>
      </w:r>
      <w:r w:rsidR="00294F67" w:rsidRPr="00D056DE">
        <w:rPr>
          <w:rFonts w:ascii="GHEA Grapalat" w:hAnsi="GHEA Grapalat"/>
          <w:b/>
        </w:rPr>
        <w:br/>
      </w:r>
      <w:r w:rsidRPr="00D056DE">
        <w:rPr>
          <w:rFonts w:ascii="GHEA Grapalat" w:hAnsi="GHEA Grapalat"/>
          <w:b/>
        </w:rPr>
        <w:t>ПОРЯДОК ВНЕСЕНИЯ ИЗМЕНЕНИЙ В ЗАЯВКИ</w:t>
      </w:r>
      <w:r w:rsidR="002626F7" w:rsidRPr="00D056DE">
        <w:rPr>
          <w:rFonts w:ascii="GHEA Grapalat" w:hAnsi="GHEA Grapalat"/>
          <w:b/>
        </w:rPr>
        <w:t xml:space="preserve"> </w:t>
      </w:r>
      <w:r w:rsidR="00955A1E" w:rsidRPr="00D056DE">
        <w:rPr>
          <w:rFonts w:ascii="GHEA Grapalat" w:hAnsi="GHEA Grapalat"/>
          <w:b/>
        </w:rPr>
        <w:t>И ИХ ОТЗЫВА</w:t>
      </w:r>
    </w:p>
    <w:p w14:paraId="5DA998F3" w14:textId="77777777" w:rsidR="00873D42" w:rsidRPr="00D056DE" w:rsidRDefault="00873D42" w:rsidP="00873D42">
      <w:pPr>
        <w:jc w:val="center"/>
        <w:rPr>
          <w:rFonts w:ascii="GHEA Grapalat" w:hAnsi="GHEA Grapalat"/>
          <w:b/>
        </w:rPr>
      </w:pPr>
    </w:p>
    <w:p w14:paraId="4E5D9AB0" w14:textId="77777777" w:rsidR="00096865" w:rsidRPr="00D056DE"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D056DE">
        <w:rPr>
          <w:rFonts w:ascii="GHEA Grapalat" w:hAnsi="GHEA Grapalat"/>
          <w:i w:val="0"/>
          <w:sz w:val="24"/>
          <w:szCs w:val="24"/>
        </w:rPr>
        <w:t>6.1</w:t>
      </w:r>
      <w:r w:rsidR="00A34DFE" w:rsidRPr="00D056DE">
        <w:rPr>
          <w:rFonts w:ascii="GHEA Grapalat" w:hAnsi="GHEA Grapalat"/>
          <w:i w:val="0"/>
          <w:sz w:val="24"/>
          <w:szCs w:val="24"/>
        </w:rPr>
        <w:t>.</w:t>
      </w:r>
      <w:r w:rsidR="00294F67" w:rsidRPr="00D056DE">
        <w:rPr>
          <w:rFonts w:ascii="GHEA Grapalat" w:hAnsi="GHEA Grapalat"/>
          <w:i w:val="0"/>
          <w:sz w:val="24"/>
          <w:szCs w:val="24"/>
        </w:rPr>
        <w:tab/>
      </w:r>
      <w:r w:rsidRPr="00D056DE">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80427CD" w14:textId="77777777" w:rsidR="00096865" w:rsidRPr="00D056DE"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056DE">
        <w:rPr>
          <w:rFonts w:ascii="GHEA Grapalat" w:hAnsi="GHEA Grapalat"/>
          <w:i w:val="0"/>
          <w:sz w:val="24"/>
          <w:szCs w:val="24"/>
        </w:rPr>
        <w:t>6.2</w:t>
      </w:r>
      <w:r w:rsidR="00A34DFE" w:rsidRPr="00D056DE">
        <w:rPr>
          <w:rFonts w:ascii="GHEA Grapalat" w:hAnsi="GHEA Grapalat"/>
          <w:i w:val="0"/>
          <w:sz w:val="24"/>
          <w:szCs w:val="24"/>
        </w:rPr>
        <w:t>.</w:t>
      </w:r>
      <w:r w:rsidR="008E6E51" w:rsidRPr="00D056DE">
        <w:rPr>
          <w:rFonts w:ascii="GHEA Grapalat" w:hAnsi="GHEA Grapalat"/>
          <w:i w:val="0"/>
          <w:sz w:val="24"/>
          <w:szCs w:val="24"/>
        </w:rPr>
        <w:tab/>
      </w:r>
      <w:r w:rsidRPr="00D056DE">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277E9D1" w14:textId="77777777" w:rsidR="00FA0E41" w:rsidRPr="00D056DE" w:rsidRDefault="00FA0E41" w:rsidP="00B46D58">
      <w:pPr>
        <w:widowControl w:val="0"/>
        <w:spacing w:after="160"/>
        <w:ind w:firstLine="567"/>
        <w:jc w:val="center"/>
        <w:rPr>
          <w:rFonts w:ascii="GHEA Grapalat" w:hAnsi="GHEA Grapalat"/>
          <w:b/>
        </w:rPr>
      </w:pPr>
    </w:p>
    <w:p w14:paraId="5D51EAFD" w14:textId="77777777" w:rsidR="00096865" w:rsidRPr="00D056DE" w:rsidRDefault="000D701E" w:rsidP="00B46D58">
      <w:pPr>
        <w:widowControl w:val="0"/>
        <w:spacing w:after="160"/>
        <w:jc w:val="center"/>
        <w:rPr>
          <w:rFonts w:ascii="GHEA Grapalat" w:hAnsi="GHEA Grapalat"/>
          <w:b/>
        </w:rPr>
      </w:pPr>
      <w:r w:rsidRPr="00D056DE">
        <w:rPr>
          <w:rFonts w:ascii="GHEA Grapalat" w:hAnsi="GHEA Grapalat"/>
          <w:b/>
        </w:rPr>
        <w:t xml:space="preserve">7. ОБЕСПЕЧЕНИЕ ЗАЯВКИ </w:t>
      </w:r>
    </w:p>
    <w:p w14:paraId="2AB0D39D" w14:textId="77777777" w:rsidR="007A3EE6" w:rsidRPr="00D056DE" w:rsidRDefault="00283198" w:rsidP="00B46D58">
      <w:pPr>
        <w:widowControl w:val="0"/>
        <w:tabs>
          <w:tab w:val="left" w:pos="1134"/>
        </w:tabs>
        <w:spacing w:after="160"/>
        <w:ind w:firstLine="567"/>
        <w:jc w:val="both"/>
        <w:rPr>
          <w:rFonts w:ascii="GHEA Grapalat" w:hAnsi="GHEA Grapalat"/>
        </w:rPr>
      </w:pPr>
      <w:r w:rsidRPr="00D056DE">
        <w:rPr>
          <w:rFonts w:ascii="GHEA Grapalat" w:hAnsi="GHEA Grapalat"/>
        </w:rPr>
        <w:t>7.1.</w:t>
      </w:r>
      <w:r w:rsidR="00A34DFE" w:rsidRPr="00D056DE">
        <w:rPr>
          <w:rFonts w:ascii="GHEA Grapalat" w:hAnsi="GHEA Grapalat"/>
        </w:rPr>
        <w:tab/>
      </w:r>
      <w:r w:rsidRPr="00D056DE">
        <w:rPr>
          <w:rFonts w:ascii="GHEA Grapalat" w:hAnsi="GHEA Grapalat"/>
        </w:rPr>
        <w:t xml:space="preserve">Участник заявкой в порядке, установленном настоящим Приглашением, </w:t>
      </w:r>
      <w:r w:rsidRPr="00D056DE">
        <w:rPr>
          <w:rFonts w:ascii="GHEA Grapalat" w:hAnsi="GHEA Grapalat"/>
        </w:rPr>
        <w:lastRenderedPageBreak/>
        <w:t>представляет обеспечение заявки</w:t>
      </w:r>
      <w:r w:rsidR="00681F45" w:rsidRPr="00D056DE">
        <w:rPr>
          <w:rFonts w:ascii="GHEA Grapalat" w:hAnsi="GHEA Grapalat"/>
        </w:rPr>
        <w:t>.</w:t>
      </w:r>
    </w:p>
    <w:p w14:paraId="5CB2F07F" w14:textId="77777777" w:rsidR="00903898" w:rsidRPr="00D056DE" w:rsidRDefault="00771C0F" w:rsidP="00B46D58">
      <w:pPr>
        <w:widowControl w:val="0"/>
        <w:spacing w:after="160"/>
        <w:ind w:firstLine="567"/>
        <w:jc w:val="both"/>
        <w:rPr>
          <w:rFonts w:ascii="GHEA Grapalat" w:hAnsi="GHEA Grapalat" w:cs="Sylfaen"/>
        </w:rPr>
      </w:pPr>
      <w:r w:rsidRPr="00D056DE">
        <w:rPr>
          <w:rFonts w:ascii="GHEA Grapalat" w:hAnsi="GHEA Grapalat"/>
        </w:rPr>
        <w:t>Обеспечение заявки представляется в виде банковской гарантии</w:t>
      </w:r>
      <w:r w:rsidR="008463FB" w:rsidRPr="00D056DE">
        <w:rPr>
          <w:rFonts w:ascii="GHEA Grapalat" w:hAnsi="GHEA Grapalat"/>
        </w:rPr>
        <w:t xml:space="preserve"> (Приложение 3)</w:t>
      </w:r>
      <w:r w:rsidRPr="00D056DE">
        <w:rPr>
          <w:rFonts w:ascii="GHEA Grapalat" w:hAnsi="GHEA Grapalat"/>
        </w:rPr>
        <w:t xml:space="preserve"> или наличных денег в размере, равном пяти процентам от </w:t>
      </w:r>
      <w:r w:rsidR="007C6A92" w:rsidRPr="00D056DE">
        <w:rPr>
          <w:rFonts w:ascii="GHEA Grapalat" w:hAnsi="GHEA Grapalat"/>
        </w:rPr>
        <w:t>цены за</w:t>
      </w:r>
      <w:r w:rsidR="00C031D0" w:rsidRPr="00D056DE">
        <w:rPr>
          <w:rFonts w:ascii="GHEA Grapalat" w:hAnsi="GHEA Grapalat"/>
        </w:rPr>
        <w:t>купки</w:t>
      </w:r>
      <w:r w:rsidRPr="00D056DE">
        <w:rPr>
          <w:rFonts w:ascii="GHEA Grapalat" w:hAnsi="GHEA Grapalat"/>
        </w:rPr>
        <w:t xml:space="preserve">. </w:t>
      </w:r>
      <w:r w:rsidR="00057692" w:rsidRPr="00D056DE">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D056DE">
        <w:rPr>
          <w:rFonts w:ascii="GHEA Grapalat" w:hAnsi="GHEA Grapalat"/>
        </w:rPr>
        <w:t xml:space="preserve"> </w:t>
      </w:r>
      <w:r w:rsidRPr="00D056DE">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7C11665" w14:textId="77777777" w:rsidR="00C7412D" w:rsidRPr="00D056DE" w:rsidRDefault="001578D4" w:rsidP="00C43C75">
      <w:pPr>
        <w:widowControl w:val="0"/>
        <w:ind w:firstLine="567"/>
        <w:jc w:val="both"/>
        <w:rPr>
          <w:rFonts w:ascii="GHEA Grapalat" w:hAnsi="GHEA Grapalat"/>
        </w:rPr>
      </w:pPr>
      <w:r w:rsidRPr="00D056DE">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D056DE">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D056DE">
        <w:t xml:space="preserve"> </w:t>
      </w:r>
      <w:r w:rsidR="00C7412D" w:rsidRPr="00D056DE">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5850DDD" w14:textId="77777777" w:rsidR="009E21BA" w:rsidRPr="00D056DE" w:rsidRDefault="009E21BA" w:rsidP="009E21BA">
      <w:pPr>
        <w:widowControl w:val="0"/>
        <w:spacing w:after="160"/>
        <w:ind w:firstLine="567"/>
        <w:jc w:val="both"/>
        <w:rPr>
          <w:rFonts w:ascii="GHEA Grapalat" w:hAnsi="GHEA Grapalat" w:cs="Sylfaen"/>
        </w:rPr>
      </w:pPr>
      <w:r w:rsidRPr="00D056DE">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D056DE">
        <w:rPr>
          <w:rFonts w:ascii="GHEA Grapalat" w:hAnsi="GHEA Grapalat"/>
          <w:lang w:val="hy-AM"/>
        </w:rPr>
        <w:t xml:space="preserve"> </w:t>
      </w:r>
      <w:r w:rsidRPr="00D056DE">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D056DE">
        <w:rPr>
          <w:rFonts w:ascii="GHEA Grapalat" w:hAnsi="GHEA Grapalat"/>
          <w:vertAlign w:val="superscript"/>
        </w:rPr>
        <w:t>9.1</w:t>
      </w:r>
    </w:p>
    <w:p w14:paraId="7C71A3B5" w14:textId="77777777" w:rsidR="00EF725E" w:rsidRPr="00D056DE" w:rsidRDefault="00EF725E" w:rsidP="00D8293C">
      <w:pPr>
        <w:widowControl w:val="0"/>
        <w:tabs>
          <w:tab w:val="left" w:pos="1134"/>
        </w:tabs>
        <w:ind w:firstLine="567"/>
        <w:jc w:val="both"/>
        <w:rPr>
          <w:rFonts w:ascii="GHEA Grapalat" w:hAnsi="GHEA Grapalat"/>
        </w:rPr>
      </w:pPr>
      <w:r w:rsidRPr="00D056DE">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14:paraId="2EA26173" w14:textId="77777777" w:rsidR="00EF725E" w:rsidRPr="00D056DE" w:rsidRDefault="00EF725E" w:rsidP="00D8293C">
      <w:pPr>
        <w:widowControl w:val="0"/>
        <w:tabs>
          <w:tab w:val="left" w:pos="1134"/>
        </w:tabs>
        <w:ind w:firstLine="567"/>
        <w:jc w:val="both"/>
        <w:rPr>
          <w:rFonts w:ascii="GHEA Grapalat" w:hAnsi="GHEA Grapalat"/>
        </w:rPr>
      </w:pPr>
      <w:r w:rsidRPr="00D056DE">
        <w:rPr>
          <w:rFonts w:ascii="GHEA Grapalat" w:hAnsi="GHEA Grapalat"/>
        </w:rPr>
        <w:t>- в случае обеспечения, представленного в виде наличных денег-Министерств</w:t>
      </w:r>
      <w:r w:rsidRPr="00D056DE">
        <w:rPr>
          <w:rFonts w:ascii="GHEA Grapalat" w:hAnsi="GHEA Grapalat"/>
          <w:lang w:val="en-US"/>
        </w:rPr>
        <w:t>o</w:t>
      </w:r>
      <w:r w:rsidRPr="00D056DE">
        <w:rPr>
          <w:rFonts w:ascii="GHEA Grapalat" w:hAnsi="GHEA Grapalat"/>
        </w:rPr>
        <w:t xml:space="preserve"> финансов РА, приложив копию представленного заявкой документа обосновывающую выплату, </w:t>
      </w:r>
    </w:p>
    <w:p w14:paraId="268134A6" w14:textId="77777777" w:rsidR="00EF725E" w:rsidRPr="00D056DE" w:rsidRDefault="00EF725E" w:rsidP="00D8293C">
      <w:pPr>
        <w:widowControl w:val="0"/>
        <w:tabs>
          <w:tab w:val="left" w:pos="1134"/>
        </w:tabs>
        <w:ind w:firstLine="567"/>
        <w:jc w:val="both"/>
        <w:rPr>
          <w:ins w:id="8" w:author="Vardan" w:date="2023-07-06T21:55:00Z"/>
          <w:rFonts w:ascii="GHEA Grapalat" w:hAnsi="GHEA Grapalat"/>
        </w:rPr>
      </w:pPr>
      <w:r w:rsidRPr="00D056DE">
        <w:rPr>
          <w:rFonts w:ascii="GHEA Grapalat" w:hAnsi="GHEA Grapalat"/>
        </w:rPr>
        <w:t>- в случае обеспечения, представленного в виде банковской гарантии - выдавший гарантию банк</w:t>
      </w:r>
      <w:r w:rsidR="004015B6" w:rsidRPr="00D056DE">
        <w:rPr>
          <w:rFonts w:ascii="GHEA Grapalat" w:hAnsi="GHEA Grapalat"/>
        </w:rPr>
        <w:t>.</w:t>
      </w:r>
    </w:p>
    <w:p w14:paraId="45CD7CCD" w14:textId="77777777" w:rsidR="000A7528" w:rsidRPr="00D056DE" w:rsidRDefault="00283198" w:rsidP="00B46D58">
      <w:pPr>
        <w:widowControl w:val="0"/>
        <w:tabs>
          <w:tab w:val="left" w:pos="1134"/>
        </w:tabs>
        <w:spacing w:after="160"/>
        <w:ind w:firstLine="567"/>
        <w:jc w:val="both"/>
        <w:rPr>
          <w:rFonts w:ascii="GHEA Grapalat" w:hAnsi="GHEA Grapalat"/>
        </w:rPr>
      </w:pPr>
      <w:r w:rsidRPr="00D056DE">
        <w:rPr>
          <w:rFonts w:ascii="GHEA Grapalat" w:hAnsi="GHEA Grapalat"/>
        </w:rPr>
        <w:t>7.2.</w:t>
      </w:r>
      <w:r w:rsidR="003A6791" w:rsidRPr="00D056DE">
        <w:rPr>
          <w:rFonts w:ascii="GHEA Grapalat" w:hAnsi="GHEA Grapalat"/>
        </w:rPr>
        <w:tab/>
      </w:r>
      <w:r w:rsidRPr="00D056DE">
        <w:rPr>
          <w:rFonts w:ascii="GHEA Grapalat" w:hAnsi="GHEA Grapalat"/>
        </w:rPr>
        <w:t>При организации проце</w:t>
      </w:r>
      <w:r w:rsidR="00681F45" w:rsidRPr="00D056DE">
        <w:rPr>
          <w:rFonts w:ascii="GHEA Grapalat" w:hAnsi="GHEA Grapalat"/>
        </w:rPr>
        <w:t>дуры закупки по лотам:</w:t>
      </w:r>
    </w:p>
    <w:p w14:paraId="77399CA9" w14:textId="77777777" w:rsidR="00A0551D" w:rsidRPr="00D056DE" w:rsidRDefault="000A7528" w:rsidP="00A0551D">
      <w:pPr>
        <w:widowControl w:val="0"/>
        <w:tabs>
          <w:tab w:val="left" w:pos="1134"/>
        </w:tabs>
        <w:spacing w:after="160"/>
        <w:ind w:firstLine="567"/>
        <w:jc w:val="both"/>
        <w:rPr>
          <w:rFonts w:ascii="GHEA Grapalat" w:hAnsi="GHEA Grapalat" w:cs="Sylfaen"/>
        </w:rPr>
      </w:pPr>
      <w:r w:rsidRPr="00D056DE">
        <w:rPr>
          <w:rFonts w:ascii="GHEA Grapalat" w:hAnsi="GHEA Grapalat"/>
        </w:rPr>
        <w:t>а.</w:t>
      </w:r>
      <w:r w:rsidR="003A6791" w:rsidRPr="00D056DE">
        <w:rPr>
          <w:rFonts w:ascii="GHEA Grapalat" w:hAnsi="GHEA Grapalat"/>
        </w:rPr>
        <w:tab/>
      </w:r>
      <w:r w:rsidR="004834BA" w:rsidRPr="00D056DE">
        <w:rPr>
          <w:rFonts w:ascii="GHEA Grapalat" w:hAnsi="GHEA Grapalat"/>
        </w:rPr>
        <w:t xml:space="preserve">если </w:t>
      </w:r>
      <w:r w:rsidRPr="00D056D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D056DE">
        <w:rPr>
          <w:rFonts w:ascii="GHEA Grapalat" w:hAnsi="GHEA Grapalat"/>
        </w:rPr>
        <w:t>В</w:t>
      </w:r>
      <w:r w:rsidR="00A0551D" w:rsidRPr="00D056DE">
        <w:rPr>
          <w:rFonts w:ascii="Courier New" w:hAnsi="Courier New" w:cs="Courier New"/>
        </w:rPr>
        <w:t> </w:t>
      </w:r>
      <w:r w:rsidR="00A0551D" w:rsidRPr="00D056DE">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D056DE">
        <w:rPr>
          <w:rFonts w:ascii="Courier New" w:hAnsi="Courier New" w:cs="Courier New"/>
        </w:rPr>
        <w:t> </w:t>
      </w:r>
      <w:r w:rsidR="00A0551D" w:rsidRPr="00D056DE">
        <w:rPr>
          <w:rFonts w:ascii="GHEA Grapalat" w:hAnsi="GHEA Grapalat"/>
        </w:rPr>
        <w:t>представленным лотам,</w:t>
      </w:r>
      <w:r w:rsidR="00A0551D" w:rsidRPr="00D056DE">
        <w:rPr>
          <w:rFonts w:ascii="GHEA Grapalat" w:hAnsi="GHEA Grapalat"/>
          <w:color w:val="000000" w:themeColor="text1"/>
        </w:rPr>
        <w:t xml:space="preserve"> </w:t>
      </w:r>
      <w:r w:rsidR="00A0551D" w:rsidRPr="00D056DE">
        <w:rPr>
          <w:rFonts w:ascii="GHEA Grapalat" w:hAnsi="GHEA Grapalat"/>
        </w:rPr>
        <w:t xml:space="preserve">а в том случае </w:t>
      </w:r>
      <w:r w:rsidR="00A0551D" w:rsidRPr="00D056DE">
        <w:rPr>
          <w:rFonts w:ascii="GHEA Grapalat" w:hAnsi="GHEA Grapalat"/>
          <w:lang w:val="en-US"/>
        </w:rPr>
        <w:t>e</w:t>
      </w:r>
      <w:r w:rsidR="00A0551D" w:rsidRPr="00D056DE">
        <w:rPr>
          <w:rFonts w:ascii="GHEA Grapalat" w:hAnsi="GHEA Grapalat"/>
        </w:rPr>
        <w:t>сли ценовые предложения превышают цены закупки - в отношении общей суммы ценовых предложений,</w:t>
      </w:r>
      <w:r w:rsidR="00A0551D" w:rsidRPr="00D056DE">
        <w:rPr>
          <w:rFonts w:ascii="GHEA Grapalat" w:hAnsi="GHEA Grapalat"/>
          <w:color w:val="000000" w:themeColor="text1"/>
        </w:rPr>
        <w:t xml:space="preserve"> с учетом </w:t>
      </w:r>
      <w:r w:rsidR="00A0551D" w:rsidRPr="00D056DE">
        <w:rPr>
          <w:rFonts w:ascii="GHEA Grapalat" w:hAnsi="GHEA Grapalat" w:cs="Sylfaen"/>
        </w:rPr>
        <w:t xml:space="preserve">требований абзаца «д» подпункта 1 </w:t>
      </w:r>
      <w:r w:rsidR="00A0551D" w:rsidRPr="00D056DE">
        <w:rPr>
          <w:rFonts w:ascii="GHEA Grapalat" w:hAnsi="GHEA Grapalat" w:cs="Sylfaen"/>
        </w:rPr>
        <w:lastRenderedPageBreak/>
        <w:t>пункта 32 Порядка;</w:t>
      </w:r>
    </w:p>
    <w:p w14:paraId="783BF794" w14:textId="77777777" w:rsidR="00C35487" w:rsidRPr="00D056DE" w:rsidRDefault="000A7528" w:rsidP="005831D8">
      <w:pPr>
        <w:widowControl w:val="0"/>
        <w:tabs>
          <w:tab w:val="left" w:pos="1134"/>
        </w:tabs>
        <w:ind w:firstLine="567"/>
        <w:jc w:val="both"/>
      </w:pPr>
      <w:r w:rsidRPr="00D056DE">
        <w:rPr>
          <w:rFonts w:ascii="GHEA Grapalat" w:hAnsi="GHEA Grapalat"/>
        </w:rPr>
        <w:t>б.</w:t>
      </w:r>
      <w:r w:rsidR="00733993" w:rsidRPr="00D056DE" w:rsidDel="00733993">
        <w:rPr>
          <w:rFonts w:ascii="GHEA Grapalat" w:hAnsi="GHEA Grapalat"/>
        </w:rPr>
        <w:t xml:space="preserve"> </w:t>
      </w:r>
      <w:r w:rsidR="00733993" w:rsidRPr="00D056DE">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D056DE">
        <w:rPr>
          <w:rFonts w:ascii="GHEA Grapalat" w:hAnsi="GHEA Grapalat"/>
        </w:rPr>
        <w:t>го лота</w:t>
      </w:r>
      <w:r w:rsidRPr="00D056DE">
        <w:rPr>
          <w:rFonts w:ascii="GHEA Grapalat" w:hAnsi="GHEA Grapalat"/>
        </w:rPr>
        <w:t>.</w:t>
      </w:r>
      <w:r w:rsidR="00B351F5" w:rsidRPr="00D056DE">
        <w:rPr>
          <w:rStyle w:val="FootnoteReference"/>
          <w:rFonts w:ascii="GHEA Grapalat" w:hAnsi="GHEA Grapalat"/>
        </w:rPr>
        <w:footnoteReference w:customMarkFollows="1" w:id="8"/>
        <w:t>10</w:t>
      </w:r>
    </w:p>
    <w:p w14:paraId="2F95D018" w14:textId="77777777" w:rsidR="00F20DA5" w:rsidRPr="00D056DE" w:rsidRDefault="00283198" w:rsidP="00B46D58">
      <w:pPr>
        <w:widowControl w:val="0"/>
        <w:tabs>
          <w:tab w:val="left" w:pos="1134"/>
        </w:tabs>
        <w:spacing w:after="160"/>
        <w:ind w:firstLine="567"/>
        <w:jc w:val="both"/>
        <w:rPr>
          <w:rFonts w:ascii="GHEA Grapalat" w:hAnsi="GHEA Grapalat" w:cs="Sylfaen"/>
        </w:rPr>
      </w:pPr>
      <w:r w:rsidRPr="00D056DE">
        <w:rPr>
          <w:rFonts w:ascii="GHEA Grapalat" w:hAnsi="GHEA Grapalat"/>
        </w:rPr>
        <w:t>7.3.</w:t>
      </w:r>
      <w:r w:rsidR="00E70FC4" w:rsidRPr="00D056DE">
        <w:rPr>
          <w:rFonts w:ascii="GHEA Grapalat" w:hAnsi="GHEA Grapalat"/>
        </w:rPr>
        <w:tab/>
      </w:r>
      <w:r w:rsidRPr="00D056DE">
        <w:rPr>
          <w:rFonts w:ascii="GHEA Grapalat" w:hAnsi="GHEA Grapalat"/>
        </w:rPr>
        <w:t>Участник выплачивает обеспечение заявки, если он:</w:t>
      </w:r>
    </w:p>
    <w:p w14:paraId="215CEEC7" w14:textId="77777777" w:rsidR="00096865" w:rsidRPr="00D056DE" w:rsidRDefault="00096865" w:rsidP="00B46D58">
      <w:pPr>
        <w:widowControl w:val="0"/>
        <w:tabs>
          <w:tab w:val="left" w:pos="1134"/>
        </w:tabs>
        <w:spacing w:after="160"/>
        <w:ind w:firstLine="567"/>
        <w:jc w:val="both"/>
        <w:rPr>
          <w:rFonts w:ascii="GHEA Grapalat" w:hAnsi="GHEA Grapalat" w:cs="Sylfaen"/>
        </w:rPr>
      </w:pPr>
      <w:r w:rsidRPr="00D056DE">
        <w:rPr>
          <w:rFonts w:ascii="GHEA Grapalat" w:hAnsi="GHEA Grapalat"/>
        </w:rPr>
        <w:t>1)</w:t>
      </w:r>
      <w:r w:rsidR="00E70FC4" w:rsidRPr="00D056DE">
        <w:rPr>
          <w:rFonts w:ascii="GHEA Grapalat" w:hAnsi="GHEA Grapalat"/>
        </w:rPr>
        <w:tab/>
      </w:r>
      <w:r w:rsidRPr="00D056DE">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05411BC4" w14:textId="77777777" w:rsidR="00096865" w:rsidRPr="00D056DE" w:rsidRDefault="00096865" w:rsidP="00B46D58">
      <w:pPr>
        <w:widowControl w:val="0"/>
        <w:tabs>
          <w:tab w:val="left" w:pos="1134"/>
        </w:tabs>
        <w:spacing w:after="160"/>
        <w:ind w:firstLine="567"/>
        <w:jc w:val="both"/>
        <w:rPr>
          <w:rFonts w:ascii="GHEA Grapalat" w:hAnsi="GHEA Grapalat" w:cs="Sylfaen"/>
        </w:rPr>
      </w:pPr>
      <w:r w:rsidRPr="00D056DE">
        <w:rPr>
          <w:rFonts w:ascii="GHEA Grapalat" w:hAnsi="GHEA Grapalat"/>
        </w:rPr>
        <w:t>2)</w:t>
      </w:r>
      <w:r w:rsidR="00E70FC4" w:rsidRPr="00D056DE">
        <w:rPr>
          <w:rFonts w:ascii="GHEA Grapalat" w:hAnsi="GHEA Grapalat"/>
        </w:rPr>
        <w:tab/>
      </w:r>
      <w:r w:rsidRPr="00D056DE">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DD2EF04" w14:textId="70CBF58E" w:rsidR="0063461E" w:rsidRPr="00D056DE" w:rsidRDefault="00283198" w:rsidP="00EE7DA2">
      <w:pPr>
        <w:widowControl w:val="0"/>
        <w:tabs>
          <w:tab w:val="left" w:pos="1134"/>
        </w:tabs>
        <w:spacing w:after="160"/>
        <w:ind w:firstLine="567"/>
        <w:jc w:val="both"/>
        <w:rPr>
          <w:rFonts w:ascii="GHEA Grapalat" w:hAnsi="GHEA Grapalat"/>
        </w:rPr>
      </w:pPr>
      <w:r w:rsidRPr="00D056DE">
        <w:rPr>
          <w:rFonts w:ascii="GHEA Grapalat" w:hAnsi="GHEA Grapalat"/>
        </w:rPr>
        <w:t>7.4.</w:t>
      </w:r>
      <w:r w:rsidR="00E70FC4" w:rsidRPr="00D056DE">
        <w:rPr>
          <w:rFonts w:ascii="GHEA Grapalat" w:hAnsi="GHEA Grapalat"/>
        </w:rPr>
        <w:tab/>
      </w:r>
      <w:r w:rsidRPr="00D056DE">
        <w:rPr>
          <w:rFonts w:ascii="GHEA Grapalat" w:hAnsi="GHEA Grapalat"/>
        </w:rPr>
        <w:t xml:space="preserve">Обеспечение заявки должно быть </w:t>
      </w:r>
      <w:r w:rsidR="00EF725E" w:rsidRPr="00D056DE">
        <w:rPr>
          <w:rFonts w:ascii="GHEA Grapalat" w:hAnsi="GHEA Grapalat"/>
        </w:rPr>
        <w:t xml:space="preserve">действительным </w:t>
      </w:r>
      <w:r w:rsidRPr="00D056DE">
        <w:rPr>
          <w:rFonts w:ascii="GHEA Grapalat" w:hAnsi="GHEA Grapalat"/>
        </w:rPr>
        <w:t xml:space="preserve">в течение </w:t>
      </w:r>
      <w:r w:rsidR="00161F71" w:rsidRPr="00D056DE">
        <w:rPr>
          <w:rFonts w:ascii="GHEA Grapalat" w:hAnsi="GHEA Grapalat"/>
        </w:rPr>
        <w:t>120</w:t>
      </w:r>
      <w:r w:rsidR="008E3C53" w:rsidRPr="00D056DE">
        <w:rPr>
          <w:rFonts w:ascii="Courier New" w:hAnsi="Courier New" w:cs="Courier New"/>
        </w:rPr>
        <w:t> </w:t>
      </w:r>
      <w:r w:rsidRPr="00D056DE">
        <w:rPr>
          <w:rFonts w:ascii="GHEA Grapalat" w:hAnsi="GHEA Grapalat"/>
        </w:rPr>
        <w:t>(</w:t>
      </w:r>
      <w:r w:rsidR="00161F71" w:rsidRPr="00D056DE">
        <w:rPr>
          <w:rFonts w:ascii="GHEA Grapalat" w:hAnsi="GHEA Grapalat"/>
        </w:rPr>
        <w:t>сто двадцать</w:t>
      </w:r>
      <w:r w:rsidRPr="00D056DE">
        <w:rPr>
          <w:rFonts w:ascii="GHEA Grapalat" w:hAnsi="GHEA Grapalat"/>
        </w:rPr>
        <w:t xml:space="preserve">) </w:t>
      </w:r>
      <w:r w:rsidR="00F80761" w:rsidRPr="00D056DE">
        <w:rPr>
          <w:rFonts w:ascii="GHEA Grapalat" w:hAnsi="GHEA Grapalat"/>
        </w:rPr>
        <w:t xml:space="preserve">рабочих </w:t>
      </w:r>
      <w:r w:rsidRPr="00D056DE">
        <w:rPr>
          <w:rFonts w:ascii="GHEA Grapalat" w:hAnsi="GHEA Grapalat"/>
        </w:rPr>
        <w:t>дней со дня</w:t>
      </w:r>
      <w:r w:rsidR="00EF725E" w:rsidRPr="00D056DE">
        <w:rPr>
          <w:rFonts w:ascii="GHEA Grapalat" w:hAnsi="GHEA Grapalat"/>
        </w:rPr>
        <w:t xml:space="preserve"> истечения крайнего срока</w:t>
      </w:r>
      <w:r w:rsidRPr="00D056DE">
        <w:rPr>
          <w:rFonts w:ascii="GHEA Grapalat" w:hAnsi="GHEA Grapalat"/>
        </w:rPr>
        <w:t xml:space="preserve"> подачи заяв</w:t>
      </w:r>
      <w:r w:rsidR="004015B6" w:rsidRPr="00D056DE">
        <w:rPr>
          <w:rFonts w:ascii="GHEA Grapalat" w:hAnsi="GHEA Grapalat"/>
        </w:rPr>
        <w:t>о</w:t>
      </w:r>
      <w:r w:rsidRPr="00D056DE">
        <w:rPr>
          <w:rFonts w:ascii="GHEA Grapalat" w:hAnsi="GHEA Grapalat"/>
        </w:rPr>
        <w:t>к.</w:t>
      </w:r>
      <w:r w:rsidR="006C312E" w:rsidRPr="00D056DE">
        <w:rPr>
          <w:rFonts w:ascii="GHEA Grapalat" w:hAnsi="GHEA Grapalat"/>
          <w:vertAlign w:val="superscript"/>
        </w:rPr>
        <w:t>10.1</w:t>
      </w:r>
      <w:r w:rsidRPr="00D056DE">
        <w:rPr>
          <w:rFonts w:ascii="GHEA Grapalat" w:hAnsi="GHEA Grapalat"/>
        </w:rPr>
        <w:t xml:space="preserve"> </w:t>
      </w:r>
    </w:p>
    <w:p w14:paraId="10284ADE" w14:textId="77777777" w:rsidR="0063461E" w:rsidRPr="00D056DE" w:rsidRDefault="0063461E" w:rsidP="007F495A">
      <w:pPr>
        <w:widowControl w:val="0"/>
        <w:tabs>
          <w:tab w:val="left" w:pos="1134"/>
        </w:tabs>
        <w:spacing w:after="160"/>
        <w:ind w:firstLine="567"/>
        <w:jc w:val="both"/>
        <w:rPr>
          <w:rFonts w:ascii="GHEA Grapalat" w:hAnsi="GHEA Grapalat"/>
        </w:rPr>
      </w:pPr>
      <w:r w:rsidRPr="00D056DE">
        <w:rPr>
          <w:rFonts w:ascii="GHEA Grapalat" w:hAnsi="GHEA Grapalat"/>
        </w:rPr>
        <w:t xml:space="preserve">7.5 Руководитель заказчика </w:t>
      </w:r>
      <w:r w:rsidR="00EF725E" w:rsidRPr="00D056DE">
        <w:rPr>
          <w:rFonts w:ascii="GHEA Grapalat" w:hAnsi="GHEA Grapalat"/>
        </w:rPr>
        <w:t xml:space="preserve">в письменной форме </w:t>
      </w:r>
      <w:r w:rsidRPr="00D056DE">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D056DE">
        <w:rPr>
          <w:rFonts w:ascii="GHEA Grapalat" w:hAnsi="GHEA Grapalat"/>
        </w:rPr>
        <w:t xml:space="preserve">Министерству Финансов РА </w:t>
      </w:r>
      <w:r w:rsidRPr="00D056DE">
        <w:rPr>
          <w:rFonts w:ascii="GHEA Grapalat" w:hAnsi="GHEA Grapalat"/>
        </w:rPr>
        <w:t xml:space="preserve">в течение </w:t>
      </w:r>
      <w:r w:rsidR="00EF725E" w:rsidRPr="00D056DE">
        <w:rPr>
          <w:rFonts w:ascii="GHEA Grapalat" w:hAnsi="GHEA Grapalat"/>
        </w:rPr>
        <w:t xml:space="preserve">пяти </w:t>
      </w:r>
      <w:r w:rsidRPr="00D056DE">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D056DE">
        <w:rPr>
          <w:rFonts w:ascii="GHEA Grapalat" w:hAnsi="GHEA Grapalat"/>
        </w:rPr>
        <w:t xml:space="preserve"> или Министерством Финансов РА</w:t>
      </w:r>
      <w:r w:rsidRPr="00D056D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D056DE">
        <w:rPr>
          <w:rFonts w:ascii="GHEA Grapalat" w:hAnsi="GHEA Grapalat"/>
        </w:rPr>
        <w:t xml:space="preserve">письменно </w:t>
      </w:r>
      <w:r w:rsidRPr="00D056DE">
        <w:rPr>
          <w:rFonts w:ascii="GHEA Grapalat" w:hAnsi="GHEA Grapalat"/>
        </w:rPr>
        <w:t>в течение двух рабочих дней после получения отказа.</w:t>
      </w:r>
    </w:p>
    <w:p w14:paraId="74CCD507" w14:textId="77777777" w:rsidR="0093721E" w:rsidRPr="00D056DE" w:rsidRDefault="0093721E" w:rsidP="007F495A">
      <w:pPr>
        <w:widowControl w:val="0"/>
        <w:tabs>
          <w:tab w:val="left" w:pos="1134"/>
        </w:tabs>
        <w:spacing w:after="160"/>
        <w:ind w:firstLine="567"/>
        <w:jc w:val="both"/>
        <w:rPr>
          <w:rFonts w:ascii="GHEA Grapalat" w:hAnsi="GHEA Grapalat" w:cs="Sylfaen"/>
        </w:rPr>
      </w:pPr>
      <w:r w:rsidRPr="00D056DE">
        <w:rPr>
          <w:rFonts w:ascii="GHEA Grapalat" w:hAnsi="GHEA Grapalat"/>
        </w:rPr>
        <w:t>7.</w:t>
      </w:r>
      <w:r w:rsidR="0063461E" w:rsidRPr="00D056DE">
        <w:rPr>
          <w:rFonts w:ascii="GHEA Grapalat" w:hAnsi="GHEA Grapalat"/>
        </w:rPr>
        <w:t>6</w:t>
      </w:r>
      <w:r w:rsidRPr="00D056DE">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1155817" w14:textId="77777777" w:rsidR="002626F7" w:rsidRPr="00D056DE" w:rsidRDefault="002626F7" w:rsidP="00B46D58">
      <w:pPr>
        <w:rPr>
          <w:rFonts w:ascii="GHEA Grapalat" w:hAnsi="GHEA Grapalat" w:cs="Sylfaen"/>
        </w:rPr>
      </w:pPr>
    </w:p>
    <w:p w14:paraId="5AE14F95" w14:textId="77777777" w:rsidR="00096865" w:rsidRPr="00D056DE" w:rsidRDefault="00E70FC4" w:rsidP="00B46D58">
      <w:pPr>
        <w:widowControl w:val="0"/>
        <w:spacing w:after="160"/>
        <w:jc w:val="center"/>
        <w:rPr>
          <w:rFonts w:ascii="GHEA Grapalat" w:hAnsi="GHEA Grapalat"/>
          <w:b/>
        </w:rPr>
      </w:pPr>
      <w:r w:rsidRPr="00D056DE">
        <w:rPr>
          <w:rFonts w:ascii="GHEA Grapalat" w:hAnsi="GHEA Grapalat"/>
          <w:b/>
        </w:rPr>
        <w:t xml:space="preserve">8.ВСКРЫТИЕ, ОЦЕНКА ЗАЯВОК И </w:t>
      </w:r>
      <w:r w:rsidR="008E3C53" w:rsidRPr="00D056DE">
        <w:rPr>
          <w:rFonts w:ascii="GHEA Grapalat" w:hAnsi="GHEA Grapalat"/>
          <w:b/>
        </w:rPr>
        <w:br/>
      </w:r>
      <w:r w:rsidR="00807178" w:rsidRPr="00D056DE">
        <w:rPr>
          <w:rFonts w:ascii="GHEA Grapalat" w:hAnsi="GHEA Grapalat"/>
          <w:b/>
        </w:rPr>
        <w:t xml:space="preserve">ПОДВЕДЕНИЕ ИТОГОВ </w:t>
      </w:r>
    </w:p>
    <w:p w14:paraId="10B6F042" w14:textId="2406518F" w:rsidR="00096865" w:rsidRPr="00D056DE"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D056DE">
        <w:rPr>
          <w:rFonts w:ascii="GHEA Grapalat" w:hAnsi="GHEA Grapalat"/>
          <w:sz w:val="24"/>
          <w:szCs w:val="24"/>
        </w:rPr>
        <w:t>8.1</w:t>
      </w:r>
      <w:r w:rsidR="00D07367" w:rsidRPr="00D056DE">
        <w:rPr>
          <w:rFonts w:ascii="GHEA Grapalat" w:hAnsi="GHEA Grapalat"/>
          <w:sz w:val="24"/>
          <w:szCs w:val="24"/>
        </w:rPr>
        <w:t>.</w:t>
      </w:r>
      <w:r w:rsidR="00D07367" w:rsidRPr="00D056DE">
        <w:rPr>
          <w:rFonts w:ascii="GHEA Grapalat" w:hAnsi="GHEA Grapalat"/>
          <w:sz w:val="24"/>
          <w:szCs w:val="24"/>
        </w:rPr>
        <w:tab/>
      </w:r>
      <w:r w:rsidRPr="00D056DE">
        <w:rPr>
          <w:rFonts w:ascii="GHEA Grapalat" w:hAnsi="GHEA Grapalat"/>
          <w:sz w:val="24"/>
          <w:szCs w:val="24"/>
        </w:rPr>
        <w:t xml:space="preserve">Вскрытие заявок произойдет посредством системы </w:t>
      </w:r>
      <w:r w:rsidR="00437A76" w:rsidRPr="00D056DE">
        <w:rPr>
          <w:rFonts w:ascii="GHEA Grapalat" w:hAnsi="GHEA Grapalat"/>
          <w:sz w:val="24"/>
          <w:szCs w:val="24"/>
        </w:rPr>
        <w:t>01</w:t>
      </w:r>
      <w:r w:rsidR="00786C2E" w:rsidRPr="00D056DE">
        <w:rPr>
          <w:rFonts w:ascii="GHEA Grapalat" w:hAnsi="GHEA Grapalat"/>
          <w:sz w:val="24"/>
          <w:szCs w:val="24"/>
        </w:rPr>
        <w:t>.</w:t>
      </w:r>
      <w:r w:rsidR="00437A76" w:rsidRPr="00D056DE">
        <w:rPr>
          <w:rFonts w:ascii="GHEA Grapalat" w:hAnsi="GHEA Grapalat"/>
          <w:sz w:val="24"/>
          <w:szCs w:val="24"/>
        </w:rPr>
        <w:t>10</w:t>
      </w:r>
      <w:r w:rsidR="00786C2E" w:rsidRPr="00D056DE">
        <w:rPr>
          <w:rFonts w:ascii="GHEA Grapalat" w:hAnsi="GHEA Grapalat"/>
          <w:sz w:val="24"/>
          <w:szCs w:val="24"/>
        </w:rPr>
        <w:t>.2025г. 16:00ч.</w:t>
      </w:r>
      <w:r w:rsidRPr="00D056DE">
        <w:rPr>
          <w:rFonts w:ascii="GHEA Grapalat" w:hAnsi="GHEA Grapalat"/>
          <w:sz w:val="24"/>
          <w:szCs w:val="24"/>
        </w:rPr>
        <w:t xml:space="preserve">. </w:t>
      </w:r>
    </w:p>
    <w:p w14:paraId="552BC162" w14:textId="77777777" w:rsidR="00ED6836" w:rsidRPr="00D056DE" w:rsidRDefault="009B6D58" w:rsidP="00B46D58">
      <w:pPr>
        <w:widowControl w:val="0"/>
        <w:spacing w:after="160"/>
        <w:ind w:firstLine="567"/>
        <w:jc w:val="both"/>
        <w:rPr>
          <w:rFonts w:ascii="GHEA Grapalat" w:hAnsi="GHEA Grapalat" w:cs="Sylfaen"/>
        </w:rPr>
      </w:pPr>
      <w:r w:rsidRPr="00D056DE">
        <w:rPr>
          <w:rFonts w:ascii="GHEA Grapalat" w:hAnsi="GHEA Grapalat"/>
        </w:rPr>
        <w:t>На заседании по вскрытию</w:t>
      </w:r>
      <w:r w:rsidR="001F2926" w:rsidRPr="00D056DE">
        <w:rPr>
          <w:rFonts w:ascii="GHEA Grapalat" w:hAnsi="GHEA Grapalat"/>
        </w:rPr>
        <w:t xml:space="preserve"> и оценке</w:t>
      </w:r>
      <w:r w:rsidRPr="00D056DE">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D056DE">
        <w:rPr>
          <w:rFonts w:ascii="GHEA Grapalat" w:hAnsi="GHEA Grapalat"/>
        </w:rPr>
        <w:t xml:space="preserve"> закупки</w:t>
      </w:r>
      <w:r w:rsidRPr="00D056DE">
        <w:rPr>
          <w:rFonts w:ascii="GHEA Grapalat" w:hAnsi="GHEA Grapalat"/>
        </w:rPr>
        <w:t xml:space="preserve"> на закупаемые в рамках настоящей процедуры </w:t>
      </w:r>
      <w:r w:rsidR="00BF7B09" w:rsidRPr="00D056DE">
        <w:rPr>
          <w:rFonts w:ascii="GHEA Grapalat" w:hAnsi="GHEA Grapalat"/>
        </w:rPr>
        <w:t>работы</w:t>
      </w:r>
      <w:r w:rsidRPr="00D056DE">
        <w:rPr>
          <w:rFonts w:ascii="GHEA Grapalat" w:hAnsi="GHEA Grapalat"/>
        </w:rPr>
        <w:t xml:space="preserve">, а также выраженные одним числом ценовые предложения </w:t>
      </w:r>
      <w:r w:rsidRPr="00D056DE">
        <w:rPr>
          <w:rFonts w:ascii="GHEA Grapalat" w:hAnsi="GHEA Grapalat"/>
        </w:rPr>
        <w:lastRenderedPageBreak/>
        <w:t>подавших заявки участников, принимая за основание представленную прописью запись.</w:t>
      </w:r>
    </w:p>
    <w:p w14:paraId="0AA6A94B" w14:textId="77777777" w:rsidR="003B60D5" w:rsidRPr="00D056DE" w:rsidRDefault="00ED6836" w:rsidP="00B46D58">
      <w:pPr>
        <w:widowControl w:val="0"/>
        <w:spacing w:after="160"/>
        <w:ind w:firstLine="567"/>
        <w:jc w:val="both"/>
        <w:rPr>
          <w:rFonts w:ascii="GHEA Grapalat" w:hAnsi="GHEA Grapalat" w:cs="Sylfaen"/>
        </w:rPr>
      </w:pPr>
      <w:r w:rsidRPr="00D056DE">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056DE">
        <w:rPr>
          <w:rFonts w:ascii="GHEA Grapalat" w:hAnsi="GHEA Grapalat"/>
        </w:rPr>
        <w:t>—</w:t>
      </w:r>
      <w:r w:rsidRPr="00D056DE">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6B949CF" w14:textId="77777777" w:rsidR="009A796C" w:rsidRPr="00D056DE" w:rsidRDefault="00FD2748" w:rsidP="00B46D58">
      <w:pPr>
        <w:widowControl w:val="0"/>
        <w:tabs>
          <w:tab w:val="left" w:pos="1134"/>
        </w:tabs>
        <w:spacing w:after="160"/>
        <w:ind w:firstLine="567"/>
        <w:jc w:val="both"/>
        <w:rPr>
          <w:rFonts w:ascii="GHEA Grapalat" w:hAnsi="GHEA Grapalat" w:cs="Sylfaen"/>
        </w:rPr>
      </w:pPr>
      <w:r w:rsidRPr="00D056DE">
        <w:rPr>
          <w:rFonts w:ascii="GHEA Grapalat" w:hAnsi="GHEA Grapalat"/>
        </w:rPr>
        <w:t>8.2.</w:t>
      </w:r>
      <w:r w:rsidR="00D07367" w:rsidRPr="00D056DE">
        <w:rPr>
          <w:rFonts w:ascii="GHEA Grapalat" w:hAnsi="GHEA Grapalat"/>
        </w:rPr>
        <w:tab/>
      </w:r>
      <w:r w:rsidRPr="00D056DE">
        <w:rPr>
          <w:rFonts w:ascii="GHEA Grapalat" w:hAnsi="GHEA Grapalat"/>
        </w:rPr>
        <w:t xml:space="preserve">Заявки оцениваются в порядке, установленном настоящим приглашением. </w:t>
      </w:r>
    </w:p>
    <w:p w14:paraId="7D516070" w14:textId="77777777" w:rsidR="002A665D" w:rsidRPr="00D056DE" w:rsidRDefault="00CF34DE" w:rsidP="00B46D58">
      <w:pPr>
        <w:widowControl w:val="0"/>
        <w:spacing w:after="160"/>
        <w:ind w:firstLine="567"/>
        <w:jc w:val="both"/>
      </w:pPr>
      <w:r w:rsidRPr="00D056DE">
        <w:rPr>
          <w:rFonts w:ascii="GHEA Grapalat" w:hAnsi="GHEA Grapalat"/>
        </w:rPr>
        <w:t>Е</w:t>
      </w:r>
      <w:r w:rsidR="00CA7C54" w:rsidRPr="00D056DE">
        <w:rPr>
          <w:rFonts w:ascii="GHEA Grapalat" w:hAnsi="GHEA Grapalat"/>
        </w:rPr>
        <w:t xml:space="preserve">сли количество лотов </w:t>
      </w:r>
      <w:r w:rsidR="00D42D33" w:rsidRPr="00D056DE">
        <w:rPr>
          <w:rFonts w:ascii="GHEA Grapalat" w:hAnsi="GHEA Grapalat"/>
        </w:rPr>
        <w:t xml:space="preserve">в </w:t>
      </w:r>
      <w:r w:rsidR="00CA7C54" w:rsidRPr="00D056DE">
        <w:rPr>
          <w:rFonts w:ascii="GHEA Grapalat" w:hAnsi="GHEA Grapalat"/>
        </w:rPr>
        <w:t>процедур</w:t>
      </w:r>
      <w:r w:rsidR="00D42D33" w:rsidRPr="00D056DE">
        <w:rPr>
          <w:rFonts w:ascii="GHEA Grapalat" w:hAnsi="GHEA Grapalat"/>
        </w:rPr>
        <w:t>е</w:t>
      </w:r>
      <w:r w:rsidR="00CA7C54" w:rsidRPr="00D056DE">
        <w:rPr>
          <w:rFonts w:ascii="GHEA Grapalat" w:hAnsi="GHEA Grapalat"/>
        </w:rPr>
        <w:t xml:space="preserve"> закупок не превышает семдесять пять</w:t>
      </w:r>
      <w:r w:rsidRPr="00D056DE">
        <w:rPr>
          <w:rFonts w:ascii="GHEA Grapalat" w:hAnsi="GHEA Grapalat"/>
        </w:rPr>
        <w:t xml:space="preserve"> лотов</w:t>
      </w:r>
      <w:r w:rsidR="00CA7C54" w:rsidRPr="00D056DE">
        <w:rPr>
          <w:rFonts w:ascii="GHEA Grapalat" w:hAnsi="GHEA Grapalat"/>
        </w:rPr>
        <w:t xml:space="preserve">- оценка </w:t>
      </w:r>
      <w:r w:rsidR="009A796C" w:rsidRPr="00D056DE">
        <w:rPr>
          <w:rFonts w:ascii="GHEA Grapalat" w:hAnsi="GHEA Grapalat"/>
        </w:rPr>
        <w:t xml:space="preserve">заявок осуществляется в течение </w:t>
      </w:r>
      <w:r w:rsidR="0082522B" w:rsidRPr="00D056DE">
        <w:rPr>
          <w:rFonts w:ascii="GHEA Grapalat" w:hAnsi="GHEA Grapalat"/>
        </w:rPr>
        <w:t>пятнадцати</w:t>
      </w:r>
      <w:r w:rsidR="00CA7C54" w:rsidRPr="00D056DE">
        <w:rPr>
          <w:rFonts w:ascii="GHEA Grapalat" w:hAnsi="GHEA Grapalat"/>
        </w:rPr>
        <w:t xml:space="preserve"> </w:t>
      </w:r>
      <w:r w:rsidR="009A796C" w:rsidRPr="00D056DE">
        <w:rPr>
          <w:rFonts w:ascii="GHEA Grapalat" w:hAnsi="GHEA Grapalat"/>
        </w:rPr>
        <w:t>рабочих дней со дня истечения окончательного срока их подачи, а</w:t>
      </w:r>
      <w:r w:rsidR="00CA7C54" w:rsidRPr="00D056DE">
        <w:rPr>
          <w:rFonts w:ascii="GHEA Grapalat" w:hAnsi="GHEA Grapalat"/>
        </w:rPr>
        <w:t xml:space="preserve"> при превышении-</w:t>
      </w:r>
      <w:r w:rsidR="009A796C" w:rsidRPr="00D056DE">
        <w:rPr>
          <w:rFonts w:ascii="GHEA Grapalat" w:hAnsi="GHEA Grapalat"/>
        </w:rPr>
        <w:t xml:space="preserve"> в течение </w:t>
      </w:r>
      <w:r w:rsidR="00196A56" w:rsidRPr="00D056DE">
        <w:rPr>
          <w:rFonts w:ascii="GHEA Grapalat" w:hAnsi="GHEA Grapalat"/>
        </w:rPr>
        <w:t xml:space="preserve">двадцати </w:t>
      </w:r>
      <w:r w:rsidR="009A796C" w:rsidRPr="00D056DE">
        <w:rPr>
          <w:rFonts w:ascii="GHEA Grapalat" w:hAnsi="GHEA Grapalat"/>
        </w:rPr>
        <w:t>рабочих дней.</w:t>
      </w:r>
    </w:p>
    <w:p w14:paraId="35EDAB83" w14:textId="77777777" w:rsidR="00ED6836" w:rsidRPr="00D056DE" w:rsidRDefault="00745561" w:rsidP="00B46D58">
      <w:pPr>
        <w:widowControl w:val="0"/>
        <w:spacing w:after="160"/>
        <w:ind w:firstLine="567"/>
        <w:jc w:val="both"/>
        <w:rPr>
          <w:rFonts w:ascii="GHEA Grapalat" w:hAnsi="GHEA Grapalat" w:cs="Sylfaen"/>
        </w:rPr>
      </w:pPr>
      <w:r w:rsidRPr="00D056DE">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056DE">
        <w:rPr>
          <w:rFonts w:ascii="GHEA Grapalat" w:hAnsi="GHEA Grapalat"/>
        </w:rPr>
        <w:t xml:space="preserve"> и оценке </w:t>
      </w:r>
      <w:r w:rsidRPr="00D056DE">
        <w:rPr>
          <w:rFonts w:ascii="GHEA Grapalat" w:hAnsi="GHEA Grapalat"/>
        </w:rPr>
        <w:t>заявок комиссия отклоняет те заявки, в которых отсутствуют ценовое предложение</w:t>
      </w:r>
      <w:r w:rsidR="007F44EE" w:rsidRPr="00D056DE">
        <w:rPr>
          <w:rFonts w:ascii="GHEA Grapalat" w:hAnsi="GHEA Grapalat"/>
        </w:rPr>
        <w:t xml:space="preserve"> и/или обеспечение заявки</w:t>
      </w:r>
      <w:r w:rsidRPr="00D056DE">
        <w:rPr>
          <w:rFonts w:ascii="GHEA Grapalat" w:hAnsi="GHEA Grapalat"/>
        </w:rPr>
        <w:t xml:space="preserve"> </w:t>
      </w:r>
      <w:r w:rsidR="007F44EE" w:rsidRPr="00D056DE">
        <w:rPr>
          <w:rFonts w:ascii="GHEA Grapalat" w:hAnsi="GHEA Grapalat"/>
        </w:rPr>
        <w:t xml:space="preserve">или </w:t>
      </w:r>
      <w:r w:rsidRPr="00D056DE">
        <w:rPr>
          <w:rFonts w:ascii="GHEA Grapalat" w:hAnsi="GHEA Grapalat"/>
        </w:rPr>
        <w:t>которые не соответствуют требованиям приглашения</w:t>
      </w:r>
      <w:r w:rsidR="00550A62" w:rsidRPr="00D056DE">
        <w:rPr>
          <w:rFonts w:ascii="GHEA Grapalat" w:hAnsi="GHEA Grapalat"/>
        </w:rPr>
        <w:t>, за исключением случая, установленного пунктом 8.9 части 1 настоящего приглашения</w:t>
      </w:r>
      <w:r w:rsidRPr="00D056DE">
        <w:rPr>
          <w:rFonts w:ascii="GHEA Grapalat" w:hAnsi="GHEA Grapalat"/>
        </w:rPr>
        <w:t>.</w:t>
      </w:r>
    </w:p>
    <w:p w14:paraId="79D9A01F" w14:textId="77777777" w:rsidR="00096865" w:rsidRPr="00D056DE"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056DE">
        <w:rPr>
          <w:rFonts w:ascii="GHEA Grapalat" w:hAnsi="GHEA Grapalat"/>
          <w:sz w:val="24"/>
          <w:szCs w:val="24"/>
        </w:rPr>
        <w:t>8.3.</w:t>
      </w:r>
      <w:r w:rsidR="00D07367" w:rsidRPr="00D056DE">
        <w:rPr>
          <w:rFonts w:ascii="GHEA Grapalat" w:hAnsi="GHEA Grapalat"/>
          <w:sz w:val="24"/>
          <w:szCs w:val="24"/>
        </w:rPr>
        <w:tab/>
      </w:r>
      <w:r w:rsidRPr="00D056DE">
        <w:rPr>
          <w:rFonts w:ascii="GHEA Grapalat" w:hAnsi="GHEA Grapalat"/>
          <w:sz w:val="24"/>
          <w:szCs w:val="24"/>
        </w:rPr>
        <w:t xml:space="preserve">С целью определения </w:t>
      </w:r>
      <w:r w:rsidR="00D22CBB" w:rsidRPr="00D056DE">
        <w:rPr>
          <w:rFonts w:ascii="GHEA Grapalat" w:hAnsi="GHEA Grapalat"/>
          <w:sz w:val="24"/>
          <w:szCs w:val="24"/>
        </w:rPr>
        <w:t>отобранного</w:t>
      </w:r>
      <w:r w:rsidR="003F64C5" w:rsidRPr="00D056DE">
        <w:rPr>
          <w:rFonts w:ascii="GHEA Grapalat" w:hAnsi="GHEA Grapalat"/>
          <w:sz w:val="24"/>
          <w:szCs w:val="24"/>
        </w:rPr>
        <w:t xml:space="preserve"> или непризнанны</w:t>
      </w:r>
      <w:r w:rsidR="00E733B9" w:rsidRPr="00D056DE">
        <w:rPr>
          <w:rFonts w:ascii="GHEA Grapalat" w:hAnsi="GHEA Grapalat"/>
          <w:sz w:val="24"/>
          <w:szCs w:val="24"/>
        </w:rPr>
        <w:t>х</w:t>
      </w:r>
      <w:r w:rsidR="00D22CBB" w:rsidRPr="00D056DE">
        <w:rPr>
          <w:rFonts w:ascii="GHEA Grapalat" w:hAnsi="GHEA Grapalat"/>
          <w:sz w:val="24"/>
          <w:szCs w:val="24"/>
        </w:rPr>
        <w:t xml:space="preserve"> </w:t>
      </w:r>
      <w:r w:rsidR="003F64C5" w:rsidRPr="00D056DE">
        <w:rPr>
          <w:rFonts w:ascii="GHEA Grapalat" w:hAnsi="GHEA Grapalat"/>
          <w:sz w:val="24"/>
          <w:szCs w:val="24"/>
        </w:rPr>
        <w:t xml:space="preserve">таковыми </w:t>
      </w:r>
      <w:r w:rsidR="00D42D33" w:rsidRPr="00D056DE">
        <w:rPr>
          <w:rFonts w:ascii="GHEA Grapalat" w:hAnsi="GHEA Grapalat"/>
          <w:sz w:val="24"/>
          <w:szCs w:val="24"/>
        </w:rPr>
        <w:t>участников</w:t>
      </w:r>
      <w:r w:rsidRPr="00D056DE">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CE0B5CE" w14:textId="77777777" w:rsidR="00B514E8" w:rsidRPr="00D056DE"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D056DE">
        <w:rPr>
          <w:rFonts w:ascii="GHEA Grapalat" w:hAnsi="GHEA Grapalat"/>
          <w:sz w:val="24"/>
          <w:szCs w:val="24"/>
        </w:rPr>
        <w:t>8.4</w:t>
      </w:r>
      <w:r w:rsidR="00D07367" w:rsidRPr="00D056DE">
        <w:rPr>
          <w:rFonts w:ascii="GHEA Grapalat" w:hAnsi="GHEA Grapalat"/>
          <w:sz w:val="24"/>
          <w:szCs w:val="24"/>
        </w:rPr>
        <w:t>.</w:t>
      </w:r>
      <w:r w:rsidR="00D07367" w:rsidRPr="00D056DE">
        <w:rPr>
          <w:rFonts w:ascii="GHEA Grapalat" w:hAnsi="GHEA Grapalat"/>
          <w:sz w:val="24"/>
          <w:szCs w:val="24"/>
        </w:rPr>
        <w:tab/>
      </w:r>
      <w:r w:rsidR="00D22CBB" w:rsidRPr="00D056DE">
        <w:rPr>
          <w:rFonts w:ascii="GHEA Grapalat" w:hAnsi="GHEA Grapalat"/>
          <w:sz w:val="24"/>
          <w:szCs w:val="24"/>
        </w:rPr>
        <w:t>Отобранный у</w:t>
      </w:r>
      <w:r w:rsidRPr="00D056DE">
        <w:rPr>
          <w:rFonts w:ascii="GHEA Grapalat" w:hAnsi="GHEA Grapalat"/>
          <w:sz w:val="24"/>
          <w:szCs w:val="24"/>
        </w:rPr>
        <w:t>частник</w:t>
      </w:r>
      <w:r w:rsidR="003F64C5" w:rsidRPr="00D056DE">
        <w:rPr>
          <w:rFonts w:ascii="GHEA Grapalat" w:hAnsi="GHEA Grapalat"/>
          <w:sz w:val="24"/>
          <w:szCs w:val="24"/>
        </w:rPr>
        <w:t xml:space="preserve"> </w:t>
      </w:r>
      <w:r w:rsidRPr="00D056DE">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056DE">
        <w:rPr>
          <w:rFonts w:ascii="GHEA Grapalat" w:hAnsi="GHEA Grapalat"/>
          <w:sz w:val="24"/>
          <w:szCs w:val="24"/>
        </w:rPr>
        <w:t>отобранного</w:t>
      </w:r>
      <w:r w:rsidR="0066621D" w:rsidRPr="00D056DE">
        <w:rPr>
          <w:rFonts w:ascii="GHEA Grapalat" w:hAnsi="GHEA Grapalat"/>
          <w:sz w:val="24"/>
          <w:szCs w:val="24"/>
        </w:rPr>
        <w:t xml:space="preserve"> у</w:t>
      </w:r>
      <w:r w:rsidR="009A0BDF" w:rsidRPr="00D056DE">
        <w:rPr>
          <w:rFonts w:ascii="GHEA Grapalat" w:hAnsi="GHEA Grapalat"/>
          <w:sz w:val="24"/>
          <w:szCs w:val="24"/>
        </w:rPr>
        <w:t xml:space="preserve"> </w:t>
      </w:r>
      <w:r w:rsidR="00E71C07" w:rsidRPr="00D056DE">
        <w:rPr>
          <w:rFonts w:ascii="GHEA Grapalat" w:hAnsi="GHEA Grapalat"/>
          <w:sz w:val="24"/>
          <w:szCs w:val="24"/>
        </w:rPr>
        <w:t>и</w:t>
      </w:r>
      <w:r w:rsidR="003F64C5" w:rsidRPr="00D056DE">
        <w:rPr>
          <w:rFonts w:ascii="GHEA Grapalat" w:hAnsi="GHEA Grapalat"/>
          <w:sz w:val="24"/>
          <w:szCs w:val="24"/>
        </w:rPr>
        <w:t xml:space="preserve"> непризнанны</w:t>
      </w:r>
      <w:r w:rsidR="00C72668" w:rsidRPr="00D056DE">
        <w:rPr>
          <w:rFonts w:ascii="GHEA Grapalat" w:hAnsi="GHEA Grapalat"/>
          <w:sz w:val="24"/>
          <w:szCs w:val="24"/>
        </w:rPr>
        <w:t>х</w:t>
      </w:r>
      <w:r w:rsidR="003F64C5" w:rsidRPr="00D056DE">
        <w:rPr>
          <w:rFonts w:ascii="GHEA Grapalat" w:hAnsi="GHEA Grapalat"/>
          <w:sz w:val="24"/>
          <w:szCs w:val="24"/>
        </w:rPr>
        <w:t xml:space="preserve"> таковыми участников</w:t>
      </w:r>
      <w:r w:rsidRPr="00D056DE">
        <w:rPr>
          <w:rFonts w:ascii="GHEA Grapalat" w:hAnsi="GHEA Grapalat"/>
          <w:sz w:val="24"/>
          <w:szCs w:val="24"/>
        </w:rPr>
        <w:t xml:space="preserve"> оценка и сравнение ценовых предложений осуществляются без </w:t>
      </w:r>
      <w:r w:rsidR="0059577A" w:rsidRPr="00D056DE">
        <w:rPr>
          <w:rFonts w:ascii="GHEA Grapalat" w:hAnsi="GHEA Grapalat"/>
          <w:sz w:val="24"/>
          <w:szCs w:val="24"/>
        </w:rPr>
        <w:t>учета</w:t>
      </w:r>
      <w:r w:rsidRPr="00D056DE">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3AB7315" w14:textId="72D1869E" w:rsidR="00096865" w:rsidRPr="00D056DE"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056DE">
        <w:rPr>
          <w:rFonts w:ascii="GHEA Grapalat" w:hAnsi="GHEA Grapalat"/>
          <w:i w:val="0"/>
          <w:sz w:val="24"/>
          <w:szCs w:val="24"/>
        </w:rPr>
        <w:t>8.5</w:t>
      </w:r>
      <w:r w:rsidR="00644850" w:rsidRPr="00D056DE">
        <w:rPr>
          <w:rFonts w:ascii="GHEA Grapalat" w:hAnsi="GHEA Grapalat"/>
          <w:i w:val="0"/>
          <w:sz w:val="24"/>
          <w:szCs w:val="24"/>
        </w:rPr>
        <w:t>.</w:t>
      </w:r>
      <w:r w:rsidR="00644850" w:rsidRPr="00D056DE">
        <w:rPr>
          <w:rFonts w:ascii="GHEA Grapalat" w:hAnsi="GHEA Grapalat"/>
          <w:i w:val="0"/>
          <w:sz w:val="24"/>
          <w:szCs w:val="24"/>
        </w:rPr>
        <w:tab/>
      </w:r>
      <w:r w:rsidRPr="00D056DE">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D056DE">
        <w:rPr>
          <w:rFonts w:ascii="GHEA Grapalat" w:hAnsi="GHEA Grapalat"/>
          <w:i w:val="0"/>
          <w:sz w:val="24"/>
          <w:szCs w:val="24"/>
        </w:rPr>
        <w:lastRenderedPageBreak/>
        <w:t xml:space="preserve">сопоставляются с драмом Республики Армения по курсу </w:t>
      </w:r>
      <w:r w:rsidR="00786C2E" w:rsidRPr="00D056DE">
        <w:rPr>
          <w:rFonts w:ascii="GHEA Grapalat" w:hAnsi="GHEA Grapalat"/>
          <w:i w:val="0"/>
          <w:sz w:val="24"/>
          <w:szCs w:val="24"/>
        </w:rPr>
        <w:t>ЦБ</w:t>
      </w:r>
      <w:r w:rsidR="00786C2E" w:rsidRPr="00D056DE">
        <w:rPr>
          <w:rStyle w:val="FootnoteReference"/>
          <w:rFonts w:ascii="GHEA Grapalat" w:hAnsi="GHEA Grapalat"/>
          <w:i w:val="0"/>
          <w:sz w:val="24"/>
          <w:szCs w:val="24"/>
        </w:rPr>
        <w:t xml:space="preserve"> </w:t>
      </w:r>
      <w:r w:rsidR="00D42D33" w:rsidRPr="00D056DE">
        <w:rPr>
          <w:rStyle w:val="FootnoteReference"/>
          <w:rFonts w:ascii="GHEA Grapalat" w:hAnsi="GHEA Grapalat"/>
          <w:i w:val="0"/>
          <w:sz w:val="24"/>
          <w:szCs w:val="24"/>
        </w:rPr>
        <w:footnoteReference w:customMarkFollows="1" w:id="9"/>
        <w:t>11</w:t>
      </w:r>
      <w:r w:rsidR="00A01157" w:rsidRPr="00D056DE">
        <w:rPr>
          <w:rFonts w:ascii="GHEA Grapalat" w:hAnsi="GHEA Grapalat"/>
          <w:i w:val="0"/>
          <w:sz w:val="24"/>
          <w:szCs w:val="24"/>
        </w:rPr>
        <w:t>.</w:t>
      </w:r>
    </w:p>
    <w:p w14:paraId="236ABEE7" w14:textId="77777777" w:rsidR="009B6D58" w:rsidRPr="00D056DE"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056DE">
        <w:rPr>
          <w:rFonts w:ascii="GHEA Grapalat" w:hAnsi="GHEA Grapalat"/>
          <w:sz w:val="24"/>
          <w:szCs w:val="24"/>
        </w:rPr>
        <w:t>8.</w:t>
      </w:r>
      <w:r w:rsidR="0076159E" w:rsidRPr="00D056DE">
        <w:rPr>
          <w:rFonts w:ascii="GHEA Grapalat" w:hAnsi="GHEA Grapalat"/>
          <w:sz w:val="24"/>
          <w:szCs w:val="24"/>
        </w:rPr>
        <w:t>6</w:t>
      </w:r>
      <w:r w:rsidRPr="00D056DE">
        <w:rPr>
          <w:rFonts w:ascii="GHEA Grapalat" w:hAnsi="GHEA Grapalat"/>
          <w:sz w:val="24"/>
          <w:szCs w:val="24"/>
        </w:rPr>
        <w:t>.</w:t>
      </w:r>
      <w:r w:rsidR="00644850" w:rsidRPr="00D056DE">
        <w:rPr>
          <w:rFonts w:ascii="GHEA Grapalat" w:hAnsi="GHEA Grapalat"/>
          <w:sz w:val="24"/>
          <w:szCs w:val="24"/>
        </w:rPr>
        <w:tab/>
      </w:r>
      <w:r w:rsidRPr="00D056DE">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056DE">
        <w:rPr>
          <w:rFonts w:ascii="GHEA Grapalat" w:hAnsi="GHEA Grapalat"/>
          <w:sz w:val="24"/>
          <w:szCs w:val="24"/>
        </w:rPr>
        <w:t>отобранного</w:t>
      </w:r>
      <w:r w:rsidR="00970000" w:rsidRPr="00D056DE">
        <w:rPr>
          <w:rFonts w:ascii="GHEA Grapalat" w:hAnsi="GHEA Grapalat"/>
          <w:sz w:val="24"/>
          <w:szCs w:val="24"/>
        </w:rPr>
        <w:t xml:space="preserve"> участника</w:t>
      </w:r>
      <w:r w:rsidR="00A00A1F" w:rsidRPr="00D056DE">
        <w:rPr>
          <w:rFonts w:ascii="GHEA Grapalat" w:hAnsi="GHEA Grapalat"/>
          <w:sz w:val="24"/>
          <w:szCs w:val="24"/>
        </w:rPr>
        <w:t xml:space="preserve"> и </w:t>
      </w:r>
      <w:r w:rsidRPr="00D056DE">
        <w:rPr>
          <w:rFonts w:ascii="GHEA Grapalat" w:hAnsi="GHEA Grapalat"/>
          <w:sz w:val="24"/>
          <w:szCs w:val="24"/>
        </w:rPr>
        <w:t>участников</w:t>
      </w:r>
      <w:r w:rsidR="00430296" w:rsidRPr="00D056DE">
        <w:rPr>
          <w:rFonts w:ascii="GHEA Grapalat" w:hAnsi="GHEA Grapalat"/>
          <w:sz w:val="24"/>
          <w:szCs w:val="24"/>
        </w:rPr>
        <w:t xml:space="preserve"> непризнанны</w:t>
      </w:r>
      <w:r w:rsidR="00E42A80" w:rsidRPr="00D056DE">
        <w:rPr>
          <w:rFonts w:ascii="GHEA Grapalat" w:hAnsi="GHEA Grapalat"/>
          <w:sz w:val="24"/>
          <w:szCs w:val="24"/>
        </w:rPr>
        <w:t>х</w:t>
      </w:r>
      <w:r w:rsidR="00430296" w:rsidRPr="00D056DE">
        <w:rPr>
          <w:rFonts w:ascii="GHEA Grapalat" w:hAnsi="GHEA Grapalat"/>
          <w:sz w:val="24"/>
          <w:szCs w:val="24"/>
        </w:rPr>
        <w:t xml:space="preserve"> таковыми</w:t>
      </w:r>
      <w:r w:rsidRPr="00D056DE">
        <w:rPr>
          <w:rFonts w:ascii="GHEA Grapalat" w:hAnsi="GHEA Grapalat"/>
          <w:sz w:val="24"/>
          <w:szCs w:val="24"/>
        </w:rPr>
        <w:t xml:space="preserve">. </w:t>
      </w:r>
      <w:r w:rsidR="00F5168A" w:rsidRPr="00D056DE">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056DE">
        <w:rPr>
          <w:rFonts w:ascii="GHEA Grapalat" w:hAnsi="GHEA Grapalat"/>
          <w:sz w:val="24"/>
          <w:szCs w:val="24"/>
        </w:rPr>
        <w:t>приглашения</w:t>
      </w:r>
      <w:r w:rsidR="005A3D17" w:rsidRPr="00D056DE">
        <w:rPr>
          <w:rFonts w:ascii="GHEA Grapalat" w:hAnsi="GHEA Grapalat"/>
          <w:sz w:val="24"/>
          <w:szCs w:val="24"/>
        </w:rPr>
        <w:t>.</w:t>
      </w:r>
      <w:r w:rsidR="00D877C5" w:rsidRPr="00D056DE">
        <w:rPr>
          <w:rFonts w:ascii="GHEA Grapalat" w:hAnsi="GHEA Grapalat"/>
          <w:sz w:val="24"/>
          <w:szCs w:val="24"/>
        </w:rPr>
        <w:t xml:space="preserve"> </w:t>
      </w:r>
      <w:r w:rsidRPr="00D056DE">
        <w:rPr>
          <w:rFonts w:ascii="GHEA Grapalat" w:hAnsi="GHEA Grapalat"/>
          <w:sz w:val="24"/>
          <w:szCs w:val="24"/>
        </w:rPr>
        <w:t>При равенстве предложенных наименьших цен</w:t>
      </w:r>
      <w:r w:rsidR="00186559" w:rsidRPr="00D056DE">
        <w:rPr>
          <w:rFonts w:ascii="GHEA Grapalat" w:hAnsi="GHEA Grapalat"/>
          <w:sz w:val="24"/>
          <w:szCs w:val="24"/>
        </w:rPr>
        <w:t>:</w:t>
      </w:r>
    </w:p>
    <w:p w14:paraId="512A6854" w14:textId="77777777" w:rsidR="009B6D58" w:rsidRPr="00D056D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56DE">
        <w:rPr>
          <w:rFonts w:ascii="GHEA Grapalat" w:hAnsi="GHEA Grapalat"/>
          <w:sz w:val="24"/>
          <w:szCs w:val="24"/>
        </w:rPr>
        <w:t>а.</w:t>
      </w:r>
      <w:r w:rsidR="00186559" w:rsidRPr="00D056DE">
        <w:rPr>
          <w:rFonts w:ascii="GHEA Grapalat" w:hAnsi="GHEA Grapalat"/>
          <w:sz w:val="24"/>
          <w:szCs w:val="24"/>
        </w:rPr>
        <w:tab/>
      </w:r>
      <w:r w:rsidRPr="00D056DE">
        <w:rPr>
          <w:rFonts w:ascii="GHEA Grapalat" w:hAnsi="GHEA Grapalat"/>
          <w:sz w:val="24"/>
          <w:szCs w:val="24"/>
        </w:rPr>
        <w:t>для определения</w:t>
      </w:r>
      <w:r w:rsidR="005F09CE" w:rsidRPr="00D056DE">
        <w:rPr>
          <w:rFonts w:ascii="GHEA Grapalat" w:hAnsi="GHEA Grapalat"/>
          <w:sz w:val="24"/>
          <w:szCs w:val="24"/>
        </w:rPr>
        <w:t xml:space="preserve"> отобранного</w:t>
      </w:r>
      <w:r w:rsidR="000C6E1C" w:rsidRPr="00D056DE">
        <w:rPr>
          <w:rFonts w:ascii="GHEA Grapalat" w:hAnsi="GHEA Grapalat"/>
          <w:sz w:val="24"/>
          <w:szCs w:val="24"/>
        </w:rPr>
        <w:t xml:space="preserve"> </w:t>
      </w:r>
      <w:r w:rsidR="005F09CE" w:rsidRPr="00D056DE">
        <w:rPr>
          <w:rFonts w:ascii="GHEA Grapalat" w:hAnsi="GHEA Grapalat"/>
          <w:sz w:val="24"/>
          <w:szCs w:val="24"/>
        </w:rPr>
        <w:t>и</w:t>
      </w:r>
      <w:r w:rsidRPr="00D056DE">
        <w:rPr>
          <w:rFonts w:ascii="GHEA Grapalat" w:hAnsi="GHEA Grapalat"/>
          <w:sz w:val="24"/>
          <w:szCs w:val="24"/>
        </w:rPr>
        <w:t xml:space="preserve"> </w:t>
      </w:r>
      <w:r w:rsidR="00E42A80" w:rsidRPr="00D056DE">
        <w:rPr>
          <w:rFonts w:ascii="GHEA Grapalat" w:hAnsi="GHEA Grapalat"/>
          <w:sz w:val="24"/>
          <w:szCs w:val="24"/>
        </w:rPr>
        <w:t>непризнанных таковыми</w:t>
      </w:r>
      <w:r w:rsidR="00A46A54" w:rsidRPr="00D056DE">
        <w:rPr>
          <w:rFonts w:ascii="GHEA Grapalat" w:hAnsi="GHEA Grapalat"/>
          <w:sz w:val="24"/>
          <w:szCs w:val="24"/>
        </w:rPr>
        <w:t xml:space="preserve"> участников</w:t>
      </w:r>
      <w:r w:rsidRPr="00D056DE">
        <w:rPr>
          <w:rFonts w:ascii="GHEA Grapalat" w:hAnsi="GHEA Grapalat"/>
          <w:sz w:val="24"/>
          <w:szCs w:val="24"/>
        </w:rPr>
        <w:t xml:space="preserve">, </w:t>
      </w:r>
      <w:r w:rsidR="005A3362" w:rsidRPr="00D056DE">
        <w:rPr>
          <w:rFonts w:ascii="GHEA Grapalat" w:hAnsi="GHEA Grapalat"/>
          <w:sz w:val="24"/>
          <w:szCs w:val="24"/>
        </w:rPr>
        <w:t xml:space="preserve">на  заседаниии комиссии с предложившими равные цены участниками, </w:t>
      </w:r>
      <w:r w:rsidRPr="00D056DE">
        <w:rPr>
          <w:rFonts w:ascii="GHEA Grapalat" w:hAnsi="GHEA Grapalat"/>
          <w:sz w:val="24"/>
          <w:szCs w:val="24"/>
        </w:rPr>
        <w:t xml:space="preserve">проводятся одновременные переговоры, если </w:t>
      </w:r>
      <w:r w:rsidR="005A3362" w:rsidRPr="00D056DE">
        <w:rPr>
          <w:rFonts w:ascii="GHEA Grapalat" w:hAnsi="GHEA Grapalat"/>
          <w:sz w:val="24"/>
          <w:szCs w:val="24"/>
        </w:rPr>
        <w:t>эти</w:t>
      </w:r>
      <w:r w:rsidRPr="00D056DE">
        <w:rPr>
          <w:rFonts w:ascii="GHEA Grapalat" w:hAnsi="GHEA Grapalat"/>
          <w:sz w:val="24"/>
          <w:szCs w:val="24"/>
        </w:rPr>
        <w:t xml:space="preserve"> участники (наделенные соответствующим полномочием представители)</w:t>
      </w:r>
      <w:r w:rsidR="00872A26" w:rsidRPr="00D056DE">
        <w:rPr>
          <w:rFonts w:ascii="GHEA Grapalat" w:hAnsi="GHEA Grapalat"/>
          <w:sz w:val="24"/>
          <w:szCs w:val="24"/>
        </w:rPr>
        <w:t xml:space="preserve"> присутствуют на заседании,</w:t>
      </w:r>
    </w:p>
    <w:p w14:paraId="62F13222" w14:textId="77777777" w:rsidR="009B6D58" w:rsidRPr="00D056D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56DE">
        <w:rPr>
          <w:rFonts w:ascii="GHEA Grapalat" w:hAnsi="GHEA Grapalat"/>
          <w:sz w:val="24"/>
          <w:szCs w:val="24"/>
        </w:rPr>
        <w:t>б.</w:t>
      </w:r>
      <w:r w:rsidR="00186559" w:rsidRPr="00D056DE">
        <w:rPr>
          <w:rFonts w:ascii="GHEA Grapalat" w:hAnsi="GHEA Grapalat"/>
          <w:sz w:val="24"/>
          <w:szCs w:val="24"/>
        </w:rPr>
        <w:tab/>
      </w:r>
      <w:r w:rsidRPr="00D056DE">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056DE">
        <w:rPr>
          <w:rFonts w:ascii="GHEA Grapalat" w:hAnsi="GHEA Grapalat"/>
          <w:sz w:val="24"/>
          <w:szCs w:val="24"/>
        </w:rPr>
        <w:t xml:space="preserve">неавтоматическим уведомлением </w:t>
      </w:r>
      <w:r w:rsidRPr="00D056DE">
        <w:rPr>
          <w:rFonts w:ascii="GHEA Grapalat" w:hAnsi="GHEA Grapalat"/>
          <w:sz w:val="24"/>
          <w:szCs w:val="24"/>
        </w:rPr>
        <w:t xml:space="preserve">одновременно уведомляет </w:t>
      </w:r>
      <w:r w:rsidR="00F41347" w:rsidRPr="00D056DE">
        <w:rPr>
          <w:rFonts w:ascii="GHEA Grapalat" w:hAnsi="GHEA Grapalat"/>
          <w:sz w:val="24"/>
          <w:szCs w:val="24"/>
        </w:rPr>
        <w:t xml:space="preserve">представившими равные цены </w:t>
      </w:r>
      <w:r w:rsidRPr="00D056DE">
        <w:rPr>
          <w:rFonts w:ascii="GHEA Grapalat" w:hAnsi="GHEA Grapalat"/>
          <w:sz w:val="24"/>
          <w:szCs w:val="24"/>
        </w:rPr>
        <w:t>участников</w:t>
      </w:r>
      <w:r w:rsidR="003C3F6A" w:rsidRPr="00D056DE">
        <w:rPr>
          <w:rFonts w:ascii="GHEA Grapalat" w:hAnsi="GHEA Grapalat"/>
          <w:sz w:val="24"/>
          <w:szCs w:val="24"/>
        </w:rPr>
        <w:t xml:space="preserve"> об условиях, продолжительности,</w:t>
      </w:r>
      <w:r w:rsidRPr="00D056DE">
        <w:rPr>
          <w:rFonts w:ascii="GHEA Grapalat" w:hAnsi="GHEA Grapalat"/>
          <w:sz w:val="24"/>
          <w:szCs w:val="24"/>
        </w:rPr>
        <w:t xml:space="preserve"> дате, времени и месте проведения одновременных переговоров по снижению цен,</w:t>
      </w:r>
    </w:p>
    <w:p w14:paraId="5A1D3777" w14:textId="77777777" w:rsidR="009B6D58" w:rsidRPr="00D056D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56DE">
        <w:rPr>
          <w:rFonts w:ascii="GHEA Grapalat" w:hAnsi="GHEA Grapalat"/>
          <w:sz w:val="24"/>
          <w:szCs w:val="24"/>
        </w:rPr>
        <w:t>в.</w:t>
      </w:r>
      <w:r w:rsidR="00186559" w:rsidRPr="00D056DE">
        <w:rPr>
          <w:rFonts w:ascii="GHEA Grapalat" w:hAnsi="GHEA Grapalat"/>
          <w:sz w:val="24"/>
          <w:szCs w:val="24"/>
        </w:rPr>
        <w:tab/>
      </w:r>
      <w:r w:rsidRPr="00D056DE">
        <w:rPr>
          <w:rFonts w:ascii="GHEA Grapalat" w:hAnsi="GHEA Grapalat"/>
          <w:sz w:val="24"/>
          <w:szCs w:val="24"/>
        </w:rPr>
        <w:t xml:space="preserve">переговоры проводятся не раннее чем на второй и не позднее чем на </w:t>
      </w:r>
      <w:r w:rsidR="00996FDC" w:rsidRPr="00D056DE">
        <w:rPr>
          <w:rFonts w:ascii="GHEA Grapalat" w:hAnsi="GHEA Grapalat"/>
          <w:sz w:val="24"/>
          <w:szCs w:val="24"/>
        </w:rPr>
        <w:t xml:space="preserve">пятый </w:t>
      </w:r>
      <w:r w:rsidRPr="00D056DE">
        <w:rPr>
          <w:rFonts w:ascii="GHEA Grapalat" w:hAnsi="GHEA Grapalat"/>
          <w:sz w:val="24"/>
          <w:szCs w:val="24"/>
        </w:rPr>
        <w:t>рабочий день со дня отправки извещения</w:t>
      </w:r>
      <w:r w:rsidR="00A50C53" w:rsidRPr="00D056DE">
        <w:rPr>
          <w:rFonts w:ascii="GHEA Grapalat" w:hAnsi="GHEA Grapalat"/>
          <w:sz w:val="24"/>
          <w:szCs w:val="24"/>
        </w:rPr>
        <w:t>,</w:t>
      </w:r>
    </w:p>
    <w:p w14:paraId="2DE5A666" w14:textId="77777777" w:rsidR="009B6D58" w:rsidRPr="00D056D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56DE">
        <w:rPr>
          <w:rFonts w:ascii="GHEA Grapalat" w:hAnsi="GHEA Grapalat"/>
          <w:sz w:val="24"/>
          <w:szCs w:val="24"/>
        </w:rPr>
        <w:t>г.</w:t>
      </w:r>
      <w:r w:rsidR="00186559" w:rsidRPr="00D056DE">
        <w:rPr>
          <w:rFonts w:ascii="GHEA Grapalat" w:hAnsi="GHEA Grapalat"/>
          <w:sz w:val="24"/>
          <w:szCs w:val="24"/>
        </w:rPr>
        <w:tab/>
      </w:r>
      <w:r w:rsidRPr="00D056DE">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D056DE">
        <w:rPr>
          <w:rFonts w:ascii="GHEA Grapalat" w:hAnsi="GHEA Grapalat"/>
          <w:sz w:val="24"/>
          <w:szCs w:val="24"/>
        </w:rPr>
        <w:t>другого участника</w:t>
      </w:r>
      <w:r w:rsidRPr="00D056DE">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E2D6C8C" w14:textId="77777777" w:rsidR="00121F1F" w:rsidRPr="00D056DE" w:rsidRDefault="009B6D58" w:rsidP="00121F1F">
      <w:pPr>
        <w:pStyle w:val="norm"/>
        <w:widowControl w:val="0"/>
        <w:tabs>
          <w:tab w:val="left" w:pos="1134"/>
        </w:tabs>
        <w:spacing w:after="160" w:line="240" w:lineRule="auto"/>
        <w:ind w:firstLine="567"/>
        <w:rPr>
          <w:rFonts w:ascii="GHEA Grapalat" w:hAnsi="GHEA Grapalat"/>
          <w:sz w:val="24"/>
          <w:szCs w:val="24"/>
        </w:rPr>
      </w:pPr>
      <w:r w:rsidRPr="00D056DE">
        <w:rPr>
          <w:rFonts w:ascii="GHEA Grapalat" w:hAnsi="GHEA Grapalat"/>
          <w:sz w:val="24"/>
          <w:szCs w:val="24"/>
        </w:rPr>
        <w:t>д.</w:t>
      </w:r>
      <w:r w:rsidR="00186559" w:rsidRPr="00D056DE">
        <w:rPr>
          <w:rFonts w:ascii="GHEA Grapalat" w:hAnsi="GHEA Grapalat"/>
          <w:sz w:val="24"/>
          <w:szCs w:val="24"/>
        </w:rPr>
        <w:tab/>
      </w:r>
      <w:r w:rsidRPr="00D056DE">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056DE">
        <w:rPr>
          <w:rFonts w:ascii="GHEA Grapalat" w:hAnsi="GHEA Grapalat"/>
          <w:sz w:val="24"/>
          <w:szCs w:val="24"/>
        </w:rPr>
        <w:t xml:space="preserve">присутствующим на переговорах </w:t>
      </w:r>
      <w:r w:rsidRPr="00D056DE">
        <w:rPr>
          <w:rFonts w:ascii="GHEA Grapalat" w:hAnsi="GHEA Grapalat"/>
          <w:sz w:val="24"/>
          <w:szCs w:val="24"/>
        </w:rPr>
        <w:t>участниками</w:t>
      </w:r>
      <w:r w:rsidR="001D129F" w:rsidRPr="00D056DE">
        <w:rPr>
          <w:rFonts w:ascii="GHEA Grapalat" w:hAnsi="GHEA Grapalat"/>
          <w:sz w:val="24"/>
          <w:szCs w:val="24"/>
        </w:rPr>
        <w:t xml:space="preserve"> </w:t>
      </w:r>
      <w:r w:rsidRPr="00D056DE">
        <w:rPr>
          <w:rFonts w:ascii="GHEA Grapalat" w:hAnsi="GHEA Grapalat"/>
          <w:sz w:val="24"/>
          <w:szCs w:val="24"/>
        </w:rPr>
        <w:t>ценам, определяются и объявляются</w:t>
      </w:r>
      <w:r w:rsidR="00A134CC" w:rsidRPr="00D056DE">
        <w:rPr>
          <w:rFonts w:ascii="GHEA Grapalat" w:hAnsi="GHEA Grapalat"/>
          <w:sz w:val="24"/>
          <w:szCs w:val="24"/>
        </w:rPr>
        <w:t xml:space="preserve"> отобранный и</w:t>
      </w:r>
      <w:r w:rsidRPr="00D056DE">
        <w:rPr>
          <w:rFonts w:ascii="GHEA Grapalat" w:hAnsi="GHEA Grapalat"/>
          <w:sz w:val="24"/>
          <w:szCs w:val="24"/>
        </w:rPr>
        <w:t xml:space="preserve"> </w:t>
      </w:r>
      <w:r w:rsidR="000B5EDF" w:rsidRPr="00D056DE">
        <w:rPr>
          <w:rFonts w:ascii="GHEA Grapalat" w:hAnsi="GHEA Grapalat"/>
          <w:sz w:val="24"/>
          <w:szCs w:val="24"/>
        </w:rPr>
        <w:t xml:space="preserve">непризнанные таковыми </w:t>
      </w:r>
      <w:r w:rsidRPr="00D056DE">
        <w:rPr>
          <w:rFonts w:ascii="GHEA Grapalat" w:hAnsi="GHEA Grapalat"/>
          <w:sz w:val="24"/>
          <w:szCs w:val="24"/>
        </w:rPr>
        <w:t>участники</w:t>
      </w:r>
      <w:r w:rsidR="00121F1F" w:rsidRPr="00D056DE">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FAA1A5E" w14:textId="77777777" w:rsidR="00121F1F" w:rsidRPr="00D056DE" w:rsidRDefault="00121F1F" w:rsidP="00121F1F">
      <w:pPr>
        <w:pStyle w:val="norm"/>
        <w:widowControl w:val="0"/>
        <w:tabs>
          <w:tab w:val="left" w:pos="1134"/>
        </w:tabs>
        <w:spacing w:after="160" w:line="240" w:lineRule="auto"/>
        <w:ind w:firstLine="567"/>
        <w:rPr>
          <w:rFonts w:ascii="GHEA Grapalat" w:hAnsi="GHEA Grapalat"/>
          <w:sz w:val="24"/>
          <w:szCs w:val="24"/>
        </w:rPr>
      </w:pPr>
      <w:r w:rsidRPr="00D056DE">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056DE">
        <w:t xml:space="preserve"> </w:t>
      </w:r>
      <w:r w:rsidRPr="00D056DE">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D056DE">
        <w:rPr>
          <w:rFonts w:ascii="GHEA Grapalat" w:hAnsi="GHEA Grapalat"/>
          <w:sz w:val="24"/>
          <w:szCs w:val="24"/>
        </w:rPr>
        <w:t>исполнения работ</w:t>
      </w:r>
      <w:r w:rsidRPr="00D056DE">
        <w:rPr>
          <w:rFonts w:ascii="GHEA Grapalat" w:hAnsi="GHEA Grapalat"/>
          <w:sz w:val="24"/>
          <w:szCs w:val="24"/>
        </w:rPr>
        <w:t xml:space="preserve"> на период со дня заключения договора до дня заключения соглашения.</w:t>
      </w:r>
      <w:r w:rsidRPr="00D056DE">
        <w:t xml:space="preserve"> </w:t>
      </w:r>
      <w:r w:rsidRPr="00D056DE">
        <w:rPr>
          <w:rFonts w:ascii="GHEA Grapalat" w:hAnsi="GHEA Grapalat"/>
          <w:sz w:val="24"/>
          <w:szCs w:val="24"/>
        </w:rPr>
        <w:t xml:space="preserve">Договор, заключенный в соответствии с настоящим пунктом, </w:t>
      </w:r>
      <w:r w:rsidRPr="00D056DE">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sidRPr="00D056DE">
        <w:t xml:space="preserve"> </w:t>
      </w:r>
      <w:r w:rsidRPr="00D056DE">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BC24405" w14:textId="77777777" w:rsidR="00121F1F" w:rsidRPr="00D056DE"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D056D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6B82C50" w14:textId="77777777" w:rsidR="00B514E8" w:rsidRPr="00D056DE" w:rsidRDefault="00FD2748" w:rsidP="00B46D58">
      <w:pPr>
        <w:widowControl w:val="0"/>
        <w:tabs>
          <w:tab w:val="left" w:pos="1134"/>
        </w:tabs>
        <w:spacing w:after="160"/>
        <w:ind w:firstLine="567"/>
        <w:jc w:val="both"/>
        <w:rPr>
          <w:rFonts w:ascii="GHEA Grapalat" w:hAnsi="GHEA Grapalat"/>
        </w:rPr>
      </w:pPr>
      <w:r w:rsidRPr="00D056DE">
        <w:rPr>
          <w:rFonts w:ascii="GHEA Grapalat" w:hAnsi="GHEA Grapalat"/>
        </w:rPr>
        <w:t>8.8.</w:t>
      </w:r>
      <w:r w:rsidR="00C37724" w:rsidRPr="00D056DE">
        <w:rPr>
          <w:rFonts w:ascii="GHEA Grapalat" w:hAnsi="GHEA Grapalat"/>
        </w:rPr>
        <w:tab/>
      </w:r>
      <w:r w:rsidRPr="00D056DE">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056DE">
        <w:rPr>
          <w:rFonts w:ascii="GHEA Grapalat" w:hAnsi="GHEA Grapalat"/>
        </w:rPr>
        <w:t>.</w:t>
      </w:r>
      <w:r w:rsidRPr="00D056DE">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D056DE">
        <w:rPr>
          <w:rFonts w:ascii="GHEA Grapalat" w:hAnsi="GHEA Grapalat"/>
        </w:rPr>
        <w:t xml:space="preserve">включенные в заявку </w:t>
      </w:r>
      <w:r w:rsidRPr="00D056DE">
        <w:rPr>
          <w:rFonts w:ascii="GHEA Grapalat" w:hAnsi="GHEA Grapalat"/>
        </w:rPr>
        <w:t>документ</w:t>
      </w:r>
      <w:r w:rsidR="00F7541A" w:rsidRPr="00D056DE">
        <w:rPr>
          <w:rFonts w:ascii="GHEA Grapalat" w:hAnsi="GHEA Grapalat"/>
        </w:rPr>
        <w:t>ы</w:t>
      </w:r>
      <w:r w:rsidRPr="00D056DE">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D056DE">
        <w:rPr>
          <w:rFonts w:ascii="Courier New" w:hAnsi="Courier New" w:cs="Courier New"/>
          <w:lang w:val="en-US"/>
        </w:rPr>
        <w:t> </w:t>
      </w:r>
      <w:r w:rsidRPr="00D056DE">
        <w:rPr>
          <w:rFonts w:ascii="GHEA Grapalat" w:hAnsi="GHEA Grapalat"/>
        </w:rPr>
        <w:t>препятствуя нормальному функционированию комиссии.</w:t>
      </w:r>
    </w:p>
    <w:p w14:paraId="5288D141" w14:textId="77777777" w:rsidR="00AD2081" w:rsidRPr="00D056DE" w:rsidRDefault="00A150A9" w:rsidP="00B46D58">
      <w:pPr>
        <w:pStyle w:val="norm"/>
        <w:widowControl w:val="0"/>
        <w:tabs>
          <w:tab w:val="left" w:pos="1134"/>
        </w:tabs>
        <w:spacing w:after="160" w:line="240" w:lineRule="auto"/>
        <w:ind w:firstLine="567"/>
        <w:rPr>
          <w:rFonts w:ascii="GHEA Grapalat" w:hAnsi="GHEA Grapalat"/>
          <w:sz w:val="24"/>
          <w:szCs w:val="24"/>
        </w:rPr>
      </w:pPr>
      <w:r w:rsidRPr="00D056DE">
        <w:rPr>
          <w:rFonts w:ascii="GHEA Grapalat" w:hAnsi="GHEA Grapalat"/>
          <w:sz w:val="24"/>
          <w:szCs w:val="24"/>
        </w:rPr>
        <w:t>8.9.</w:t>
      </w:r>
      <w:r w:rsidR="00213830" w:rsidRPr="00D056DE">
        <w:rPr>
          <w:rFonts w:ascii="GHEA Grapalat" w:hAnsi="GHEA Grapalat"/>
          <w:sz w:val="24"/>
          <w:szCs w:val="24"/>
        </w:rPr>
        <w:tab/>
      </w:r>
      <w:r w:rsidRPr="00D056DE">
        <w:rPr>
          <w:rFonts w:ascii="GHEA Grapalat" w:hAnsi="GHEA Grapalat"/>
          <w:sz w:val="24"/>
          <w:szCs w:val="24"/>
        </w:rPr>
        <w:t xml:space="preserve">Если в результате оценки, проведенной в ходе заседания по вскрытию </w:t>
      </w:r>
      <w:r w:rsidR="00F00565" w:rsidRPr="00D056DE">
        <w:rPr>
          <w:rFonts w:ascii="GHEA Grapalat" w:hAnsi="GHEA Grapalat"/>
          <w:sz w:val="24"/>
          <w:szCs w:val="24"/>
        </w:rPr>
        <w:t xml:space="preserve">и оценке </w:t>
      </w:r>
      <w:r w:rsidRPr="00D056DE">
        <w:rPr>
          <w:rFonts w:ascii="GHEA Grapalat" w:hAnsi="GHEA Grapalat"/>
          <w:sz w:val="24"/>
          <w:szCs w:val="24"/>
        </w:rPr>
        <w:t>заявок, в заявке участника фиксируются несоответствия требованиям приглашения,</w:t>
      </w:r>
      <w:r w:rsidR="0011340E" w:rsidRPr="00D056DE">
        <w:rPr>
          <w:rFonts w:ascii="GHEA Grapalat" w:hAnsi="GHEA Grapalat"/>
          <w:sz w:val="24"/>
          <w:szCs w:val="24"/>
        </w:rPr>
        <w:t xml:space="preserve"> </w:t>
      </w:r>
      <w:r w:rsidR="000E3EFC" w:rsidRPr="00D056DE">
        <w:rPr>
          <w:rFonts w:ascii="GHEA Grapalat" w:hAnsi="GHEA Grapalat"/>
          <w:sz w:val="24"/>
          <w:szCs w:val="24"/>
        </w:rPr>
        <w:t>включая тот случай,</w:t>
      </w:r>
      <w:r w:rsidR="0011340E" w:rsidRPr="00D056DE">
        <w:rPr>
          <w:rFonts w:ascii="GHEA Grapalat" w:hAnsi="GHEA Grapalat"/>
          <w:sz w:val="24"/>
          <w:szCs w:val="24"/>
        </w:rPr>
        <w:t xml:space="preserve"> когда документы, </w:t>
      </w:r>
      <w:r w:rsidR="00123F5E" w:rsidRPr="00D056DE">
        <w:rPr>
          <w:rFonts w:ascii="GHEA Grapalat" w:hAnsi="GHEA Grapalat"/>
          <w:sz w:val="24"/>
          <w:szCs w:val="24"/>
        </w:rPr>
        <w:t>утвержд</w:t>
      </w:r>
      <w:r w:rsidR="001F5834" w:rsidRPr="00D056DE">
        <w:rPr>
          <w:rFonts w:ascii="GHEA Grapalat" w:hAnsi="GHEA Grapalat"/>
          <w:sz w:val="24"/>
          <w:szCs w:val="24"/>
        </w:rPr>
        <w:t>аемые</w:t>
      </w:r>
      <w:r w:rsidR="00123F5E" w:rsidRPr="00D056DE">
        <w:rPr>
          <w:rFonts w:ascii="GHEA Grapalat" w:hAnsi="GHEA Grapalat"/>
          <w:sz w:val="24"/>
          <w:szCs w:val="24"/>
        </w:rPr>
        <w:t xml:space="preserve"> </w:t>
      </w:r>
      <w:r w:rsidR="0011340E" w:rsidRPr="00D056DE">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D056DE">
        <w:rPr>
          <w:rFonts w:ascii="GHEA Grapalat" w:hAnsi="GHEA Grapalat"/>
          <w:sz w:val="24"/>
          <w:szCs w:val="24"/>
        </w:rPr>
        <w:t xml:space="preserve"> </w:t>
      </w:r>
      <w:r w:rsidR="003219E1" w:rsidRPr="00D056DE">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D056DE">
        <w:rPr>
          <w:rFonts w:ascii="GHEA Grapalat" w:hAnsi="GHEA Grapalat"/>
        </w:rPr>
        <w:t>субподрядчика</w:t>
      </w:r>
      <w:r w:rsidR="003219E1" w:rsidRPr="00D056DE">
        <w:rPr>
          <w:rFonts w:ascii="GHEA Grapalat" w:hAnsi="GHEA Grapalat"/>
          <w:sz w:val="24"/>
          <w:szCs w:val="24"/>
        </w:rPr>
        <w:t>,</w:t>
      </w:r>
      <w:r w:rsidR="003219E1" w:rsidRPr="00D056DE">
        <w:rPr>
          <w:rFonts w:ascii="GHEA Grapalat" w:hAnsi="GHEA Grapalat"/>
          <w:sz w:val="24"/>
          <w:szCs w:val="24"/>
          <w:lang w:val="hy-AM"/>
        </w:rPr>
        <w:t xml:space="preserve"> </w:t>
      </w:r>
      <w:r w:rsidRPr="00D056DE">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056DE">
        <w:rPr>
          <w:rFonts w:ascii="GHEA Grapalat" w:hAnsi="GHEA Grapalat"/>
          <w:sz w:val="24"/>
          <w:szCs w:val="24"/>
        </w:rPr>
        <w:t xml:space="preserve"> </w:t>
      </w:r>
      <w:r w:rsidR="007A34A6" w:rsidRPr="00D056DE">
        <w:rPr>
          <w:rFonts w:ascii="GHEA Grapalat" w:hAnsi="GHEA Grapalat"/>
        </w:rPr>
        <w:t xml:space="preserve">с помощью системы </w:t>
      </w:r>
      <w:r w:rsidRPr="00D056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5D07C6F" w14:textId="77777777" w:rsidR="003B3E74" w:rsidRPr="00D056DE"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D056D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056DE">
        <w:rPr>
          <w:rFonts w:ascii="GHEA Grapalat" w:hAnsi="GHEA Grapalat" w:cs="Sylfaen"/>
          <w:sz w:val="24"/>
          <w:szCs w:val="24"/>
        </w:rPr>
        <w:t>.</w:t>
      </w:r>
    </w:p>
    <w:p w14:paraId="0A4295A7" w14:textId="77777777" w:rsidR="00BD363B" w:rsidRPr="00D056DE" w:rsidRDefault="00BD363B" w:rsidP="00BD363B">
      <w:pPr>
        <w:pStyle w:val="norm"/>
        <w:widowControl w:val="0"/>
        <w:tabs>
          <w:tab w:val="left" w:pos="1134"/>
        </w:tabs>
        <w:spacing w:after="160" w:line="240" w:lineRule="auto"/>
        <w:ind w:firstLine="567"/>
        <w:rPr>
          <w:rFonts w:ascii="GHEA Grapalat" w:hAnsi="GHEA Grapalat"/>
          <w:sz w:val="24"/>
          <w:szCs w:val="24"/>
        </w:rPr>
      </w:pPr>
      <w:r w:rsidRPr="00D056DE">
        <w:rPr>
          <w:rFonts w:ascii="GHEA Grapalat" w:hAnsi="GHEA Grapalat"/>
          <w:sz w:val="24"/>
          <w:szCs w:val="24"/>
        </w:rPr>
        <w:t>8.9.1</w:t>
      </w:r>
      <w:r w:rsidRPr="00D056DE">
        <w:rPr>
          <w:rFonts w:ascii="GHEA Grapalat" w:hAnsi="GHEA Grapalat"/>
          <w:sz w:val="24"/>
          <w:szCs w:val="24"/>
          <w:lang w:val="hy-AM"/>
        </w:rPr>
        <w:t>.</w:t>
      </w:r>
      <w:r w:rsidRPr="00D056DE">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773EDA7" w14:textId="77777777" w:rsidR="00C27BA4" w:rsidRPr="00D056DE" w:rsidRDefault="00A150A9" w:rsidP="00B46D58">
      <w:pPr>
        <w:pStyle w:val="norm"/>
        <w:widowControl w:val="0"/>
        <w:tabs>
          <w:tab w:val="left" w:pos="1276"/>
        </w:tabs>
        <w:spacing w:after="160" w:line="240" w:lineRule="auto"/>
        <w:ind w:firstLine="567"/>
        <w:rPr>
          <w:rFonts w:ascii="GHEA Grapalat" w:hAnsi="GHEA Grapalat"/>
          <w:sz w:val="24"/>
          <w:szCs w:val="24"/>
        </w:rPr>
      </w:pPr>
      <w:r w:rsidRPr="00D056DE">
        <w:rPr>
          <w:rFonts w:ascii="GHEA Grapalat" w:hAnsi="GHEA Grapalat"/>
          <w:sz w:val="24"/>
          <w:szCs w:val="24"/>
        </w:rPr>
        <w:t>8.10.</w:t>
      </w:r>
      <w:r w:rsidR="00213830" w:rsidRPr="00D056DE">
        <w:rPr>
          <w:rFonts w:ascii="GHEA Grapalat" w:hAnsi="GHEA Grapalat"/>
          <w:sz w:val="24"/>
          <w:szCs w:val="24"/>
        </w:rPr>
        <w:tab/>
      </w:r>
      <w:r w:rsidRPr="00D056DE">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056DE">
        <w:rPr>
          <w:rFonts w:ascii="GHEA Grapalat" w:hAnsi="GHEA Grapalat"/>
          <w:sz w:val="24"/>
          <w:szCs w:val="24"/>
        </w:rPr>
        <w:t xml:space="preserve"> данного участника</w:t>
      </w:r>
      <w:r w:rsidRPr="00D056DE">
        <w:rPr>
          <w:rFonts w:ascii="GHEA Grapalat" w:hAnsi="GHEA Grapalat"/>
          <w:sz w:val="24"/>
          <w:szCs w:val="24"/>
        </w:rPr>
        <w:t xml:space="preserve"> оценивается неуд</w:t>
      </w:r>
      <w:r w:rsidR="00A50C53" w:rsidRPr="00D056DE">
        <w:rPr>
          <w:rFonts w:ascii="GHEA Grapalat" w:hAnsi="GHEA Grapalat"/>
          <w:sz w:val="24"/>
          <w:szCs w:val="24"/>
        </w:rPr>
        <w:t>овлетворительно и отклоняется</w:t>
      </w:r>
      <w:r w:rsidR="005D7FA6" w:rsidRPr="00D056DE">
        <w:rPr>
          <w:rFonts w:ascii="GHEA Grapalat" w:hAnsi="GHEA Grapalat"/>
          <w:sz w:val="24"/>
          <w:szCs w:val="24"/>
        </w:rPr>
        <w:t>, а отобранным участником признается участник, занявший последующее место</w:t>
      </w:r>
      <w:r w:rsidR="00A50C53" w:rsidRPr="00D056DE">
        <w:rPr>
          <w:rFonts w:ascii="GHEA Grapalat" w:hAnsi="GHEA Grapalat"/>
          <w:sz w:val="24"/>
          <w:szCs w:val="24"/>
        </w:rPr>
        <w:t>.</w:t>
      </w:r>
    </w:p>
    <w:p w14:paraId="7570EC2B" w14:textId="77777777" w:rsidR="00CE18BF" w:rsidRPr="00D056DE"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056DE">
        <w:rPr>
          <w:rFonts w:ascii="GHEA Grapalat" w:hAnsi="GHEA Grapalat"/>
          <w:sz w:val="24"/>
          <w:szCs w:val="24"/>
        </w:rPr>
        <w:t>8.11.</w:t>
      </w:r>
      <w:r w:rsidR="00213830" w:rsidRPr="00D056DE">
        <w:rPr>
          <w:rFonts w:ascii="GHEA Grapalat" w:hAnsi="GHEA Grapalat"/>
          <w:sz w:val="24"/>
          <w:szCs w:val="24"/>
        </w:rPr>
        <w:tab/>
      </w:r>
      <w:r w:rsidR="00D90CA1" w:rsidRPr="00D056D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056DE" w:rsidDel="00A5199D">
        <w:rPr>
          <w:rFonts w:ascii="GHEA Grapalat" w:hAnsi="GHEA Grapalat"/>
          <w:sz w:val="24"/>
          <w:szCs w:val="24"/>
        </w:rPr>
        <w:t xml:space="preserve"> </w:t>
      </w:r>
      <w:r w:rsidR="00D90CA1" w:rsidRPr="00D056D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D056DE">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82118EC" w14:textId="77777777" w:rsidR="00EA58C8" w:rsidRPr="00D056D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56DE">
        <w:rPr>
          <w:rFonts w:ascii="GHEA Grapalat" w:hAnsi="GHEA Grapalat"/>
          <w:sz w:val="24"/>
          <w:szCs w:val="24"/>
        </w:rPr>
        <w:t>8.12</w:t>
      </w:r>
      <w:r w:rsidR="004409B1" w:rsidRPr="00D056DE">
        <w:rPr>
          <w:rFonts w:ascii="GHEA Grapalat" w:hAnsi="GHEA Grapalat"/>
          <w:sz w:val="24"/>
          <w:szCs w:val="24"/>
        </w:rPr>
        <w:t>.</w:t>
      </w:r>
      <w:r w:rsidR="004409B1" w:rsidRPr="00D056DE">
        <w:rPr>
          <w:rFonts w:ascii="GHEA Grapalat" w:hAnsi="GHEA Grapalat"/>
          <w:sz w:val="24"/>
          <w:szCs w:val="24"/>
        </w:rPr>
        <w:tab/>
      </w:r>
      <w:r w:rsidRPr="00D056DE">
        <w:rPr>
          <w:rFonts w:ascii="GHEA Grapalat" w:hAnsi="GHEA Grapalat"/>
          <w:sz w:val="24"/>
          <w:szCs w:val="24"/>
        </w:rPr>
        <w:t>После вскрытия</w:t>
      </w:r>
      <w:r w:rsidR="00895E05" w:rsidRPr="00D056DE">
        <w:rPr>
          <w:rFonts w:ascii="GHEA Grapalat" w:hAnsi="GHEA Grapalat"/>
          <w:sz w:val="24"/>
          <w:szCs w:val="24"/>
        </w:rPr>
        <w:t xml:space="preserve"> и оценки</w:t>
      </w:r>
      <w:r w:rsidRPr="00D056DE">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056DE">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056DE">
        <w:rPr>
          <w:rFonts w:ascii="GHEA Grapalat" w:hAnsi="GHEA Grapalat"/>
          <w:sz w:val="24"/>
          <w:szCs w:val="24"/>
        </w:rPr>
        <w:t>.</w:t>
      </w:r>
    </w:p>
    <w:p w14:paraId="78C5CD67" w14:textId="77777777" w:rsidR="00E65F37" w:rsidRPr="00D056D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56DE">
        <w:rPr>
          <w:rFonts w:ascii="GHEA Grapalat" w:hAnsi="GHEA Grapalat"/>
          <w:sz w:val="24"/>
          <w:szCs w:val="24"/>
        </w:rPr>
        <w:t>8.13.</w:t>
      </w:r>
      <w:r w:rsidR="004409B1" w:rsidRPr="00D056DE">
        <w:rPr>
          <w:rFonts w:ascii="GHEA Grapalat" w:hAnsi="GHEA Grapalat"/>
          <w:sz w:val="24"/>
          <w:szCs w:val="24"/>
        </w:rPr>
        <w:tab/>
      </w:r>
      <w:r w:rsidRPr="00D056DE">
        <w:rPr>
          <w:rFonts w:ascii="GHEA Grapalat" w:hAnsi="GHEA Grapalat"/>
          <w:sz w:val="24"/>
          <w:szCs w:val="24"/>
        </w:rPr>
        <w:t>Не позднее чем на следующий рабочий день после завершения заседания по вскрытию</w:t>
      </w:r>
      <w:r w:rsidR="001E4A24" w:rsidRPr="00D056DE">
        <w:rPr>
          <w:rFonts w:ascii="GHEA Grapalat" w:hAnsi="GHEA Grapalat"/>
          <w:sz w:val="24"/>
          <w:szCs w:val="24"/>
        </w:rPr>
        <w:t xml:space="preserve"> и оценке</w:t>
      </w:r>
      <w:r w:rsidRPr="00D056DE">
        <w:rPr>
          <w:rFonts w:ascii="GHEA Grapalat" w:hAnsi="GHEA Grapalat"/>
          <w:sz w:val="24"/>
          <w:szCs w:val="24"/>
        </w:rPr>
        <w:t xml:space="preserve"> заявок секретарь комиссии: </w:t>
      </w:r>
    </w:p>
    <w:p w14:paraId="5765E70C" w14:textId="77777777" w:rsidR="00A24827" w:rsidRPr="00D056DE"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D056DE">
        <w:rPr>
          <w:rFonts w:ascii="GHEA Grapalat" w:hAnsi="GHEA Grapalat"/>
          <w:sz w:val="24"/>
          <w:szCs w:val="24"/>
        </w:rPr>
        <w:t>1)</w:t>
      </w:r>
      <w:r w:rsidR="00DC64B5" w:rsidRPr="00D056DE">
        <w:rPr>
          <w:rFonts w:ascii="GHEA Grapalat" w:hAnsi="GHEA Grapalat"/>
          <w:sz w:val="24"/>
          <w:szCs w:val="24"/>
        </w:rPr>
        <w:tab/>
      </w:r>
      <w:r w:rsidRPr="00D056DE">
        <w:rPr>
          <w:rFonts w:ascii="GHEA Grapalat" w:hAnsi="GHEA Grapalat"/>
          <w:sz w:val="24"/>
          <w:szCs w:val="24"/>
        </w:rPr>
        <w:t>опубликовывает в бюллетене воспроизведенный (отсканированный) с</w:t>
      </w:r>
      <w:r w:rsidR="00DC64B5" w:rsidRPr="00D056DE">
        <w:rPr>
          <w:rFonts w:ascii="Courier New" w:hAnsi="Courier New" w:cs="Courier New"/>
          <w:sz w:val="24"/>
          <w:szCs w:val="24"/>
          <w:lang w:val="en-US"/>
        </w:rPr>
        <w:t> </w:t>
      </w:r>
      <w:r w:rsidRPr="00D056DE">
        <w:rPr>
          <w:rFonts w:ascii="GHEA Grapalat" w:hAnsi="GHEA Grapalat"/>
          <w:sz w:val="24"/>
          <w:szCs w:val="24"/>
        </w:rPr>
        <w:t>оригинала вариант протокола заседания по вскрытию</w:t>
      </w:r>
      <w:r w:rsidR="00B93DA8" w:rsidRPr="00D056DE">
        <w:rPr>
          <w:rFonts w:ascii="GHEA Grapalat" w:hAnsi="GHEA Grapalat"/>
          <w:sz w:val="24"/>
          <w:szCs w:val="24"/>
        </w:rPr>
        <w:t xml:space="preserve"> и оценке</w:t>
      </w:r>
      <w:r w:rsidRPr="00D056DE">
        <w:rPr>
          <w:rFonts w:ascii="GHEA Grapalat" w:hAnsi="GHEA Grapalat"/>
          <w:sz w:val="24"/>
          <w:szCs w:val="24"/>
        </w:rPr>
        <w:t xml:space="preserve"> заявок</w:t>
      </w:r>
      <w:r w:rsidR="001E4A24" w:rsidRPr="00D056DE">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056DE">
        <w:t xml:space="preserve"> </w:t>
      </w:r>
      <w:r w:rsidR="001E4A24" w:rsidRPr="00D056DE">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7B5D904C" w14:textId="77777777" w:rsidR="008B73CD" w:rsidRPr="00D056DE"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D056DE">
        <w:rPr>
          <w:rFonts w:ascii="GHEA Grapalat" w:hAnsi="GHEA Grapalat"/>
          <w:sz w:val="24"/>
          <w:szCs w:val="24"/>
        </w:rPr>
        <w:t>2)</w:t>
      </w:r>
      <w:r w:rsidR="00DC64B5" w:rsidRPr="00D056DE">
        <w:rPr>
          <w:rFonts w:ascii="GHEA Grapalat" w:hAnsi="GHEA Grapalat"/>
          <w:sz w:val="24"/>
          <w:szCs w:val="24"/>
        </w:rPr>
        <w:tab/>
      </w:r>
      <w:r w:rsidRPr="00D056DE">
        <w:rPr>
          <w:rFonts w:ascii="GHEA Grapalat" w:hAnsi="GHEA Grapalat"/>
          <w:sz w:val="24"/>
          <w:szCs w:val="24"/>
        </w:rPr>
        <w:t>опубликовывает в бюллетене воспроизведенные (отсканированные) с</w:t>
      </w:r>
      <w:r w:rsidR="00DC64B5" w:rsidRPr="00D056DE">
        <w:rPr>
          <w:rFonts w:ascii="Courier New" w:hAnsi="Courier New" w:cs="Courier New"/>
          <w:sz w:val="24"/>
          <w:szCs w:val="24"/>
          <w:lang w:val="en-US"/>
        </w:rPr>
        <w:t> </w:t>
      </w:r>
      <w:r w:rsidRPr="00D056DE">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056DE">
        <w:rPr>
          <w:rFonts w:ascii="GHEA Grapalat" w:hAnsi="GHEA Grapalat"/>
          <w:sz w:val="24"/>
          <w:szCs w:val="24"/>
        </w:rPr>
        <w:t xml:space="preserve"> и оценке</w:t>
      </w:r>
      <w:r w:rsidRPr="00D056DE">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75A4C0" w14:textId="77777777" w:rsidR="00D0526D" w:rsidRPr="00D056DE" w:rsidRDefault="008769B4" w:rsidP="00110330">
      <w:pPr>
        <w:widowControl w:val="0"/>
        <w:tabs>
          <w:tab w:val="left" w:pos="1276"/>
        </w:tabs>
        <w:jc w:val="both"/>
        <w:rPr>
          <w:rFonts w:ascii="GHEA Grapalat" w:hAnsi="GHEA Grapalat"/>
          <w:color w:val="000000" w:themeColor="text1"/>
        </w:rPr>
      </w:pPr>
      <w:r w:rsidRPr="00D056DE">
        <w:rPr>
          <w:rFonts w:ascii="GHEA Grapalat" w:hAnsi="GHEA Grapalat"/>
        </w:rPr>
        <w:t>8.</w:t>
      </w:r>
      <w:r w:rsidR="005B6DCF" w:rsidRPr="00D056DE">
        <w:rPr>
          <w:rFonts w:ascii="GHEA Grapalat" w:hAnsi="GHEA Grapalat"/>
          <w:lang w:val="hy-AM"/>
        </w:rPr>
        <w:t>14</w:t>
      </w:r>
      <w:r w:rsidR="00493CC7" w:rsidRPr="00D056DE">
        <w:rPr>
          <w:rFonts w:ascii="GHEA Grapalat" w:hAnsi="GHEA Grapalat"/>
        </w:rPr>
        <w:t>.</w:t>
      </w:r>
      <w:r w:rsidR="00D0526D" w:rsidRPr="00D056DE" w:rsidDel="00D0526D">
        <w:rPr>
          <w:rFonts w:ascii="GHEA Grapalat" w:hAnsi="GHEA Grapalat"/>
        </w:rPr>
        <w:t xml:space="preserve"> </w:t>
      </w:r>
      <w:r w:rsidR="00D0526D" w:rsidRPr="00D056DE">
        <w:rPr>
          <w:rFonts w:ascii="GHEA Grapalat" w:hAnsi="GHEA Grapalat"/>
        </w:rPr>
        <w:t xml:space="preserve">В случае выявления </w:t>
      </w:r>
      <w:r w:rsidR="00D0526D" w:rsidRPr="00D056DE">
        <w:rPr>
          <w:rFonts w:ascii="GHEA Grapalat" w:hAnsi="GHEA Grapalat"/>
          <w:color w:val="000000" w:themeColor="text1"/>
        </w:rPr>
        <w:t xml:space="preserve">оснований, предусмотренных пунктом 6 части 1 статьи 6 Закона, </w:t>
      </w:r>
      <w:r w:rsidR="00D0526D" w:rsidRPr="00D056DE">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D056DE">
        <w:rPr>
          <w:rFonts w:ascii="GHEA Grapalat" w:hAnsi="GHEA Grapalat"/>
        </w:rPr>
        <w:t>,</w:t>
      </w:r>
      <w:r w:rsidR="009C1B8F" w:rsidRPr="00D056DE">
        <w:rPr>
          <w:rFonts w:ascii="GHEA Grapalat" w:hAnsi="GHEA Grapalat"/>
        </w:rPr>
        <w:t xml:space="preserve"> </w:t>
      </w:r>
      <w:r w:rsidR="003B1D5C" w:rsidRPr="00D056DE">
        <w:rPr>
          <w:rFonts w:ascii="GHEA Grapalat" w:hAnsi="GHEA Grapalat"/>
        </w:rPr>
        <w:t>Мотивированное решение руководителя заказчика уполномоченный орган публикует в бюллетене</w:t>
      </w:r>
      <w:r w:rsidR="00961CCD" w:rsidRPr="00D056DE">
        <w:rPr>
          <w:rFonts w:ascii="GHEA Grapalat" w:hAnsi="GHEA Grapalat"/>
        </w:rPr>
        <w:t xml:space="preserve"> </w:t>
      </w:r>
      <w:r w:rsidR="001E0BC5" w:rsidRPr="00D056DE">
        <w:rPr>
          <w:rFonts w:ascii="GHEA Grapalat" w:hAnsi="GHEA Grapalat"/>
          <w:lang w:val="hy-AM"/>
        </w:rPr>
        <w:t xml:space="preserve"> </w:t>
      </w:r>
      <w:r w:rsidR="001E0BC5" w:rsidRPr="00D056DE">
        <w:rPr>
          <w:rFonts w:ascii="GHEA Grapalat" w:hAnsi="GHEA Grapalat"/>
        </w:rPr>
        <w:t xml:space="preserve">в течение пяти рабочих дней, </w:t>
      </w:r>
      <w:r w:rsidR="001E0BC5" w:rsidRPr="00D056DE">
        <w:rPr>
          <w:rStyle w:val="ezkurwreuab5ozgtqnkl"/>
          <w:rFonts w:ascii="GHEA Grapalat" w:hAnsi="GHEA Grapalat"/>
        </w:rPr>
        <w:t>следующих</w:t>
      </w:r>
      <w:r w:rsidR="001E0BC5" w:rsidRPr="00D056DE">
        <w:rPr>
          <w:rFonts w:ascii="GHEA Grapalat" w:hAnsi="GHEA Grapalat"/>
        </w:rPr>
        <w:t xml:space="preserve"> </w:t>
      </w:r>
      <w:r w:rsidR="001E0BC5" w:rsidRPr="00D056DE">
        <w:rPr>
          <w:rStyle w:val="ezkurwreuab5ozgtqnkl"/>
          <w:rFonts w:ascii="GHEA Grapalat" w:hAnsi="GHEA Grapalat"/>
        </w:rPr>
        <w:t>за днем</w:t>
      </w:r>
      <w:r w:rsidR="001E0BC5" w:rsidRPr="00D056DE">
        <w:rPr>
          <w:rFonts w:ascii="GHEA Grapalat" w:hAnsi="GHEA Grapalat"/>
        </w:rPr>
        <w:t xml:space="preserve"> </w:t>
      </w:r>
      <w:r w:rsidR="001E0BC5" w:rsidRPr="00D056DE">
        <w:rPr>
          <w:rStyle w:val="ezkurwreuab5ozgtqnkl"/>
          <w:rFonts w:ascii="GHEA Grapalat" w:hAnsi="GHEA Grapalat"/>
        </w:rPr>
        <w:t>получения</w:t>
      </w:r>
      <w:r w:rsidR="001E0BC5" w:rsidRPr="00D056DE">
        <w:rPr>
          <w:rFonts w:ascii="GHEA Grapalat" w:hAnsi="GHEA Grapalat"/>
        </w:rPr>
        <w:t xml:space="preserve"> </w:t>
      </w:r>
      <w:r w:rsidR="001E0BC5" w:rsidRPr="00D056DE">
        <w:rPr>
          <w:rStyle w:val="ezkurwreuab5ozgtqnkl"/>
          <w:rFonts w:ascii="GHEA Grapalat" w:hAnsi="GHEA Grapalat"/>
        </w:rPr>
        <w:t>решения</w:t>
      </w:r>
      <w:r w:rsidR="00AB0A86" w:rsidRPr="00D056DE">
        <w:rPr>
          <w:rFonts w:ascii="GHEA Grapalat" w:hAnsi="GHEA Grapalat"/>
        </w:rPr>
        <w:t>.</w:t>
      </w:r>
      <w:r w:rsidR="00D0526D" w:rsidRPr="00D056DE">
        <w:t xml:space="preserve"> </w:t>
      </w:r>
      <w:r w:rsidR="00D0526D" w:rsidRPr="00D056DE">
        <w:rPr>
          <w:rFonts w:ascii="GHEA Grapalat" w:hAnsi="GHEA Grapalat"/>
        </w:rPr>
        <w:t xml:space="preserve">При этом указанное в настоящем пункте решение руководитель заказчика выносит </w:t>
      </w:r>
      <w:r w:rsidR="00462C90" w:rsidRPr="00D056DE">
        <w:rPr>
          <w:rFonts w:ascii="GHEA Grapalat" w:hAnsi="GHEA Grapalat"/>
        </w:rPr>
        <w:t>на десятый день</w:t>
      </w:r>
      <w:r w:rsidR="00D0526D" w:rsidRPr="00D056DE">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D056DE">
        <w:rPr>
          <w:rFonts w:ascii="GHEA Grapalat" w:hAnsi="GHEA Grapalat"/>
        </w:rPr>
        <w:t xml:space="preserve"> </w:t>
      </w:r>
      <w:r w:rsidR="00741A44" w:rsidRPr="00D056DE">
        <w:rPr>
          <w:rFonts w:ascii="GHEA Grapalat" w:hAnsi="GHEA Grapalat"/>
        </w:rPr>
        <w:t>((уведомления)</w:t>
      </w:r>
      <w:r w:rsidR="00D0526D" w:rsidRPr="00D056DE">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D056DE">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D056DE">
        <w:t xml:space="preserve"> </w:t>
      </w:r>
      <w:r w:rsidR="00D0526D" w:rsidRPr="00D056DE">
        <w:rPr>
          <w:rFonts w:ascii="GHEA Grapalat" w:hAnsi="GHEA Grapalat"/>
        </w:rPr>
        <w:t>если по результатам судебного разбирательства возможность исполнения решения не исчезла.</w:t>
      </w:r>
      <w:r w:rsidR="00D0526D" w:rsidRPr="00D056DE">
        <w:rPr>
          <w:rFonts w:ascii="GHEA Grapalat" w:hAnsi="GHEA Grapalat"/>
          <w:color w:val="000000" w:themeColor="text1"/>
        </w:rPr>
        <w:t xml:space="preserve"> </w:t>
      </w:r>
    </w:p>
    <w:p w14:paraId="6F3E3E60" w14:textId="77777777" w:rsidR="00BC15AF" w:rsidRPr="00D056DE" w:rsidRDefault="001126EC" w:rsidP="00BC15AF">
      <w:pPr>
        <w:widowControl w:val="0"/>
        <w:tabs>
          <w:tab w:val="left" w:pos="1276"/>
        </w:tabs>
        <w:rPr>
          <w:rFonts w:ascii="GHEA Grapalat" w:hAnsi="GHEA Grapalat"/>
        </w:rPr>
      </w:pPr>
      <w:r w:rsidRPr="00D056DE">
        <w:rPr>
          <w:rFonts w:ascii="GHEA Grapalat" w:hAnsi="GHEA Grapalat"/>
        </w:rPr>
        <w:t xml:space="preserve">     Е</w:t>
      </w:r>
      <w:r w:rsidR="00BC15AF" w:rsidRPr="00D056DE">
        <w:rPr>
          <w:rFonts w:ascii="GHEA Grapalat" w:hAnsi="GHEA Grapalat"/>
        </w:rPr>
        <w:t>сли:</w:t>
      </w:r>
    </w:p>
    <w:p w14:paraId="41EBE6E8" w14:textId="77777777" w:rsidR="00BC15AF" w:rsidRPr="00D056DE" w:rsidRDefault="00BC15AF" w:rsidP="00BC15AF">
      <w:pPr>
        <w:pStyle w:val="ListParagraph"/>
        <w:widowControl w:val="0"/>
        <w:numPr>
          <w:ilvl w:val="0"/>
          <w:numId w:val="34"/>
        </w:numPr>
        <w:ind w:left="0" w:firstLine="284"/>
        <w:contextualSpacing/>
        <w:jc w:val="both"/>
        <w:rPr>
          <w:rFonts w:ascii="GHEA Grapalat" w:hAnsi="GHEA Grapalat"/>
        </w:rPr>
      </w:pPr>
      <w:r w:rsidRPr="00D056DE">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20619D7" w14:textId="77777777" w:rsidR="00BC15AF" w:rsidRPr="00D056DE" w:rsidRDefault="00BC15AF" w:rsidP="00BC15AF">
      <w:pPr>
        <w:pStyle w:val="ListParagraph"/>
        <w:widowControl w:val="0"/>
        <w:numPr>
          <w:ilvl w:val="0"/>
          <w:numId w:val="34"/>
        </w:numPr>
        <w:ind w:left="0" w:firstLine="284"/>
        <w:contextualSpacing/>
        <w:jc w:val="both"/>
        <w:rPr>
          <w:rFonts w:ascii="GHEA Grapalat" w:hAnsi="GHEA Grapalat"/>
        </w:rPr>
      </w:pPr>
      <w:r w:rsidRPr="00D056DE">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D056DE">
        <w:rPr>
          <w:rFonts w:ascii="GHEA Grapalat" w:hAnsi="GHEA Grapalat"/>
        </w:rPr>
        <w:t>была осуществлена</w:t>
      </w:r>
      <w:r w:rsidRPr="00D056DE">
        <w:rPr>
          <w:rFonts w:ascii="GHEA Grapalat" w:hAnsi="GHEA Grapalat"/>
        </w:rPr>
        <w:t xml:space="preserve"> по истечении срока представления решения уполномоченному органу, но не позднее </w:t>
      </w:r>
      <w:r w:rsidR="006D682E" w:rsidRPr="00D056DE">
        <w:rPr>
          <w:rFonts w:ascii="GHEA Grapalat" w:hAnsi="GHEA Grapalat"/>
        </w:rPr>
        <w:t xml:space="preserve">истечения </w:t>
      </w:r>
      <w:r w:rsidR="00AB0A86" w:rsidRPr="00D056DE">
        <w:rPr>
          <w:rFonts w:ascii="GHEA Grapalat" w:hAnsi="GHEA Grapalat"/>
        </w:rPr>
        <w:t>сорокодневного срока</w:t>
      </w:r>
      <w:r w:rsidR="006D682E" w:rsidRPr="00D056DE">
        <w:rPr>
          <w:rFonts w:ascii="GHEA Grapalat" w:hAnsi="GHEA Grapalat"/>
        </w:rPr>
        <w:t xml:space="preserve"> установленн</w:t>
      </w:r>
      <w:r w:rsidR="00AB0A86" w:rsidRPr="00D056DE">
        <w:rPr>
          <w:rFonts w:ascii="GHEA Grapalat" w:hAnsi="GHEA Grapalat"/>
        </w:rPr>
        <w:t>ого</w:t>
      </w:r>
      <w:r w:rsidR="006D682E" w:rsidRPr="00D056DE">
        <w:rPr>
          <w:rFonts w:ascii="GHEA Grapalat" w:hAnsi="GHEA Grapalat"/>
        </w:rPr>
        <w:t xml:space="preserve"> для включения участника</w:t>
      </w:r>
      <w:r w:rsidR="00AB0A86" w:rsidRPr="00D056DE">
        <w:rPr>
          <w:rFonts w:ascii="GHEA Grapalat" w:hAnsi="GHEA Grapalat"/>
        </w:rPr>
        <w:t xml:space="preserve"> уполномоченным органом</w:t>
      </w:r>
      <w:r w:rsidR="00AB0A86" w:rsidRPr="00D056DE" w:rsidDel="006D682E">
        <w:rPr>
          <w:rFonts w:ascii="GHEA Grapalat" w:hAnsi="GHEA Grapalat"/>
        </w:rPr>
        <w:t xml:space="preserve"> </w:t>
      </w:r>
      <w:r w:rsidRPr="00D056DE">
        <w:rPr>
          <w:rFonts w:ascii="GHEA Grapalat" w:hAnsi="GHEA Grapalat"/>
        </w:rPr>
        <w:t xml:space="preserve"> в список,</w:t>
      </w:r>
      <w:r w:rsidR="008355D3" w:rsidRPr="00D056DE">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056DE">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F1A127E" w14:textId="77777777" w:rsidR="006A6922" w:rsidRPr="00D056DE" w:rsidRDefault="00AD5625" w:rsidP="00AD5625">
      <w:pPr>
        <w:widowControl w:val="0"/>
        <w:tabs>
          <w:tab w:val="left" w:pos="1134"/>
        </w:tabs>
        <w:ind w:left="-360"/>
        <w:jc w:val="both"/>
        <w:rPr>
          <w:rFonts w:ascii="GHEA Grapalat" w:hAnsi="GHEA Grapalat" w:cs="Sylfaen"/>
        </w:rPr>
      </w:pPr>
      <w:r w:rsidRPr="00D056DE">
        <w:rPr>
          <w:rFonts w:ascii="GHEA Grapalat" w:hAnsi="GHEA Grapalat" w:cs="Sylfaen"/>
          <w:color w:val="FF0000"/>
        </w:rPr>
        <w:t xml:space="preserve">          </w:t>
      </w:r>
      <w:r w:rsidR="00271427" w:rsidRPr="00D056DE">
        <w:rPr>
          <w:rFonts w:ascii="GHEA Grapalat" w:hAnsi="GHEA Grapalat" w:cs="Sylfaen"/>
        </w:rPr>
        <w:t xml:space="preserve">При этом, </w:t>
      </w:r>
    </w:p>
    <w:p w14:paraId="764426E4" w14:textId="77777777" w:rsidR="00271427" w:rsidRPr="00D056DE" w:rsidRDefault="006A6922" w:rsidP="00AD5625">
      <w:pPr>
        <w:widowControl w:val="0"/>
        <w:tabs>
          <w:tab w:val="left" w:pos="1134"/>
        </w:tabs>
        <w:ind w:left="-360"/>
        <w:jc w:val="both"/>
        <w:rPr>
          <w:rFonts w:ascii="GHEA Grapalat" w:hAnsi="GHEA Grapalat" w:cs="Sylfaen"/>
        </w:rPr>
      </w:pPr>
      <w:r w:rsidRPr="00D056DE">
        <w:rPr>
          <w:rFonts w:ascii="GHEA Grapalat" w:hAnsi="GHEA Grapalat" w:cs="Sylfaen"/>
          <w:lang w:val="hy-AM"/>
        </w:rPr>
        <w:t xml:space="preserve">- </w:t>
      </w:r>
      <w:r w:rsidR="00271427" w:rsidRPr="00D056DE">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D056DE">
        <w:rPr>
          <w:rFonts w:ascii="GHEA Grapalat" w:hAnsi="GHEA Grapalat" w:cs="Sylfaen"/>
          <w:lang w:val="hy-AM"/>
        </w:rPr>
        <w:t xml:space="preserve"> </w:t>
      </w:r>
      <w:r w:rsidR="009C675F" w:rsidRPr="00D056DE">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D056DE">
        <w:rPr>
          <w:rFonts w:ascii="GHEA Grapalat" w:hAnsi="GHEA Grapalat" w:cs="Sylfaen"/>
        </w:rPr>
        <w:t xml:space="preserve"> </w:t>
      </w:r>
      <w:r w:rsidRPr="00D056DE">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D056DE">
        <w:rPr>
          <w:rFonts w:ascii="GHEA Grapalat" w:hAnsi="GHEA Grapalat"/>
        </w:rPr>
        <w:t>субподрядчика</w:t>
      </w:r>
      <w:r w:rsidRPr="00D056DE">
        <w:rPr>
          <w:rFonts w:ascii="GHEA Grapalat" w:hAnsi="GHEA Grapalat" w:cs="Sylfaen"/>
        </w:rPr>
        <w:t xml:space="preserve">, </w:t>
      </w:r>
      <w:r w:rsidR="00271427" w:rsidRPr="00D056DE">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D056DE">
        <w:rPr>
          <w:rFonts w:ascii="GHEA Grapalat" w:hAnsi="GHEA Grapalat" w:cs="Sylfaen"/>
        </w:rPr>
        <w:t>"</w:t>
      </w:r>
      <w:r w:rsidR="00271427" w:rsidRPr="00D056DE">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F94DEBB" w14:textId="77777777" w:rsidR="006A6922" w:rsidRPr="00D056DE" w:rsidRDefault="006A6922" w:rsidP="006A6922">
      <w:pPr>
        <w:widowControl w:val="0"/>
        <w:tabs>
          <w:tab w:val="left" w:pos="0"/>
        </w:tabs>
        <w:ind w:left="-284"/>
        <w:jc w:val="both"/>
        <w:rPr>
          <w:rFonts w:ascii="GHEA Grapalat" w:hAnsi="GHEA Grapalat"/>
        </w:rPr>
      </w:pPr>
      <w:r w:rsidRPr="00D056DE">
        <w:rPr>
          <w:rFonts w:ascii="GHEA Grapalat" w:hAnsi="GHEA Grapalat" w:cs="Sylfaen"/>
        </w:rPr>
        <w:t xml:space="preserve">- </w:t>
      </w:r>
      <w:r w:rsidR="00C467C2" w:rsidRPr="00D056DE">
        <w:rPr>
          <w:rFonts w:ascii="GHEA Grapalat" w:hAnsi="GHEA Grapalat"/>
          <w:lang w:val="en-US"/>
        </w:rPr>
        <w:t>o</w:t>
      </w:r>
      <w:r w:rsidR="00C467C2" w:rsidRPr="00D056DE">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7D3186F8" w14:textId="77777777" w:rsidR="00C467C2" w:rsidRPr="00D056DE" w:rsidRDefault="00C467C2" w:rsidP="006A6922">
      <w:pPr>
        <w:widowControl w:val="0"/>
        <w:tabs>
          <w:tab w:val="left" w:pos="0"/>
        </w:tabs>
        <w:ind w:left="-284"/>
        <w:jc w:val="both"/>
        <w:rPr>
          <w:rFonts w:ascii="GHEA Grapalat" w:hAnsi="GHEA Grapalat" w:cs="Sylfaen"/>
        </w:rPr>
      </w:pPr>
    </w:p>
    <w:p w14:paraId="7013CC88" w14:textId="77777777" w:rsidR="00A63D83" w:rsidRPr="00D056DE" w:rsidRDefault="00A63D83" w:rsidP="00B46D58">
      <w:pPr>
        <w:widowControl w:val="0"/>
        <w:tabs>
          <w:tab w:val="left" w:pos="1276"/>
        </w:tabs>
        <w:spacing w:after="160"/>
        <w:ind w:firstLine="567"/>
        <w:jc w:val="both"/>
        <w:rPr>
          <w:rFonts w:ascii="GHEA Grapalat" w:hAnsi="GHEA Grapalat"/>
        </w:rPr>
      </w:pPr>
      <w:r w:rsidRPr="00D056DE">
        <w:rPr>
          <w:rFonts w:ascii="GHEA Grapalat" w:hAnsi="GHEA Grapalat"/>
        </w:rPr>
        <w:t>8.1</w:t>
      </w:r>
      <w:r w:rsidR="00AF3F18" w:rsidRPr="00D056DE">
        <w:rPr>
          <w:rFonts w:ascii="GHEA Grapalat" w:hAnsi="GHEA Grapalat"/>
          <w:lang w:val="hy-AM"/>
        </w:rPr>
        <w:t>5</w:t>
      </w:r>
      <w:r w:rsidR="00A31DCA" w:rsidRPr="00D056DE">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9A61BC" w14:textId="77777777" w:rsidR="00A23E7B" w:rsidRPr="00D056DE"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D056DE">
        <w:rPr>
          <w:rFonts w:ascii="GHEA Grapalat" w:hAnsi="GHEA Grapalat"/>
          <w:sz w:val="24"/>
          <w:szCs w:val="24"/>
        </w:rPr>
        <w:t>8.1</w:t>
      </w:r>
      <w:r w:rsidR="00D0677B" w:rsidRPr="00D056DE">
        <w:rPr>
          <w:rFonts w:ascii="GHEA Grapalat" w:hAnsi="GHEA Grapalat"/>
          <w:sz w:val="24"/>
          <w:szCs w:val="24"/>
          <w:lang w:val="hy-AM"/>
        </w:rPr>
        <w:t>6</w:t>
      </w:r>
      <w:r w:rsidRPr="00D056DE">
        <w:rPr>
          <w:rFonts w:ascii="GHEA Grapalat" w:hAnsi="GHEA Grapalat"/>
          <w:sz w:val="24"/>
          <w:szCs w:val="24"/>
        </w:rPr>
        <w:t xml:space="preserve"> </w:t>
      </w:r>
      <w:r w:rsidR="00A74478" w:rsidRPr="00D056DE">
        <w:rPr>
          <w:rFonts w:ascii="GHEA Grapalat" w:hAnsi="GHEA Grapalat"/>
          <w:sz w:val="24"/>
          <w:szCs w:val="24"/>
        </w:rPr>
        <w:t xml:space="preserve">Документы, указанные в </w:t>
      </w:r>
      <w:r w:rsidR="00551891" w:rsidRPr="00D056DE">
        <w:rPr>
          <w:rFonts w:ascii="GHEA Grapalat" w:hAnsi="GHEA Grapalat"/>
          <w:sz w:val="24"/>
          <w:szCs w:val="24"/>
        </w:rPr>
        <w:t xml:space="preserve">пункте </w:t>
      </w:r>
      <w:r w:rsidR="00A74478" w:rsidRPr="00D056DE">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w:t>
      </w:r>
      <w:r w:rsidR="00A74478" w:rsidRPr="00D056DE">
        <w:rPr>
          <w:rFonts w:ascii="GHEA Grapalat" w:hAnsi="GHEA Grapalat"/>
          <w:sz w:val="24"/>
          <w:szCs w:val="24"/>
        </w:rPr>
        <w:lastRenderedPageBreak/>
        <w:t xml:space="preserve">отправки на электронную почту, предусмотренную настоящим приглашением. </w:t>
      </w:r>
      <w:r w:rsidR="00A23E7B" w:rsidRPr="00D056DE">
        <w:rPr>
          <w:rFonts w:ascii="GHEA Grapalat" w:hAnsi="GHEA Grapalat"/>
          <w:sz w:val="24"/>
          <w:szCs w:val="24"/>
        </w:rPr>
        <w:t>.</w:t>
      </w:r>
      <w:r w:rsidR="00A23E7B" w:rsidRPr="00D056DE">
        <w:rPr>
          <w:rFonts w:ascii="GHEA Grapalat" w:hAnsi="GHEA Grapalat"/>
        </w:rPr>
        <w:t xml:space="preserve"> </w:t>
      </w:r>
      <w:r w:rsidR="00A23E7B" w:rsidRPr="00D056DE">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7A44B87" w14:textId="77777777" w:rsidR="002B121D" w:rsidRPr="00D056DE"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D056DE">
        <w:rPr>
          <w:rFonts w:ascii="GHEA Grapalat" w:hAnsi="GHEA Grapalat"/>
          <w:sz w:val="24"/>
          <w:szCs w:val="24"/>
        </w:rPr>
        <w:t>8.</w:t>
      </w:r>
      <w:r w:rsidR="0093610F" w:rsidRPr="00D056DE">
        <w:rPr>
          <w:rFonts w:ascii="GHEA Grapalat" w:hAnsi="GHEA Grapalat"/>
          <w:sz w:val="24"/>
          <w:szCs w:val="24"/>
        </w:rPr>
        <w:t>1</w:t>
      </w:r>
      <w:r w:rsidR="00E51D78" w:rsidRPr="00D056DE">
        <w:rPr>
          <w:rFonts w:ascii="GHEA Grapalat" w:hAnsi="GHEA Grapalat"/>
          <w:sz w:val="24"/>
          <w:szCs w:val="24"/>
          <w:lang w:val="hy-AM"/>
        </w:rPr>
        <w:t>7</w:t>
      </w:r>
      <w:r w:rsidR="00EE0CB1" w:rsidRPr="00D056DE">
        <w:rPr>
          <w:rFonts w:ascii="GHEA Grapalat" w:hAnsi="GHEA Grapalat"/>
          <w:sz w:val="24"/>
          <w:szCs w:val="24"/>
        </w:rPr>
        <w:t>.</w:t>
      </w:r>
      <w:r w:rsidR="00EE0CB1" w:rsidRPr="00D056DE">
        <w:rPr>
          <w:rFonts w:ascii="GHEA Grapalat" w:hAnsi="GHEA Grapalat"/>
          <w:sz w:val="24"/>
          <w:szCs w:val="24"/>
        </w:rPr>
        <w:tab/>
      </w:r>
      <w:r w:rsidRPr="00D056DE">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4F258E7" w14:textId="77777777" w:rsidR="009B0DA1" w:rsidRPr="00D056DE" w:rsidRDefault="00B5219E" w:rsidP="00B46D58">
      <w:pPr>
        <w:widowControl w:val="0"/>
        <w:tabs>
          <w:tab w:val="left" w:pos="1276"/>
        </w:tabs>
        <w:spacing w:after="160"/>
        <w:ind w:firstLine="567"/>
        <w:jc w:val="both"/>
        <w:rPr>
          <w:rFonts w:ascii="GHEA Grapalat" w:hAnsi="GHEA Grapalat" w:cs="Sylfaen"/>
        </w:rPr>
      </w:pPr>
      <w:r w:rsidRPr="00D056DE">
        <w:rPr>
          <w:rFonts w:ascii="GHEA Grapalat" w:hAnsi="GHEA Grapalat"/>
        </w:rPr>
        <w:t>8</w:t>
      </w:r>
      <w:r w:rsidR="00A150A9" w:rsidRPr="00D056DE">
        <w:rPr>
          <w:rFonts w:ascii="GHEA Grapalat" w:hAnsi="GHEA Grapalat"/>
        </w:rPr>
        <w:t>.</w:t>
      </w:r>
      <w:r w:rsidR="0093610F" w:rsidRPr="00D056DE">
        <w:rPr>
          <w:rFonts w:ascii="GHEA Grapalat" w:hAnsi="GHEA Grapalat"/>
        </w:rPr>
        <w:t>1</w:t>
      </w:r>
      <w:r w:rsidR="00E51D78" w:rsidRPr="00D056DE">
        <w:rPr>
          <w:rFonts w:ascii="GHEA Grapalat" w:hAnsi="GHEA Grapalat"/>
          <w:lang w:val="hy-AM"/>
        </w:rPr>
        <w:t>8</w:t>
      </w:r>
      <w:r w:rsidR="00EE0CB1" w:rsidRPr="00D056DE">
        <w:rPr>
          <w:rFonts w:ascii="GHEA Grapalat" w:hAnsi="GHEA Grapalat"/>
        </w:rPr>
        <w:t>.</w:t>
      </w:r>
      <w:r w:rsidR="00EE0CB1" w:rsidRPr="00D056DE">
        <w:rPr>
          <w:rFonts w:ascii="GHEA Grapalat" w:hAnsi="GHEA Grapalat"/>
        </w:rPr>
        <w:tab/>
      </w:r>
      <w:r w:rsidR="00A150A9" w:rsidRPr="00D056DE">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0496E1C" w14:textId="77777777" w:rsidR="00265D18" w:rsidRPr="00D056DE" w:rsidRDefault="00265D18" w:rsidP="00B46D58">
      <w:pPr>
        <w:widowControl w:val="0"/>
        <w:spacing w:after="160"/>
        <w:ind w:firstLine="567"/>
        <w:jc w:val="both"/>
        <w:rPr>
          <w:rFonts w:ascii="GHEA Grapalat" w:hAnsi="GHEA Grapalat"/>
        </w:rPr>
      </w:pPr>
      <w:r w:rsidRPr="00D056DE">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C11F9FF" w14:textId="77777777" w:rsidR="00096865" w:rsidRPr="00D056DE" w:rsidRDefault="00E02F60" w:rsidP="00B46D58">
      <w:pPr>
        <w:pStyle w:val="BodyTextIndent2"/>
        <w:widowControl w:val="0"/>
        <w:spacing w:after="160" w:line="240" w:lineRule="auto"/>
        <w:ind w:firstLine="567"/>
        <w:rPr>
          <w:rFonts w:ascii="GHEA Grapalat" w:hAnsi="GHEA Grapalat"/>
          <w:sz w:val="24"/>
          <w:szCs w:val="24"/>
        </w:rPr>
      </w:pPr>
      <w:r w:rsidRPr="00D056DE">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8B06C99" w14:textId="77777777" w:rsidR="008A3C60" w:rsidRPr="00D056DE" w:rsidRDefault="008A3C60" w:rsidP="00B46D58">
      <w:pPr>
        <w:pStyle w:val="BodyTextIndent2"/>
        <w:widowControl w:val="0"/>
        <w:spacing w:after="160" w:line="240" w:lineRule="auto"/>
        <w:ind w:firstLine="567"/>
        <w:rPr>
          <w:rFonts w:ascii="GHEA Grapalat" w:hAnsi="GHEA Grapalat" w:cs="Sylfaen"/>
          <w:sz w:val="24"/>
          <w:szCs w:val="24"/>
        </w:rPr>
      </w:pPr>
      <w:r w:rsidRPr="00D056DE">
        <w:rPr>
          <w:rFonts w:ascii="GHEA Grapalat" w:hAnsi="GHEA Grapalat"/>
          <w:sz w:val="24"/>
          <w:szCs w:val="24"/>
        </w:rPr>
        <w:t>Включаемые в заявку документы, утвержденные электронной цифровой подписью, не</w:t>
      </w:r>
      <w:r w:rsidRPr="00D056DE">
        <w:rPr>
          <w:rFonts w:ascii="GHEA Grapalat" w:hAnsi="GHEA Grapalat"/>
        </w:rPr>
        <w:t xml:space="preserve"> </w:t>
      </w:r>
      <w:r w:rsidRPr="00D056DE">
        <w:rPr>
          <w:rFonts w:ascii="GHEA Grapalat" w:hAnsi="GHEA Grapalat"/>
          <w:sz w:val="24"/>
          <w:szCs w:val="24"/>
        </w:rPr>
        <w:t>скрепляются печатью.</w:t>
      </w:r>
    </w:p>
    <w:p w14:paraId="334315EE" w14:textId="77777777" w:rsidR="002B103D" w:rsidRPr="00D056DE"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056DE">
        <w:rPr>
          <w:rFonts w:ascii="GHEA Grapalat" w:hAnsi="GHEA Grapalat"/>
          <w:sz w:val="24"/>
          <w:szCs w:val="24"/>
        </w:rPr>
        <w:t>8.</w:t>
      </w:r>
      <w:r w:rsidR="000E624C" w:rsidRPr="00D056DE">
        <w:rPr>
          <w:rFonts w:ascii="GHEA Grapalat" w:hAnsi="GHEA Grapalat"/>
          <w:sz w:val="24"/>
          <w:szCs w:val="24"/>
          <w:lang w:val="hy-AM"/>
        </w:rPr>
        <w:t>19</w:t>
      </w:r>
      <w:r w:rsidRPr="00D056DE">
        <w:rPr>
          <w:rFonts w:ascii="GHEA Grapalat" w:hAnsi="GHEA Grapalat"/>
          <w:sz w:val="24"/>
          <w:szCs w:val="24"/>
        </w:rPr>
        <w:t>.</w:t>
      </w:r>
      <w:r w:rsidR="00EE0CB1" w:rsidRPr="00D056DE">
        <w:rPr>
          <w:rFonts w:ascii="GHEA Grapalat" w:hAnsi="GHEA Grapalat"/>
          <w:sz w:val="24"/>
          <w:szCs w:val="24"/>
        </w:rPr>
        <w:tab/>
      </w:r>
      <w:r w:rsidRPr="00D056DE">
        <w:rPr>
          <w:rFonts w:ascii="GHEA Grapalat" w:hAnsi="GHEA Grapalat"/>
          <w:sz w:val="24"/>
          <w:szCs w:val="24"/>
        </w:rPr>
        <w:t>Оценка заявок и определение отобранного участника осуществляются по отдельным лотам</w:t>
      </w:r>
      <w:r w:rsidR="0093610F" w:rsidRPr="00D056DE">
        <w:rPr>
          <w:rStyle w:val="FootnoteReference"/>
          <w:rFonts w:ascii="GHEA Grapalat" w:hAnsi="GHEA Grapalat"/>
          <w:sz w:val="24"/>
          <w:szCs w:val="24"/>
        </w:rPr>
        <w:footnoteReference w:customMarkFollows="1" w:id="10"/>
        <w:t>12</w:t>
      </w:r>
      <w:r w:rsidRPr="00D056DE">
        <w:rPr>
          <w:rFonts w:ascii="GHEA Grapalat" w:hAnsi="GHEA Grapalat"/>
          <w:sz w:val="24"/>
          <w:szCs w:val="24"/>
        </w:rPr>
        <w:t xml:space="preserve">. </w:t>
      </w:r>
    </w:p>
    <w:p w14:paraId="2FAD17F7" w14:textId="77777777" w:rsidR="00583092" w:rsidRPr="00D056DE" w:rsidRDefault="00A150A9" w:rsidP="00B46D58">
      <w:pPr>
        <w:widowControl w:val="0"/>
        <w:tabs>
          <w:tab w:val="left" w:pos="1276"/>
        </w:tabs>
        <w:spacing w:after="160"/>
        <w:ind w:firstLine="567"/>
        <w:jc w:val="both"/>
        <w:rPr>
          <w:rFonts w:ascii="GHEA Grapalat" w:hAnsi="GHEA Grapalat"/>
        </w:rPr>
      </w:pPr>
      <w:r w:rsidRPr="00D056DE">
        <w:rPr>
          <w:rFonts w:ascii="GHEA Grapalat" w:hAnsi="GHEA Grapalat"/>
        </w:rPr>
        <w:t>8.</w:t>
      </w:r>
      <w:r w:rsidR="00020B2E" w:rsidRPr="00D056DE">
        <w:rPr>
          <w:rFonts w:ascii="GHEA Grapalat" w:hAnsi="GHEA Grapalat"/>
        </w:rPr>
        <w:t>2</w:t>
      </w:r>
      <w:r w:rsidR="004E442C" w:rsidRPr="00D056DE">
        <w:rPr>
          <w:rFonts w:ascii="GHEA Grapalat" w:hAnsi="GHEA Grapalat"/>
          <w:lang w:val="hy-AM"/>
        </w:rPr>
        <w:t>0</w:t>
      </w:r>
      <w:r w:rsidR="009F2C5D" w:rsidRPr="00D056DE">
        <w:rPr>
          <w:rFonts w:ascii="GHEA Grapalat" w:hAnsi="GHEA Grapalat"/>
        </w:rPr>
        <w:t>.</w:t>
      </w:r>
      <w:r w:rsidR="009F2C5D" w:rsidRPr="00D056DE">
        <w:rPr>
          <w:rFonts w:ascii="GHEA Grapalat" w:hAnsi="GHEA Grapalat"/>
        </w:rPr>
        <w:tab/>
      </w:r>
      <w:r w:rsidRPr="00D056DE">
        <w:rPr>
          <w:rFonts w:ascii="GHEA Grapalat" w:hAnsi="GHEA Grapalat"/>
        </w:rPr>
        <w:t>В случае если отобранный участник не заключает (отказывается</w:t>
      </w:r>
      <w:r w:rsidR="00521B59" w:rsidRPr="00D056DE">
        <w:rPr>
          <w:rFonts w:ascii="Courier New" w:hAnsi="Courier New" w:cs="Courier New"/>
          <w:lang w:val="en-US"/>
        </w:rPr>
        <w:t> </w:t>
      </w:r>
      <w:r w:rsidRPr="00D056DE">
        <w:rPr>
          <w:rFonts w:ascii="GHEA Grapalat" w:hAnsi="GHEA Grapalat"/>
        </w:rPr>
        <w:t xml:space="preserve">заключать) договор или лишается права на заключение договора, </w:t>
      </w:r>
      <w:r w:rsidR="000702A0" w:rsidRPr="00D056DE">
        <w:rPr>
          <w:rFonts w:ascii="GHEA Grapalat" w:hAnsi="GHEA Grapalat"/>
        </w:rPr>
        <w:t xml:space="preserve">решением комиссии </w:t>
      </w:r>
      <w:r w:rsidR="005F2F3B" w:rsidRPr="00D056DE">
        <w:rPr>
          <w:rFonts w:ascii="GHEA Grapalat" w:hAnsi="GHEA Grapalat"/>
        </w:rPr>
        <w:t xml:space="preserve">отобранным  </w:t>
      </w:r>
      <w:r w:rsidRPr="00D056DE">
        <w:rPr>
          <w:rFonts w:ascii="GHEA Grapalat" w:hAnsi="GHEA Grapalat"/>
        </w:rPr>
        <w:t>участник</w:t>
      </w:r>
      <w:r w:rsidR="005F2F3B" w:rsidRPr="00D056DE">
        <w:rPr>
          <w:rFonts w:ascii="GHEA Grapalat" w:hAnsi="GHEA Grapalat"/>
        </w:rPr>
        <w:t xml:space="preserve">ом </w:t>
      </w:r>
      <w:r w:rsidR="005F2F3B" w:rsidRPr="00D056DE">
        <w:rPr>
          <w:rFonts w:ascii="GHEA Grapalat" w:hAnsi="GHEA Grapalat"/>
          <w:lang w:val="hy-AM"/>
        </w:rPr>
        <w:t xml:space="preserve"> </w:t>
      </w:r>
      <w:r w:rsidR="005F2F3B" w:rsidRPr="00D056DE">
        <w:rPr>
          <w:rFonts w:ascii="GHEA Grapalat" w:hAnsi="GHEA Grapalat"/>
        </w:rPr>
        <w:t>признается участник занявший следующее место</w:t>
      </w:r>
      <w:r w:rsidR="00951CE5" w:rsidRPr="00D056DE">
        <w:rPr>
          <w:rFonts w:ascii="GHEA Grapalat" w:hAnsi="GHEA Grapalat"/>
          <w:lang w:val="hy-AM"/>
        </w:rPr>
        <w:t xml:space="preserve"> </w:t>
      </w:r>
      <w:r w:rsidR="00951CE5" w:rsidRPr="00D056DE">
        <w:rPr>
          <w:rFonts w:ascii="GHEA Grapalat" w:hAnsi="GHEA Grapalat"/>
        </w:rPr>
        <w:t>с</w:t>
      </w:r>
      <w:r w:rsidRPr="00D056DE">
        <w:rPr>
          <w:rFonts w:ascii="GHEA Grapalat" w:hAnsi="GHEA Grapalat"/>
        </w:rPr>
        <w:t xml:space="preserve"> </w:t>
      </w:r>
      <w:r w:rsidR="00951CE5" w:rsidRPr="00D056DE">
        <w:rPr>
          <w:rFonts w:ascii="GHEA Grapalat" w:hAnsi="GHEA Grapalat"/>
        </w:rPr>
        <w:t>применением процедуры</w:t>
      </w:r>
      <w:r w:rsidRPr="00D056DE">
        <w:rPr>
          <w:rFonts w:ascii="GHEA Grapalat" w:hAnsi="GHEA Grapalat"/>
        </w:rPr>
        <w:t>, установленн</w:t>
      </w:r>
      <w:r w:rsidR="00951CE5" w:rsidRPr="00D056DE">
        <w:rPr>
          <w:rFonts w:ascii="GHEA Grapalat" w:hAnsi="GHEA Grapalat"/>
        </w:rPr>
        <w:t>ой</w:t>
      </w:r>
      <w:r w:rsidRPr="00D056DE">
        <w:rPr>
          <w:rFonts w:ascii="GHEA Grapalat" w:hAnsi="GHEA Grapalat"/>
        </w:rPr>
        <w:t xml:space="preserve"> пунктами 8.13-8.</w:t>
      </w:r>
      <w:r w:rsidR="00246C8C" w:rsidRPr="00D056DE">
        <w:rPr>
          <w:rFonts w:ascii="GHEA Grapalat" w:hAnsi="GHEA Grapalat"/>
        </w:rPr>
        <w:t>19</w:t>
      </w:r>
      <w:r w:rsidR="007854B2" w:rsidRPr="00D056DE">
        <w:rPr>
          <w:rFonts w:ascii="GHEA Grapalat" w:hAnsi="GHEA Grapalat"/>
        </w:rPr>
        <w:t xml:space="preserve"> </w:t>
      </w:r>
      <w:r w:rsidRPr="00D056DE">
        <w:rPr>
          <w:rFonts w:ascii="GHEA Grapalat" w:hAnsi="GHEA Grapalat"/>
        </w:rPr>
        <w:t>части 1 настоящего Приглашения.</w:t>
      </w:r>
    </w:p>
    <w:p w14:paraId="1E7D23AB" w14:textId="77777777" w:rsidR="00583092" w:rsidRPr="00D056D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56DE">
        <w:rPr>
          <w:rFonts w:ascii="GHEA Grapalat" w:hAnsi="GHEA Grapalat"/>
          <w:sz w:val="24"/>
          <w:szCs w:val="24"/>
        </w:rPr>
        <w:t>8.</w:t>
      </w:r>
      <w:r w:rsidR="0022247D" w:rsidRPr="00D056DE">
        <w:rPr>
          <w:rFonts w:ascii="GHEA Grapalat" w:hAnsi="GHEA Grapalat"/>
          <w:sz w:val="24"/>
          <w:szCs w:val="24"/>
        </w:rPr>
        <w:t>2</w:t>
      </w:r>
      <w:r w:rsidR="00C47D55" w:rsidRPr="00D056DE">
        <w:rPr>
          <w:rFonts w:ascii="GHEA Grapalat" w:hAnsi="GHEA Grapalat"/>
          <w:sz w:val="24"/>
          <w:szCs w:val="24"/>
          <w:lang w:val="hy-AM"/>
        </w:rPr>
        <w:t>1</w:t>
      </w:r>
      <w:r w:rsidR="00FA2DBA" w:rsidRPr="00D056DE">
        <w:rPr>
          <w:rFonts w:ascii="GHEA Grapalat" w:hAnsi="GHEA Grapalat"/>
          <w:sz w:val="24"/>
          <w:szCs w:val="24"/>
        </w:rPr>
        <w:t>.</w:t>
      </w:r>
      <w:r w:rsidR="00FA2DBA" w:rsidRPr="00D056DE">
        <w:rPr>
          <w:rFonts w:ascii="GHEA Grapalat" w:hAnsi="GHEA Grapalat"/>
          <w:sz w:val="24"/>
          <w:szCs w:val="24"/>
        </w:rPr>
        <w:tab/>
      </w:r>
      <w:r w:rsidRPr="00D056DE">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1CE0ECB" w14:textId="77777777" w:rsidR="00583092" w:rsidRPr="00D056DE" w:rsidRDefault="00662165" w:rsidP="00B46D58">
      <w:pPr>
        <w:pStyle w:val="BodyTextIndent2"/>
        <w:widowControl w:val="0"/>
        <w:spacing w:after="160" w:line="240" w:lineRule="auto"/>
        <w:ind w:firstLine="567"/>
        <w:rPr>
          <w:rFonts w:ascii="GHEA Grapalat" w:hAnsi="GHEA Grapalat"/>
          <w:sz w:val="24"/>
          <w:szCs w:val="24"/>
        </w:rPr>
      </w:pPr>
      <w:r w:rsidRPr="00D056DE">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D056DE">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1A5A04" w14:textId="77777777" w:rsidR="00583092" w:rsidRPr="00D056DE"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056DE">
        <w:rPr>
          <w:rFonts w:ascii="GHEA Grapalat" w:hAnsi="GHEA Grapalat"/>
          <w:sz w:val="24"/>
          <w:szCs w:val="24"/>
        </w:rPr>
        <w:t>8.</w:t>
      </w:r>
      <w:r w:rsidR="005A79EE" w:rsidRPr="00D056DE">
        <w:rPr>
          <w:rFonts w:ascii="GHEA Grapalat" w:hAnsi="GHEA Grapalat"/>
          <w:sz w:val="24"/>
          <w:szCs w:val="24"/>
        </w:rPr>
        <w:t>2</w:t>
      </w:r>
      <w:r w:rsidR="00336709" w:rsidRPr="00D056DE">
        <w:rPr>
          <w:rFonts w:ascii="GHEA Grapalat" w:hAnsi="GHEA Grapalat"/>
          <w:sz w:val="24"/>
          <w:szCs w:val="24"/>
          <w:lang w:val="hy-AM"/>
        </w:rPr>
        <w:t>2</w:t>
      </w:r>
      <w:r w:rsidRPr="00D056DE">
        <w:rPr>
          <w:rFonts w:ascii="GHEA Grapalat" w:hAnsi="GHEA Grapalat"/>
          <w:sz w:val="24"/>
          <w:szCs w:val="24"/>
        </w:rPr>
        <w:t>.</w:t>
      </w:r>
      <w:r w:rsidR="00FA2DBA" w:rsidRPr="00D056DE">
        <w:rPr>
          <w:rFonts w:ascii="GHEA Grapalat" w:hAnsi="GHEA Grapalat"/>
          <w:sz w:val="24"/>
          <w:szCs w:val="24"/>
        </w:rPr>
        <w:tab/>
      </w:r>
      <w:r w:rsidRPr="00D056DE">
        <w:rPr>
          <w:rFonts w:ascii="GHEA Grapalat" w:hAnsi="GHEA Grapalat"/>
          <w:sz w:val="24"/>
          <w:szCs w:val="24"/>
        </w:rPr>
        <w:t>С целью применения пункта 8.</w:t>
      </w:r>
      <w:r w:rsidR="005A79EE" w:rsidRPr="00D056DE">
        <w:rPr>
          <w:rFonts w:ascii="GHEA Grapalat" w:hAnsi="GHEA Grapalat"/>
          <w:sz w:val="24"/>
          <w:szCs w:val="24"/>
        </w:rPr>
        <w:t>2</w:t>
      </w:r>
      <w:r w:rsidR="00F274C5" w:rsidRPr="00D056DE">
        <w:rPr>
          <w:rFonts w:ascii="GHEA Grapalat" w:hAnsi="GHEA Grapalat"/>
          <w:sz w:val="24"/>
          <w:szCs w:val="24"/>
          <w:lang w:val="hy-AM"/>
        </w:rPr>
        <w:t>1</w:t>
      </w:r>
      <w:r w:rsidRPr="00D056DE">
        <w:rPr>
          <w:rFonts w:ascii="GHEA Grapalat" w:hAnsi="GHEA Grapalat"/>
          <w:sz w:val="24"/>
          <w:szCs w:val="24"/>
        </w:rPr>
        <w:t xml:space="preserve">. части 1 настоящего приглашения </w:t>
      </w:r>
      <w:r w:rsidR="005A79EE" w:rsidRPr="00D056DE">
        <w:rPr>
          <w:rFonts w:ascii="GHEA Grapalat" w:hAnsi="GHEA Grapalat"/>
          <w:sz w:val="24"/>
          <w:szCs w:val="24"/>
        </w:rPr>
        <w:t xml:space="preserve">может быть созвано </w:t>
      </w:r>
      <w:r w:rsidRPr="00D056DE">
        <w:rPr>
          <w:rFonts w:ascii="GHEA Grapalat" w:hAnsi="GHEA Grapalat"/>
          <w:sz w:val="24"/>
          <w:szCs w:val="24"/>
        </w:rPr>
        <w:t>внеочередное заседание комиссии.</w:t>
      </w:r>
    </w:p>
    <w:p w14:paraId="22FBFDE2" w14:textId="77777777" w:rsidR="00196487" w:rsidRPr="00D056DE" w:rsidRDefault="00A150A9" w:rsidP="00B46D58">
      <w:pPr>
        <w:pStyle w:val="norm"/>
        <w:widowControl w:val="0"/>
        <w:tabs>
          <w:tab w:val="left" w:pos="1276"/>
        </w:tabs>
        <w:spacing w:after="160" w:line="240" w:lineRule="auto"/>
        <w:ind w:firstLine="567"/>
        <w:rPr>
          <w:rFonts w:ascii="GHEA Grapalat" w:hAnsi="GHEA Grapalat"/>
          <w:sz w:val="24"/>
          <w:szCs w:val="24"/>
        </w:rPr>
      </w:pPr>
      <w:r w:rsidRPr="00D056DE">
        <w:rPr>
          <w:rFonts w:ascii="GHEA Grapalat" w:hAnsi="GHEA Grapalat"/>
          <w:sz w:val="24"/>
          <w:szCs w:val="24"/>
        </w:rPr>
        <w:t>8.</w:t>
      </w:r>
      <w:r w:rsidR="004D0EA7" w:rsidRPr="00D056DE">
        <w:rPr>
          <w:rFonts w:ascii="GHEA Grapalat" w:hAnsi="GHEA Grapalat"/>
          <w:sz w:val="24"/>
          <w:szCs w:val="24"/>
        </w:rPr>
        <w:t>2</w:t>
      </w:r>
      <w:r w:rsidR="00773841" w:rsidRPr="00D056DE">
        <w:rPr>
          <w:rFonts w:ascii="GHEA Grapalat" w:hAnsi="GHEA Grapalat"/>
          <w:sz w:val="24"/>
          <w:szCs w:val="24"/>
          <w:lang w:val="hy-AM"/>
        </w:rPr>
        <w:t>3</w:t>
      </w:r>
      <w:r w:rsidRPr="00D056DE">
        <w:rPr>
          <w:rFonts w:ascii="GHEA Grapalat" w:hAnsi="GHEA Grapalat"/>
          <w:sz w:val="24"/>
          <w:szCs w:val="24"/>
        </w:rPr>
        <w:t>.</w:t>
      </w:r>
      <w:r w:rsidR="00544D9F" w:rsidRPr="00D056DE">
        <w:rPr>
          <w:rFonts w:ascii="GHEA Grapalat" w:hAnsi="GHEA Grapalat"/>
          <w:sz w:val="24"/>
          <w:szCs w:val="24"/>
        </w:rPr>
        <w:tab/>
      </w:r>
      <w:r w:rsidRPr="00D056DE">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84783F2" w14:textId="77777777" w:rsidR="00196487" w:rsidRPr="00D056DE" w:rsidRDefault="00196487" w:rsidP="00B46D58">
      <w:pPr>
        <w:pStyle w:val="norm"/>
        <w:widowControl w:val="0"/>
        <w:tabs>
          <w:tab w:val="left" w:pos="1134"/>
        </w:tabs>
        <w:spacing w:after="160" w:line="240" w:lineRule="auto"/>
        <w:ind w:firstLine="567"/>
        <w:rPr>
          <w:rFonts w:ascii="GHEA Grapalat" w:hAnsi="GHEA Grapalat"/>
          <w:sz w:val="24"/>
          <w:szCs w:val="24"/>
        </w:rPr>
      </w:pPr>
      <w:r w:rsidRPr="00D056DE">
        <w:rPr>
          <w:rFonts w:ascii="GHEA Grapalat" w:hAnsi="GHEA Grapalat"/>
          <w:sz w:val="24"/>
          <w:szCs w:val="24"/>
        </w:rPr>
        <w:t>1)</w:t>
      </w:r>
      <w:r w:rsidR="00544D9F" w:rsidRPr="00D056DE">
        <w:rPr>
          <w:rFonts w:ascii="GHEA Grapalat" w:hAnsi="GHEA Grapalat"/>
          <w:sz w:val="24"/>
          <w:szCs w:val="24"/>
        </w:rPr>
        <w:tab/>
      </w:r>
      <w:r w:rsidRPr="00D056DE">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A9DA146" w14:textId="77777777" w:rsidR="00196487" w:rsidRPr="00D056DE"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D056DE">
        <w:rPr>
          <w:rFonts w:ascii="GHEA Grapalat" w:hAnsi="GHEA Grapalat"/>
          <w:sz w:val="24"/>
          <w:szCs w:val="24"/>
        </w:rPr>
        <w:t>2)</w:t>
      </w:r>
      <w:r w:rsidR="00544D9F" w:rsidRPr="00D056DE">
        <w:rPr>
          <w:rFonts w:ascii="GHEA Grapalat" w:hAnsi="GHEA Grapalat"/>
          <w:sz w:val="24"/>
          <w:szCs w:val="24"/>
        </w:rPr>
        <w:tab/>
      </w:r>
      <w:r w:rsidRPr="00D056DE">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C40C368" w14:textId="77777777" w:rsidR="00E45ACA" w:rsidRPr="00D056DE" w:rsidRDefault="00A150A9" w:rsidP="00B46D58">
      <w:pPr>
        <w:pStyle w:val="norm"/>
        <w:widowControl w:val="0"/>
        <w:tabs>
          <w:tab w:val="left" w:pos="1276"/>
        </w:tabs>
        <w:spacing w:after="160" w:line="240" w:lineRule="auto"/>
        <w:ind w:firstLine="567"/>
        <w:rPr>
          <w:rFonts w:ascii="GHEA Grapalat" w:hAnsi="GHEA Grapalat"/>
          <w:sz w:val="24"/>
          <w:szCs w:val="24"/>
        </w:rPr>
      </w:pPr>
      <w:r w:rsidRPr="00D056DE">
        <w:rPr>
          <w:rFonts w:ascii="GHEA Grapalat" w:hAnsi="GHEA Grapalat"/>
          <w:spacing w:val="-6"/>
          <w:sz w:val="24"/>
          <w:szCs w:val="24"/>
        </w:rPr>
        <w:t>8.</w:t>
      </w:r>
      <w:r w:rsidR="004D0EA7" w:rsidRPr="00D056DE">
        <w:rPr>
          <w:rFonts w:ascii="GHEA Grapalat" w:hAnsi="GHEA Grapalat"/>
          <w:spacing w:val="-6"/>
          <w:sz w:val="24"/>
          <w:szCs w:val="24"/>
        </w:rPr>
        <w:t>2</w:t>
      </w:r>
      <w:r w:rsidR="00541390" w:rsidRPr="00D056DE">
        <w:rPr>
          <w:rFonts w:ascii="GHEA Grapalat" w:hAnsi="GHEA Grapalat"/>
          <w:spacing w:val="-6"/>
          <w:sz w:val="24"/>
          <w:szCs w:val="24"/>
        </w:rPr>
        <w:t>4</w:t>
      </w:r>
      <w:r w:rsidR="00544D9F" w:rsidRPr="00D056DE">
        <w:rPr>
          <w:rFonts w:ascii="GHEA Grapalat" w:hAnsi="GHEA Grapalat"/>
          <w:spacing w:val="-6"/>
          <w:sz w:val="24"/>
          <w:szCs w:val="24"/>
        </w:rPr>
        <w:t>.</w:t>
      </w:r>
      <w:r w:rsidR="00544D9F" w:rsidRPr="00D056DE">
        <w:rPr>
          <w:rFonts w:ascii="GHEA Grapalat" w:hAnsi="GHEA Grapalat"/>
          <w:spacing w:val="-6"/>
          <w:sz w:val="24"/>
          <w:szCs w:val="24"/>
        </w:rPr>
        <w:tab/>
      </w:r>
      <w:r w:rsidRPr="00D056DE">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056DE">
        <w:rPr>
          <w:rFonts w:ascii="GHEA Grapalat" w:hAnsi="GHEA Grapalat"/>
          <w:sz w:val="24"/>
          <w:szCs w:val="24"/>
        </w:rPr>
        <w:t xml:space="preserve"> Решение о</w:t>
      </w:r>
      <w:r w:rsidR="00BA2853" w:rsidRPr="00D056DE">
        <w:rPr>
          <w:rFonts w:ascii="Courier New" w:hAnsi="Courier New" w:cs="Courier New"/>
          <w:sz w:val="24"/>
          <w:szCs w:val="24"/>
          <w:lang w:val="en-US"/>
        </w:rPr>
        <w:t> </w:t>
      </w:r>
      <w:r w:rsidRPr="00D056DE">
        <w:rPr>
          <w:rFonts w:ascii="GHEA Grapalat" w:hAnsi="GHEA Grapalat"/>
          <w:sz w:val="24"/>
          <w:szCs w:val="24"/>
        </w:rPr>
        <w:t>заключении договора содержит краткую информацию об оценке заявок, о</w:t>
      </w:r>
      <w:r w:rsidR="00BA2853" w:rsidRPr="00D056DE">
        <w:rPr>
          <w:rFonts w:ascii="Courier New" w:hAnsi="Courier New" w:cs="Courier New"/>
          <w:sz w:val="24"/>
          <w:szCs w:val="24"/>
          <w:lang w:val="en-US"/>
        </w:rPr>
        <w:t> </w:t>
      </w:r>
      <w:r w:rsidRPr="00D056DE">
        <w:rPr>
          <w:rFonts w:ascii="GHEA Grapalat" w:hAnsi="GHEA Grapalat"/>
          <w:sz w:val="24"/>
          <w:szCs w:val="24"/>
        </w:rPr>
        <w:t>причинах, обосновывающих выбор отобранного участника, и объявление о</w:t>
      </w:r>
      <w:r w:rsidR="00BA2853" w:rsidRPr="00D056DE">
        <w:rPr>
          <w:rFonts w:ascii="Courier New" w:hAnsi="Courier New" w:cs="Courier New"/>
          <w:sz w:val="24"/>
          <w:szCs w:val="24"/>
          <w:lang w:val="en-US"/>
        </w:rPr>
        <w:t> </w:t>
      </w:r>
      <w:r w:rsidRPr="00D056DE">
        <w:rPr>
          <w:rFonts w:ascii="GHEA Grapalat" w:hAnsi="GHEA Grapalat"/>
          <w:sz w:val="24"/>
          <w:szCs w:val="24"/>
        </w:rPr>
        <w:t>периоде ожидания.</w:t>
      </w:r>
    </w:p>
    <w:p w14:paraId="5B9569D6" w14:textId="77777777" w:rsidR="00583092" w:rsidRPr="00D056D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56DE">
        <w:rPr>
          <w:rFonts w:ascii="GHEA Grapalat" w:hAnsi="GHEA Grapalat"/>
          <w:sz w:val="24"/>
          <w:szCs w:val="24"/>
        </w:rPr>
        <w:t>8.</w:t>
      </w:r>
      <w:r w:rsidR="00163324" w:rsidRPr="00D056DE">
        <w:rPr>
          <w:rFonts w:ascii="GHEA Grapalat" w:hAnsi="GHEA Grapalat"/>
          <w:sz w:val="24"/>
          <w:szCs w:val="24"/>
        </w:rPr>
        <w:t>2</w:t>
      </w:r>
      <w:r w:rsidR="00971F12" w:rsidRPr="00D056DE">
        <w:rPr>
          <w:rFonts w:ascii="GHEA Grapalat" w:hAnsi="GHEA Grapalat"/>
          <w:sz w:val="24"/>
          <w:szCs w:val="24"/>
          <w:lang w:val="hy-AM"/>
        </w:rPr>
        <w:t>5</w:t>
      </w:r>
      <w:r w:rsidR="00BA2853" w:rsidRPr="00D056DE">
        <w:rPr>
          <w:rFonts w:ascii="GHEA Grapalat" w:hAnsi="GHEA Grapalat"/>
          <w:sz w:val="24"/>
          <w:szCs w:val="24"/>
        </w:rPr>
        <w:t>.</w:t>
      </w:r>
      <w:r w:rsidRPr="00D056DE">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0A16BB" w14:textId="15BAF2D6" w:rsidR="00500780" w:rsidRPr="00D056DE" w:rsidRDefault="00583092" w:rsidP="00A835E3">
      <w:pPr>
        <w:pStyle w:val="BodyTextIndent2"/>
        <w:widowControl w:val="0"/>
        <w:spacing w:after="160" w:line="240" w:lineRule="auto"/>
        <w:ind w:firstLine="567"/>
        <w:rPr>
          <w:rFonts w:ascii="GHEA Grapalat" w:hAnsi="GHEA Grapalat"/>
          <w:color w:val="000000" w:themeColor="text1"/>
          <w:szCs w:val="22"/>
        </w:rPr>
      </w:pPr>
      <w:r w:rsidRPr="00D056DE">
        <w:rPr>
          <w:rFonts w:ascii="GHEA Grapalat" w:hAnsi="GHEA Grapalat"/>
          <w:sz w:val="24"/>
          <w:szCs w:val="24"/>
        </w:rPr>
        <w:t>Период ожидания в случае настоящей процедуры составляет "</w:t>
      </w:r>
      <w:r w:rsidR="00786C2E" w:rsidRPr="00D056DE">
        <w:rPr>
          <w:rFonts w:ascii="GHEA Grapalat" w:hAnsi="GHEA Grapalat"/>
          <w:sz w:val="24"/>
          <w:szCs w:val="24"/>
        </w:rPr>
        <w:t>10</w:t>
      </w:r>
      <w:r w:rsidRPr="00D056DE">
        <w:rPr>
          <w:rFonts w:ascii="GHEA Grapalat" w:hAnsi="GHEA Grapalat"/>
          <w:sz w:val="24"/>
          <w:szCs w:val="24"/>
        </w:rPr>
        <w:t>" календарных дней. Период ожидания</w:t>
      </w:r>
      <w:r w:rsidR="00A835E3" w:rsidRPr="00D056DE">
        <w:rPr>
          <w:rFonts w:ascii="GHEA Grapalat" w:hAnsi="GHEA Grapalat"/>
          <w:sz w:val="24"/>
          <w:szCs w:val="24"/>
        </w:rPr>
        <w:t>:</w:t>
      </w:r>
      <w:r w:rsidRPr="00D056DE">
        <w:rPr>
          <w:rFonts w:ascii="GHEA Grapalat" w:hAnsi="GHEA Grapalat"/>
          <w:sz w:val="24"/>
          <w:szCs w:val="24"/>
        </w:rPr>
        <w:t xml:space="preserve"> </w:t>
      </w:r>
    </w:p>
    <w:p w14:paraId="3416AB32" w14:textId="77777777" w:rsidR="00500780" w:rsidRPr="00D056DE" w:rsidRDefault="00500780" w:rsidP="00500780">
      <w:pPr>
        <w:pStyle w:val="norm"/>
        <w:widowControl w:val="0"/>
        <w:tabs>
          <w:tab w:val="left" w:pos="1276"/>
        </w:tabs>
        <w:spacing w:line="240" w:lineRule="auto"/>
        <w:ind w:firstLine="0"/>
        <w:rPr>
          <w:rFonts w:ascii="GHEA Grapalat" w:hAnsi="GHEA Grapalat"/>
          <w:sz w:val="24"/>
          <w:szCs w:val="24"/>
        </w:rPr>
      </w:pPr>
      <w:r w:rsidRPr="00D056DE">
        <w:rPr>
          <w:rFonts w:ascii="GHEA Grapalat" w:hAnsi="GHEA Grapalat"/>
          <w:sz w:val="24"/>
          <w:szCs w:val="24"/>
        </w:rPr>
        <w:t>- не применим, если заявку подал только один участник, с которым заключается договор;</w:t>
      </w:r>
    </w:p>
    <w:p w14:paraId="64B27DE5" w14:textId="77777777" w:rsidR="006D684E" w:rsidRPr="00D056DE" w:rsidRDefault="00500780" w:rsidP="00500780">
      <w:pPr>
        <w:pStyle w:val="norm"/>
        <w:widowControl w:val="0"/>
        <w:tabs>
          <w:tab w:val="left" w:pos="1276"/>
        </w:tabs>
        <w:spacing w:line="240" w:lineRule="auto"/>
        <w:ind w:firstLine="0"/>
        <w:rPr>
          <w:rFonts w:ascii="GHEA Grapalat" w:hAnsi="GHEA Grapalat"/>
          <w:sz w:val="24"/>
          <w:szCs w:val="24"/>
        </w:rPr>
      </w:pPr>
      <w:r w:rsidRPr="00D056DE">
        <w:rPr>
          <w:rFonts w:ascii="GHEA Grapalat" w:hAnsi="GHEA Grapalat"/>
          <w:sz w:val="24"/>
          <w:szCs w:val="24"/>
        </w:rPr>
        <w:t>- применим также в том случае, когда заявку подал только один участник и она была</w:t>
      </w:r>
      <w:r w:rsidRPr="00D056DE">
        <w:rPr>
          <w:rFonts w:ascii="GHEA Grapalat" w:hAnsi="GHEA Grapalat"/>
          <w:szCs w:val="22"/>
        </w:rPr>
        <w:t xml:space="preserve"> </w:t>
      </w:r>
      <w:r w:rsidRPr="00D056DE">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E94A723" w14:textId="77777777" w:rsidR="00500780" w:rsidRPr="00D056DE" w:rsidRDefault="006D684E" w:rsidP="00500780">
      <w:pPr>
        <w:pStyle w:val="norm"/>
        <w:widowControl w:val="0"/>
        <w:tabs>
          <w:tab w:val="left" w:pos="1276"/>
        </w:tabs>
        <w:spacing w:line="240" w:lineRule="auto"/>
        <w:ind w:firstLine="0"/>
        <w:rPr>
          <w:rFonts w:ascii="GHEA Grapalat" w:hAnsi="GHEA Grapalat"/>
          <w:sz w:val="24"/>
          <w:szCs w:val="24"/>
        </w:rPr>
      </w:pPr>
      <w:r w:rsidRPr="00D056DE">
        <w:rPr>
          <w:rFonts w:ascii="GHEA Grapalat" w:hAnsi="GHEA Grapalat"/>
          <w:sz w:val="24"/>
          <w:szCs w:val="24"/>
        </w:rPr>
        <w:t xml:space="preserve">      </w:t>
      </w:r>
      <w:r w:rsidR="00500780" w:rsidRPr="00D056DE">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7DCC79A" w14:textId="77777777" w:rsidR="00B73109" w:rsidRPr="00D056DE" w:rsidRDefault="00B73109" w:rsidP="00B46D58">
      <w:pPr>
        <w:widowControl w:val="0"/>
        <w:spacing w:after="160"/>
        <w:jc w:val="center"/>
        <w:rPr>
          <w:rFonts w:ascii="GHEA Grapalat" w:hAnsi="GHEA Grapalat"/>
          <w:b/>
        </w:rPr>
      </w:pPr>
    </w:p>
    <w:p w14:paraId="0BE22947" w14:textId="77777777" w:rsidR="00B73109" w:rsidRPr="00D056DE" w:rsidRDefault="00B73109" w:rsidP="00B46D58">
      <w:pPr>
        <w:widowControl w:val="0"/>
        <w:spacing w:after="160"/>
        <w:jc w:val="center"/>
        <w:rPr>
          <w:rFonts w:ascii="GHEA Grapalat" w:hAnsi="GHEA Grapalat"/>
          <w:b/>
        </w:rPr>
      </w:pPr>
    </w:p>
    <w:p w14:paraId="7E564375" w14:textId="77777777" w:rsidR="000313A6" w:rsidRPr="00D056DE" w:rsidRDefault="00AA0AD8" w:rsidP="00B46D58">
      <w:pPr>
        <w:widowControl w:val="0"/>
        <w:spacing w:after="160"/>
        <w:jc w:val="center"/>
        <w:rPr>
          <w:rFonts w:ascii="GHEA Grapalat" w:hAnsi="GHEA Grapalat"/>
          <w:b/>
        </w:rPr>
      </w:pPr>
      <w:r w:rsidRPr="00D056DE">
        <w:rPr>
          <w:rFonts w:ascii="GHEA Grapalat" w:hAnsi="GHEA Grapalat"/>
          <w:b/>
        </w:rPr>
        <w:t xml:space="preserve">9. ЗАКЛЮЧЕНИЕ ДОГОВОРА </w:t>
      </w:r>
    </w:p>
    <w:p w14:paraId="4E66E853" w14:textId="77777777" w:rsidR="00B73109" w:rsidRPr="00D056DE" w:rsidRDefault="00B73109" w:rsidP="00B46D58">
      <w:pPr>
        <w:widowControl w:val="0"/>
        <w:spacing w:after="160"/>
        <w:jc w:val="center"/>
        <w:rPr>
          <w:rFonts w:ascii="GHEA Grapalat" w:hAnsi="GHEA Grapalat" w:cs="Arial"/>
          <w:b/>
          <w:iCs/>
        </w:rPr>
      </w:pPr>
    </w:p>
    <w:p w14:paraId="5CEB85B4" w14:textId="77777777" w:rsidR="00096865" w:rsidRPr="00D056DE" w:rsidRDefault="00AA0AD8" w:rsidP="00B46D58">
      <w:pPr>
        <w:widowControl w:val="0"/>
        <w:tabs>
          <w:tab w:val="left" w:pos="1134"/>
        </w:tabs>
        <w:spacing w:after="160"/>
        <w:ind w:firstLine="567"/>
        <w:jc w:val="both"/>
        <w:rPr>
          <w:rFonts w:ascii="GHEA Grapalat" w:hAnsi="GHEA Grapalat" w:cs="Sylfaen"/>
        </w:rPr>
      </w:pPr>
      <w:r w:rsidRPr="00D056DE">
        <w:rPr>
          <w:rFonts w:ascii="GHEA Grapalat" w:hAnsi="GHEA Grapalat"/>
        </w:rPr>
        <w:lastRenderedPageBreak/>
        <w:t>9.1</w:t>
      </w:r>
      <w:r w:rsidR="002A3FC1" w:rsidRPr="00D056DE">
        <w:rPr>
          <w:rFonts w:ascii="GHEA Grapalat" w:hAnsi="GHEA Grapalat"/>
        </w:rPr>
        <w:t>.</w:t>
      </w:r>
      <w:r w:rsidR="002A3FC1" w:rsidRPr="00D056DE">
        <w:rPr>
          <w:rFonts w:ascii="GHEA Grapalat" w:hAnsi="GHEA Grapalat"/>
        </w:rPr>
        <w:tab/>
      </w:r>
      <w:r w:rsidRPr="00D056DE">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2752427" w14:textId="77777777" w:rsidR="00EB6E54" w:rsidRPr="00D056DE" w:rsidRDefault="00AA0AD8" w:rsidP="00B46D58">
      <w:pPr>
        <w:widowControl w:val="0"/>
        <w:tabs>
          <w:tab w:val="left" w:pos="1134"/>
        </w:tabs>
        <w:spacing w:after="160"/>
        <w:ind w:firstLine="567"/>
        <w:jc w:val="both"/>
        <w:rPr>
          <w:rFonts w:ascii="GHEA Grapalat" w:hAnsi="GHEA Grapalat" w:cs="Sylfaen"/>
        </w:rPr>
      </w:pPr>
      <w:r w:rsidRPr="00D056DE">
        <w:rPr>
          <w:rFonts w:ascii="GHEA Grapalat" w:hAnsi="GHEA Grapalat"/>
        </w:rPr>
        <w:t>9.2.</w:t>
      </w:r>
      <w:r w:rsidR="002A3FC1" w:rsidRPr="00D056DE">
        <w:rPr>
          <w:rFonts w:ascii="GHEA Grapalat" w:hAnsi="GHEA Grapalat"/>
        </w:rPr>
        <w:tab/>
      </w:r>
      <w:r w:rsidR="00BC654F" w:rsidRPr="00D056DE">
        <w:rPr>
          <w:rFonts w:ascii="GHEA Grapalat" w:hAnsi="GHEA Grapalat"/>
        </w:rPr>
        <w:t>На четвертый рабочий день</w:t>
      </w:r>
      <w:r w:rsidRPr="00D056DE">
        <w:rPr>
          <w:rFonts w:ascii="GHEA Grapalat" w:hAnsi="GHEA Grapalat"/>
        </w:rPr>
        <w:t xml:space="preserve">, </w:t>
      </w:r>
      <w:r w:rsidR="00BC654F" w:rsidRPr="00D056DE">
        <w:rPr>
          <w:rFonts w:ascii="GHEA Grapalat" w:hAnsi="GHEA Grapalat"/>
        </w:rPr>
        <w:t>следующий</w:t>
      </w:r>
      <w:ins w:id="9" w:author="Inesa Kocharyan" w:date="2022-05-27T11:14:00Z">
        <w:r w:rsidR="00BC654F" w:rsidRPr="00D056DE">
          <w:rPr>
            <w:rFonts w:ascii="GHEA Grapalat" w:hAnsi="GHEA Grapalat"/>
          </w:rPr>
          <w:t xml:space="preserve"> </w:t>
        </w:r>
      </w:ins>
      <w:r w:rsidRPr="00D056DE">
        <w:rPr>
          <w:rFonts w:ascii="GHEA Grapalat" w:hAnsi="GHEA Grapalat"/>
        </w:rPr>
        <w:t>за окончанием периода ожидания, установленного пунктом 8.</w:t>
      </w:r>
      <w:r w:rsidR="00DA3F9C" w:rsidRPr="00D056DE">
        <w:rPr>
          <w:rFonts w:ascii="GHEA Grapalat" w:hAnsi="GHEA Grapalat"/>
        </w:rPr>
        <w:t>2</w:t>
      </w:r>
      <w:r w:rsidR="0052367F" w:rsidRPr="00D056DE">
        <w:rPr>
          <w:rFonts w:ascii="GHEA Grapalat" w:hAnsi="GHEA Grapalat"/>
          <w:lang w:val="hy-AM"/>
        </w:rPr>
        <w:t>5</w:t>
      </w:r>
      <w:r w:rsidRPr="00D056DE">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D056DE">
        <w:rPr>
          <w:rFonts w:ascii="GHEA Grapalat" w:hAnsi="GHEA Grapalat"/>
        </w:rPr>
        <w:t>четвертый</w:t>
      </w:r>
      <w:r w:rsidRPr="00D056DE">
        <w:rPr>
          <w:rFonts w:ascii="GHEA Grapalat" w:hAnsi="GHEA Grapalat"/>
        </w:rPr>
        <w:t xml:space="preserve"> рабочий день, следующий за днем окончания периода ожидания, установленного пунктом 8.</w:t>
      </w:r>
      <w:r w:rsidR="00DA3F9C" w:rsidRPr="00D056DE">
        <w:rPr>
          <w:rFonts w:ascii="GHEA Grapalat" w:hAnsi="GHEA Grapalat"/>
        </w:rPr>
        <w:t>2</w:t>
      </w:r>
      <w:r w:rsidR="0052367F" w:rsidRPr="00D056DE">
        <w:rPr>
          <w:rFonts w:ascii="GHEA Grapalat" w:hAnsi="GHEA Grapalat"/>
          <w:lang w:val="hy-AM"/>
        </w:rPr>
        <w:t>5</w:t>
      </w:r>
      <w:r w:rsidR="00DA3F9C" w:rsidRPr="00D056DE">
        <w:rPr>
          <w:rFonts w:ascii="GHEA Grapalat" w:hAnsi="GHEA Grapalat"/>
        </w:rPr>
        <w:t xml:space="preserve"> </w:t>
      </w:r>
      <w:r w:rsidRPr="00D056DE">
        <w:rPr>
          <w:rFonts w:ascii="GHEA Grapalat" w:hAnsi="GHEA Grapalat"/>
        </w:rPr>
        <w:t>части 1 настоящего Приглашения.</w:t>
      </w:r>
    </w:p>
    <w:p w14:paraId="72F8DD3B" w14:textId="77777777" w:rsidR="00F23A51" w:rsidRPr="00D056DE" w:rsidRDefault="00AA0AD8" w:rsidP="00B46D58">
      <w:pPr>
        <w:widowControl w:val="0"/>
        <w:tabs>
          <w:tab w:val="left" w:pos="1134"/>
        </w:tabs>
        <w:spacing w:after="160"/>
        <w:ind w:firstLine="567"/>
        <w:jc w:val="both"/>
        <w:rPr>
          <w:rFonts w:ascii="GHEA Grapalat" w:hAnsi="GHEA Grapalat" w:cs="Sylfaen"/>
        </w:rPr>
      </w:pPr>
      <w:r w:rsidRPr="00D056DE">
        <w:rPr>
          <w:rFonts w:ascii="GHEA Grapalat" w:hAnsi="GHEA Grapalat"/>
        </w:rPr>
        <w:t>9.3.</w:t>
      </w:r>
      <w:r w:rsidR="002A3FC1" w:rsidRPr="00D056DE">
        <w:rPr>
          <w:rFonts w:ascii="GHEA Grapalat" w:hAnsi="GHEA Grapalat"/>
        </w:rPr>
        <w:tab/>
      </w:r>
      <w:r w:rsidRPr="00D056DE">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D056DE">
        <w:rPr>
          <w:rFonts w:ascii="GHEA Grapalat" w:hAnsi="GHEA Grapalat"/>
        </w:rPr>
        <w:t xml:space="preserve">При этом, при закупке строительных работ, в договор включаются </w:t>
      </w:r>
      <w:r w:rsidR="00B55057" w:rsidRPr="00D056DE">
        <w:rPr>
          <w:rFonts w:ascii="GHEA Grapalat" w:hAnsi="GHEA Grapalat"/>
        </w:rPr>
        <w:t>приборы</w:t>
      </w:r>
      <w:r w:rsidR="00645866" w:rsidRPr="00D056DE">
        <w:rPr>
          <w:rFonts w:ascii="GHEA Grapalat" w:hAnsi="GHEA Grapalat"/>
        </w:rPr>
        <w:t xml:space="preserve"> и оборудование, представленные по заявке отобранного участника</w:t>
      </w:r>
      <w:r w:rsidRPr="00D056DE">
        <w:rPr>
          <w:rFonts w:ascii="GHEA Grapalat" w:hAnsi="GHEA Grapalat"/>
        </w:rPr>
        <w:t xml:space="preserve">. </w:t>
      </w:r>
    </w:p>
    <w:p w14:paraId="504C244F" w14:textId="77777777" w:rsidR="009365B5" w:rsidRPr="00D056DE" w:rsidRDefault="00AA0AD8" w:rsidP="00B46D58">
      <w:pPr>
        <w:widowControl w:val="0"/>
        <w:tabs>
          <w:tab w:val="left" w:pos="1134"/>
        </w:tabs>
        <w:spacing w:after="160"/>
        <w:ind w:firstLine="567"/>
        <w:jc w:val="both"/>
        <w:rPr>
          <w:rFonts w:ascii="GHEA Grapalat" w:hAnsi="GHEA Grapalat" w:cs="Sylfaen"/>
        </w:rPr>
      </w:pPr>
      <w:r w:rsidRPr="00D056DE">
        <w:rPr>
          <w:rFonts w:ascii="GHEA Grapalat" w:hAnsi="GHEA Grapalat"/>
        </w:rPr>
        <w:t>9.4.</w:t>
      </w:r>
      <w:r w:rsidR="002A3FC1" w:rsidRPr="00D056DE">
        <w:rPr>
          <w:rFonts w:ascii="GHEA Grapalat" w:hAnsi="GHEA Grapalat"/>
        </w:rPr>
        <w:tab/>
      </w:r>
      <w:r w:rsidRPr="00D056DE">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419B88D" w14:textId="77777777" w:rsidR="00096865" w:rsidRPr="00D056DE" w:rsidRDefault="00AA0AD8" w:rsidP="00B46D58">
      <w:pPr>
        <w:widowControl w:val="0"/>
        <w:tabs>
          <w:tab w:val="left" w:pos="1134"/>
        </w:tabs>
        <w:spacing w:after="160"/>
        <w:ind w:firstLine="567"/>
        <w:jc w:val="both"/>
        <w:rPr>
          <w:rFonts w:ascii="GHEA Grapalat" w:hAnsi="GHEA Grapalat" w:cs="Sylfaen"/>
        </w:rPr>
      </w:pPr>
      <w:r w:rsidRPr="00D056DE">
        <w:rPr>
          <w:rFonts w:ascii="GHEA Grapalat" w:hAnsi="GHEA Grapalat"/>
        </w:rPr>
        <w:t>9.5</w:t>
      </w:r>
      <w:r w:rsidR="00DC30CC" w:rsidRPr="00D056DE">
        <w:rPr>
          <w:rFonts w:ascii="GHEA Grapalat" w:hAnsi="GHEA Grapalat"/>
        </w:rPr>
        <w:t>.</w:t>
      </w:r>
      <w:r w:rsidR="00DC30CC" w:rsidRPr="00D056DE">
        <w:rPr>
          <w:rFonts w:ascii="GHEA Grapalat" w:hAnsi="GHEA Grapalat"/>
        </w:rPr>
        <w:tab/>
      </w:r>
      <w:r w:rsidR="00DF2686" w:rsidRPr="00D056DE">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D056DE">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D056DE">
        <w:rPr>
          <w:rFonts w:ascii="GHEA Grapalat" w:hAnsi="GHEA Grapalat"/>
        </w:rPr>
        <w:t>,</w:t>
      </w:r>
      <w:r w:rsidR="00D02623" w:rsidRPr="00D056DE">
        <w:rPr>
          <w:rFonts w:ascii="GHEA Grapalat" w:hAnsi="GHEA Grapalat"/>
          <w:color w:val="000000" w:themeColor="text1"/>
        </w:rPr>
        <w:t xml:space="preserve"> то он лишается права подписания договора. </w:t>
      </w:r>
      <w:r w:rsidR="00DF2686" w:rsidRPr="00D056DE" w:rsidDel="00DF2686">
        <w:rPr>
          <w:rFonts w:ascii="GHEA Grapalat" w:hAnsi="GHEA Grapalat"/>
        </w:rPr>
        <w:t xml:space="preserve"> </w:t>
      </w:r>
    </w:p>
    <w:p w14:paraId="39C9C87F" w14:textId="77777777" w:rsidR="00E01485" w:rsidRPr="00D056DE" w:rsidRDefault="000313A6" w:rsidP="00B46D58">
      <w:pPr>
        <w:widowControl w:val="0"/>
        <w:spacing w:after="160"/>
        <w:ind w:firstLine="567"/>
        <w:jc w:val="both"/>
        <w:rPr>
          <w:ins w:id="10" w:author="Inesa Kocharyan" w:date="2021-04-09T12:48:00Z"/>
          <w:rFonts w:ascii="GHEA Grapalat" w:hAnsi="GHEA Grapalat"/>
        </w:rPr>
      </w:pPr>
      <w:r w:rsidRPr="00D056DE">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056DE">
        <w:rPr>
          <w:rFonts w:ascii="GHEA Grapalat" w:hAnsi="GHEA Grapalat"/>
        </w:rPr>
        <w:t xml:space="preserve"> </w:t>
      </w:r>
      <w:r w:rsidRPr="00D056DE">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D1D90B9" w14:textId="77777777" w:rsidR="0033571F" w:rsidRPr="00D056DE" w:rsidRDefault="00AA0AD8" w:rsidP="00B46D58">
      <w:pPr>
        <w:widowControl w:val="0"/>
        <w:tabs>
          <w:tab w:val="left" w:pos="1134"/>
        </w:tabs>
        <w:spacing w:after="160"/>
        <w:ind w:firstLine="567"/>
        <w:jc w:val="both"/>
        <w:rPr>
          <w:rFonts w:ascii="GHEA Grapalat" w:hAnsi="GHEA Grapalat" w:cs="Sylfaen"/>
        </w:rPr>
      </w:pPr>
      <w:r w:rsidRPr="00D056DE">
        <w:rPr>
          <w:rFonts w:ascii="GHEA Grapalat" w:hAnsi="GHEA Grapalat"/>
        </w:rPr>
        <w:t>9.6.</w:t>
      </w:r>
      <w:r w:rsidR="00DC30CC" w:rsidRPr="00D056DE">
        <w:rPr>
          <w:rFonts w:ascii="GHEA Grapalat" w:hAnsi="GHEA Grapalat"/>
        </w:rPr>
        <w:tab/>
      </w:r>
      <w:r w:rsidRPr="00D056DE">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245C1DA" w14:textId="77777777" w:rsidR="00D612BC" w:rsidRPr="00D056DE"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056DE">
        <w:rPr>
          <w:rFonts w:ascii="GHEA Grapalat" w:hAnsi="GHEA Grapalat"/>
          <w:i w:val="0"/>
          <w:sz w:val="24"/>
          <w:szCs w:val="24"/>
        </w:rPr>
        <w:t>9.7</w:t>
      </w:r>
      <w:r w:rsidR="00DC30CC" w:rsidRPr="00D056DE">
        <w:rPr>
          <w:rFonts w:ascii="GHEA Grapalat" w:hAnsi="GHEA Grapalat"/>
          <w:i w:val="0"/>
          <w:sz w:val="24"/>
          <w:szCs w:val="24"/>
        </w:rPr>
        <w:t>.</w:t>
      </w:r>
      <w:r w:rsidR="00DC30CC" w:rsidRPr="00D056DE">
        <w:rPr>
          <w:rFonts w:ascii="GHEA Grapalat" w:hAnsi="GHEA Grapalat"/>
          <w:i w:val="0"/>
          <w:sz w:val="24"/>
          <w:szCs w:val="24"/>
        </w:rPr>
        <w:tab/>
      </w:r>
      <w:r w:rsidRPr="00D056DE">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D056DE">
        <w:rPr>
          <w:rFonts w:ascii="GHEA Grapalat" w:hAnsi="GHEA Grapalat"/>
          <w:i w:val="0"/>
          <w:sz w:val="24"/>
          <w:szCs w:val="24"/>
        </w:rPr>
        <w:t xml:space="preserve">размера предоплаты или </w:t>
      </w:r>
      <w:r w:rsidR="009F26C1" w:rsidRPr="00D056DE">
        <w:rPr>
          <w:rFonts w:ascii="GHEA Grapalat" w:hAnsi="GHEA Grapalat"/>
          <w:i w:val="0"/>
          <w:sz w:val="24"/>
          <w:szCs w:val="24"/>
        </w:rPr>
        <w:t xml:space="preserve">увеличению </w:t>
      </w:r>
      <w:r w:rsidRPr="00D056DE">
        <w:rPr>
          <w:rFonts w:ascii="GHEA Grapalat" w:hAnsi="GHEA Grapalat"/>
          <w:i w:val="0"/>
          <w:sz w:val="24"/>
          <w:szCs w:val="24"/>
        </w:rPr>
        <w:t>цены, предложенной отобранным участником.</w:t>
      </w:r>
      <w:r w:rsidRPr="00D056DE">
        <w:rPr>
          <w:rFonts w:ascii="GHEA Grapalat" w:hAnsi="GHEA Grapalat"/>
          <w:spacing w:val="-8"/>
          <w:sz w:val="24"/>
          <w:szCs w:val="24"/>
        </w:rPr>
        <w:t xml:space="preserve"> </w:t>
      </w:r>
    </w:p>
    <w:p w14:paraId="092AAE54" w14:textId="77777777" w:rsidR="00F23A51" w:rsidRPr="00D056DE"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056DE">
        <w:rPr>
          <w:rFonts w:ascii="GHEA Grapalat" w:hAnsi="GHEA Grapalat"/>
          <w:i w:val="0"/>
          <w:sz w:val="24"/>
          <w:szCs w:val="24"/>
        </w:rPr>
        <w:lastRenderedPageBreak/>
        <w:t>9.8</w:t>
      </w:r>
      <w:r w:rsidR="00DC30CC" w:rsidRPr="00D056DE">
        <w:rPr>
          <w:rFonts w:ascii="GHEA Grapalat" w:hAnsi="GHEA Grapalat"/>
          <w:i w:val="0"/>
          <w:sz w:val="24"/>
          <w:szCs w:val="24"/>
        </w:rPr>
        <w:t>.</w:t>
      </w:r>
      <w:r w:rsidR="00DC30CC" w:rsidRPr="00D056DE">
        <w:rPr>
          <w:rFonts w:ascii="GHEA Grapalat" w:hAnsi="GHEA Grapalat"/>
          <w:i w:val="0"/>
          <w:sz w:val="24"/>
          <w:szCs w:val="24"/>
        </w:rPr>
        <w:tab/>
      </w:r>
      <w:r w:rsidRPr="00D056DE">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6E6FBB" w14:textId="77777777" w:rsidR="00B73109" w:rsidRPr="00D056DE" w:rsidRDefault="00B73109" w:rsidP="00B46D58">
      <w:pPr>
        <w:widowControl w:val="0"/>
        <w:spacing w:after="160"/>
        <w:jc w:val="center"/>
        <w:rPr>
          <w:rFonts w:ascii="GHEA Grapalat" w:hAnsi="GHEA Grapalat"/>
          <w:b/>
        </w:rPr>
      </w:pPr>
    </w:p>
    <w:p w14:paraId="38C14102" w14:textId="77777777" w:rsidR="00B73109" w:rsidRPr="00D056DE" w:rsidRDefault="00B73109" w:rsidP="00B46D58">
      <w:pPr>
        <w:widowControl w:val="0"/>
        <w:spacing w:after="160"/>
        <w:jc w:val="center"/>
        <w:rPr>
          <w:rFonts w:ascii="GHEA Grapalat" w:hAnsi="GHEA Grapalat"/>
          <w:b/>
        </w:rPr>
      </w:pPr>
    </w:p>
    <w:p w14:paraId="68E7CF07" w14:textId="77777777" w:rsidR="00546AA0" w:rsidRPr="00D056DE" w:rsidRDefault="00030D40" w:rsidP="00B46D58">
      <w:pPr>
        <w:widowControl w:val="0"/>
        <w:spacing w:after="160"/>
        <w:jc w:val="center"/>
        <w:rPr>
          <w:rFonts w:ascii="GHEA Grapalat" w:hAnsi="GHEA Grapalat"/>
          <w:b/>
        </w:rPr>
      </w:pPr>
      <w:r w:rsidRPr="00D056DE">
        <w:rPr>
          <w:rFonts w:ascii="GHEA Grapalat" w:hAnsi="GHEA Grapalat"/>
          <w:b/>
        </w:rPr>
        <w:t xml:space="preserve">10. </w:t>
      </w:r>
      <w:r w:rsidR="00F83409" w:rsidRPr="00D056DE">
        <w:rPr>
          <w:rFonts w:ascii="GHEA Grapalat" w:hAnsi="GHEA Grapalat"/>
          <w:b/>
        </w:rPr>
        <w:t xml:space="preserve">ОБЕСПЕЧЕНИЯ КВАЛИФИКАЦИИ И </w:t>
      </w:r>
      <w:r w:rsidRPr="00D056DE">
        <w:rPr>
          <w:rFonts w:ascii="GHEA Grapalat" w:hAnsi="GHEA Grapalat"/>
          <w:b/>
        </w:rPr>
        <w:t>ДОГОВОРА</w:t>
      </w:r>
    </w:p>
    <w:p w14:paraId="1FFE2F90" w14:textId="77777777" w:rsidR="00B73109" w:rsidRPr="00D056DE" w:rsidRDefault="00B73109" w:rsidP="00B46D58">
      <w:pPr>
        <w:widowControl w:val="0"/>
        <w:spacing w:after="160"/>
        <w:jc w:val="center"/>
        <w:rPr>
          <w:rFonts w:ascii="GHEA Grapalat" w:hAnsi="GHEA Grapalat"/>
          <w:b/>
        </w:rPr>
      </w:pPr>
    </w:p>
    <w:p w14:paraId="75736FFD" w14:textId="77777777" w:rsidR="00B73109" w:rsidRPr="00D056DE" w:rsidRDefault="00B73109" w:rsidP="00B46D58">
      <w:pPr>
        <w:widowControl w:val="0"/>
        <w:spacing w:after="160"/>
        <w:jc w:val="center"/>
        <w:rPr>
          <w:rFonts w:ascii="GHEA Grapalat" w:hAnsi="GHEA Grapalat"/>
          <w:b/>
        </w:rPr>
      </w:pPr>
    </w:p>
    <w:p w14:paraId="689C4474" w14:textId="77777777" w:rsidR="00096865" w:rsidRPr="00D056DE" w:rsidRDefault="00030D40" w:rsidP="007966BA">
      <w:pPr>
        <w:widowControl w:val="0"/>
        <w:tabs>
          <w:tab w:val="left" w:pos="1276"/>
        </w:tabs>
        <w:spacing w:after="160"/>
        <w:ind w:firstLine="142"/>
        <w:jc w:val="both"/>
        <w:rPr>
          <w:rFonts w:ascii="GHEA Grapalat" w:hAnsi="GHEA Grapalat"/>
        </w:rPr>
      </w:pPr>
      <w:r w:rsidRPr="00D056DE">
        <w:rPr>
          <w:rFonts w:ascii="GHEA Grapalat" w:hAnsi="GHEA Grapalat"/>
        </w:rPr>
        <w:t>10.1</w:t>
      </w:r>
      <w:r w:rsidR="00DC30CC" w:rsidRPr="00D056DE">
        <w:rPr>
          <w:rFonts w:ascii="GHEA Grapalat" w:hAnsi="GHEA Grapalat"/>
        </w:rPr>
        <w:t>.</w:t>
      </w:r>
      <w:r w:rsidR="007966BA" w:rsidRPr="00D056DE" w:rsidDel="007966BA">
        <w:rPr>
          <w:rFonts w:ascii="GHEA Grapalat" w:hAnsi="GHEA Grapalat"/>
        </w:rPr>
        <w:t xml:space="preserve"> </w:t>
      </w:r>
      <w:r w:rsidR="007966BA" w:rsidRPr="00D056DE">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D056DE">
        <w:rPr>
          <w:rFonts w:ascii="GHEA Grapalat" w:hAnsi="GHEA Grapalat"/>
          <w:color w:val="000000" w:themeColor="text1"/>
        </w:rPr>
        <w:t xml:space="preserve">после </w:t>
      </w:r>
      <w:r w:rsidR="007966BA" w:rsidRPr="00D056DE">
        <w:rPr>
          <w:rFonts w:ascii="GHEA Grapalat" w:hAnsi="GHEA Grapalat"/>
          <w:color w:val="000000" w:themeColor="text1"/>
        </w:rPr>
        <w:t>дня его получения, обязан представить обеспечения квалификации и договора.</w:t>
      </w:r>
      <w:r w:rsidR="007966BA" w:rsidRPr="00D056DE">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D056DE">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7966BA" w:rsidRPr="00D056DE">
        <w:rPr>
          <w:rFonts w:ascii="GHEA Grapalat" w:hAnsi="GHEA Grapalat"/>
          <w:color w:val="000000" w:themeColor="text1"/>
          <w:vertAlign w:val="superscript"/>
        </w:rPr>
        <w:t>12.1</w:t>
      </w:r>
    </w:p>
    <w:p w14:paraId="4DFB069C" w14:textId="2FA10F41" w:rsidR="003F24FF" w:rsidRPr="00D056DE" w:rsidRDefault="00A6609C" w:rsidP="005B796C">
      <w:pPr>
        <w:widowControl w:val="0"/>
        <w:tabs>
          <w:tab w:val="left" w:pos="1276"/>
        </w:tabs>
        <w:spacing w:after="160"/>
        <w:ind w:firstLine="567"/>
        <w:jc w:val="both"/>
        <w:rPr>
          <w:rFonts w:ascii="GHEA Grapalat" w:hAnsi="GHEA Grapalat"/>
        </w:rPr>
      </w:pPr>
      <w:r w:rsidRPr="00D056DE">
        <w:rPr>
          <w:rFonts w:ascii="GHEA Grapalat" w:hAnsi="GHEA Grapalat"/>
        </w:rPr>
        <w:t xml:space="preserve">10.2 </w:t>
      </w:r>
      <w:r w:rsidR="008C5F2A" w:rsidRPr="00D056DE">
        <w:rPr>
          <w:rFonts w:ascii="GHEA Grapalat" w:hAnsi="GHEA Grapalat"/>
        </w:rPr>
        <w:t xml:space="preserve">Размер обеспечения квалификации равен </w:t>
      </w:r>
      <w:r w:rsidR="00117908" w:rsidRPr="00D056DE">
        <w:rPr>
          <w:rFonts w:ascii="GHEA Grapalat" w:hAnsi="GHEA Grapalat"/>
        </w:rPr>
        <w:t>30</w:t>
      </w:r>
      <w:r w:rsidR="00797722" w:rsidRPr="00D056DE">
        <w:rPr>
          <w:rFonts w:ascii="GHEA Grapalat" w:hAnsi="GHEA Grapalat"/>
        </w:rPr>
        <w:t xml:space="preserve"> процентам </w:t>
      </w:r>
      <w:r w:rsidR="00123A23" w:rsidRPr="00D056DE">
        <w:rPr>
          <w:rFonts w:ascii="GHEA Grapalat" w:hAnsi="GHEA Grapalat"/>
        </w:rPr>
        <w:t>от цены закупки работ закупаемых в рамках данной процедуры</w:t>
      </w:r>
      <w:r w:rsidR="008C5F2A" w:rsidRPr="00D056DE">
        <w:rPr>
          <w:rFonts w:ascii="GHEA Grapalat" w:hAnsi="GHEA Grapalat"/>
        </w:rPr>
        <w:t>.</w:t>
      </w:r>
      <w:r w:rsidR="000820B2" w:rsidRPr="00D056DE">
        <w:rPr>
          <w:rFonts w:ascii="GHEA Grapalat" w:hAnsi="GHEA Grapalat"/>
        </w:rPr>
        <w:t xml:space="preserve"> </w:t>
      </w:r>
      <w:r w:rsidR="00140841" w:rsidRPr="00D056DE">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D056DE">
        <w:rPr>
          <w:rFonts w:ascii="GHEA Grapalat" w:hAnsi="GHEA Grapalat"/>
          <w:lang w:val="hy-AM"/>
        </w:rPr>
        <w:t>.</w:t>
      </w:r>
      <w:r w:rsidR="00140841" w:rsidRPr="00D056DE">
        <w:rPr>
          <w:rFonts w:ascii="GHEA Grapalat" w:hAnsi="GHEA Grapalat"/>
        </w:rPr>
        <w:t xml:space="preserve"> </w:t>
      </w:r>
      <w:r w:rsidR="001647D2" w:rsidRPr="00D056DE">
        <w:rPr>
          <w:rFonts w:ascii="GHEA Grapalat" w:hAnsi="GHEA Grapalat"/>
        </w:rPr>
        <w:t xml:space="preserve">Обеспечение квалификации представляется в </w:t>
      </w:r>
      <w:r w:rsidR="004B6A49" w:rsidRPr="00D056DE">
        <w:rPr>
          <w:rFonts w:ascii="GHEA Grapalat" w:hAnsi="GHEA Grapalat"/>
        </w:rPr>
        <w:t>виде</w:t>
      </w:r>
      <w:r w:rsidR="001647D2" w:rsidRPr="00D056DE">
        <w:rPr>
          <w:rFonts w:ascii="GHEA Grapalat" w:hAnsi="GHEA Grapalat"/>
        </w:rPr>
        <w:t xml:space="preserve"> </w:t>
      </w:r>
      <w:r w:rsidR="004B10C8" w:rsidRPr="00D056DE">
        <w:rPr>
          <w:rFonts w:ascii="GHEA Grapalat" w:hAnsi="GHEA Grapalat"/>
        </w:rPr>
        <w:t>наличных денег, или гарантий, предоставленных банками</w:t>
      </w:r>
      <w:r w:rsidR="00AA489F" w:rsidRPr="00D056DE">
        <w:rPr>
          <w:rFonts w:ascii="GHEA Grapalat" w:hAnsi="GHEA Grapalat"/>
        </w:rPr>
        <w:t>.</w:t>
      </w:r>
      <w:r w:rsidR="000820B2" w:rsidRPr="00D056DE">
        <w:rPr>
          <w:rFonts w:ascii="GHEA Grapalat" w:hAnsi="GHEA Grapalat"/>
        </w:rPr>
        <w:t xml:space="preserve"> </w:t>
      </w:r>
      <w:r w:rsidR="00AA489F" w:rsidRPr="00D056DE">
        <w:rPr>
          <w:rFonts w:ascii="GHEA Grapalat" w:hAnsi="GHEA Grapalat"/>
        </w:rPr>
        <w:t>Причем обеспечение</w:t>
      </w:r>
      <w:r w:rsidR="001647D2" w:rsidRPr="00D056DE">
        <w:rPr>
          <w:rFonts w:ascii="GHEA Grapalat" w:hAnsi="GHEA Grapalat"/>
        </w:rPr>
        <w:t xml:space="preserve"> должно быть действительным как </w:t>
      </w:r>
      <w:r w:rsidR="00B67256" w:rsidRPr="00D056DE">
        <w:rPr>
          <w:rFonts w:ascii="GHEA Grapalat" w:hAnsi="GHEA Grapalat"/>
        </w:rPr>
        <w:t xml:space="preserve"> </w:t>
      </w:r>
      <w:r w:rsidR="001647D2" w:rsidRPr="00D056DE">
        <w:rPr>
          <w:rFonts w:ascii="GHEA Grapalat" w:hAnsi="GHEA Grapalat"/>
        </w:rPr>
        <w:t xml:space="preserve">минимум  включительно до </w:t>
      </w:r>
      <w:r w:rsidR="00117908" w:rsidRPr="00D056DE">
        <w:rPr>
          <w:rFonts w:ascii="GHEA Grapalat" w:hAnsi="GHEA Grapalat"/>
        </w:rPr>
        <w:t>9</w:t>
      </w:r>
      <w:r w:rsidR="00731129" w:rsidRPr="00D056DE">
        <w:rPr>
          <w:rFonts w:ascii="GHEA Grapalat" w:hAnsi="GHEA Grapalat"/>
        </w:rPr>
        <w:t>0</w:t>
      </w:r>
      <w:r w:rsidR="001647D2" w:rsidRPr="00D056DE">
        <w:rPr>
          <w:rFonts w:ascii="GHEA Grapalat" w:hAnsi="GHEA Grapalat"/>
        </w:rPr>
        <w:t>-го рабочего дня, следующего за днем полного принятия заказчиком результата выполнения контракта</w:t>
      </w:r>
      <w:r w:rsidR="005B796C" w:rsidRPr="00D056DE">
        <w:rPr>
          <w:rFonts w:ascii="GHEA Grapalat" w:hAnsi="GHEA Grapalat"/>
        </w:rPr>
        <w:t>.</w:t>
      </w:r>
      <w:r w:rsidR="006C330D" w:rsidRPr="00D056DE">
        <w:rPr>
          <w:rFonts w:ascii="GHEA Grapalat" w:hAnsi="GHEA Grapalat"/>
        </w:rPr>
        <w:t xml:space="preserve"> </w:t>
      </w:r>
      <w:r w:rsidR="00731129" w:rsidRPr="00D056DE">
        <w:rPr>
          <w:rFonts w:ascii="GHEA Grapalat" w:hAnsi="GHEA Grapalat"/>
          <w:b/>
          <w:vertAlign w:val="superscript"/>
        </w:rPr>
        <w:t>12.</w:t>
      </w:r>
      <w:r w:rsidR="000820B2" w:rsidRPr="00D056DE">
        <w:rPr>
          <w:rFonts w:ascii="GHEA Grapalat" w:hAnsi="GHEA Grapalat"/>
          <w:b/>
          <w:vertAlign w:val="superscript"/>
        </w:rPr>
        <w:t>2</w:t>
      </w:r>
    </w:p>
    <w:p w14:paraId="32395ACD" w14:textId="77777777" w:rsidR="004153E3" w:rsidRPr="00D056DE" w:rsidRDefault="004153E3" w:rsidP="004153E3">
      <w:pPr>
        <w:widowControl w:val="0"/>
        <w:tabs>
          <w:tab w:val="left" w:pos="1276"/>
        </w:tabs>
        <w:spacing w:after="160"/>
        <w:ind w:firstLine="567"/>
        <w:jc w:val="both"/>
        <w:rPr>
          <w:rFonts w:ascii="GHEA Grapalat" w:hAnsi="GHEA Grapalat" w:cs="Sylfaen"/>
        </w:rPr>
      </w:pPr>
      <w:r w:rsidRPr="00D056DE">
        <w:rPr>
          <w:rFonts w:ascii="GHEA Grapalat" w:hAnsi="GHEA Grapalat" w:cs="Sylfaen"/>
        </w:rPr>
        <w:t xml:space="preserve">Если процедура закупки организована </w:t>
      </w:r>
      <w:r w:rsidR="002C4120" w:rsidRPr="00D056DE">
        <w:rPr>
          <w:rFonts w:ascii="GHEA Grapalat" w:hAnsi="GHEA Grapalat" w:cs="Sylfaen"/>
        </w:rPr>
        <w:t xml:space="preserve">по лотам </w:t>
      </w:r>
      <w:r w:rsidRPr="00D056DE">
        <w:rPr>
          <w:rFonts w:ascii="GHEA Grapalat" w:hAnsi="GHEA Grapalat" w:cs="Sylfaen"/>
        </w:rPr>
        <w:t>и участник признается отобранным участником по более чем одному лоту</w:t>
      </w:r>
      <w:r w:rsidR="00FF5CA9" w:rsidRPr="00D056DE">
        <w:rPr>
          <w:rFonts w:ascii="GHEA Grapalat" w:hAnsi="GHEA Grapalat" w:cs="Sylfaen"/>
        </w:rPr>
        <w:t xml:space="preserve">, то он может предоставить обеспечение квалификации как </w:t>
      </w:r>
      <w:r w:rsidR="00FF5CA9" w:rsidRPr="00D056DE">
        <w:rPr>
          <w:rFonts w:ascii="GHEA Grapalat" w:hAnsi="GHEA Grapalat"/>
        </w:rPr>
        <w:t xml:space="preserve">для каждого лота в отдельности, так и одно обеспечение - для всех лотов. </w:t>
      </w:r>
      <w:r w:rsidR="00BD06B1" w:rsidRPr="00D056DE">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D056DE">
        <w:rPr>
          <w:rFonts w:ascii="GHEA Grapalat" w:hAnsi="GHEA Grapalat" w:cs="Sylfaen"/>
        </w:rPr>
        <w:t xml:space="preserve">с учетом требований абзаца «в» подпункта 1 пункта 32 Порядка. </w:t>
      </w:r>
      <w:r w:rsidRPr="00D056DE">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D5D32ED" w14:textId="77777777" w:rsidR="005B796C" w:rsidRPr="00D056DE" w:rsidRDefault="00B73109" w:rsidP="00B73109">
      <w:pPr>
        <w:rPr>
          <w:rFonts w:ascii="GHEA Grapalat" w:hAnsi="GHEA Grapalat"/>
        </w:rPr>
      </w:pPr>
      <w:r w:rsidRPr="00D056DE">
        <w:rPr>
          <w:rFonts w:ascii="GHEA Grapalat" w:hAnsi="GHEA Grapalat"/>
        </w:rPr>
        <w:br w:type="page"/>
      </w:r>
      <w:r w:rsidR="005B796C" w:rsidRPr="00D056DE">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B77A0BD" w14:textId="77777777" w:rsidR="00B73109" w:rsidRPr="00D056DE" w:rsidRDefault="00B73109" w:rsidP="00B73109">
      <w:pPr>
        <w:rPr>
          <w:rFonts w:ascii="GHEA Grapalat" w:hAnsi="GHEA Grapalat"/>
        </w:rPr>
      </w:pPr>
    </w:p>
    <w:p w14:paraId="175E490E" w14:textId="77777777" w:rsidR="00B73109" w:rsidRPr="00D056DE" w:rsidRDefault="00B73109" w:rsidP="00B73109">
      <w:pPr>
        <w:rPr>
          <w:rFonts w:ascii="GHEA Grapalat" w:hAnsi="GHEA Grapalat"/>
        </w:rPr>
      </w:pPr>
    </w:p>
    <w:p w14:paraId="17256220" w14:textId="77777777" w:rsidR="00B73109" w:rsidRPr="00D056DE" w:rsidRDefault="00B73109" w:rsidP="00B73109">
      <w:pPr>
        <w:widowControl w:val="0"/>
        <w:tabs>
          <w:tab w:val="left" w:pos="1276"/>
        </w:tabs>
        <w:spacing w:after="160"/>
        <w:ind w:firstLine="567"/>
        <w:jc w:val="both"/>
        <w:rPr>
          <w:ins w:id="11" w:author="Inesa Kocharyan" w:date="2022-05-27T11:35:00Z"/>
          <w:rFonts w:ascii="GHEA Grapalat" w:hAnsi="GHEA Grapalat"/>
        </w:rPr>
      </w:pPr>
      <w:r w:rsidRPr="00D056DE">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321668" w14:textId="77777777" w:rsidR="00B73109" w:rsidRPr="00D056DE" w:rsidRDefault="00B73109" w:rsidP="00B73109">
      <w:pPr>
        <w:rPr>
          <w:rFonts w:ascii="GHEA Grapalat" w:hAnsi="GHEA Grapalat"/>
        </w:rPr>
      </w:pPr>
    </w:p>
    <w:p w14:paraId="6C9250C5" w14:textId="77777777" w:rsidR="00CE75A2" w:rsidRPr="00D056DE" w:rsidRDefault="00CE75A2" w:rsidP="00143E9D">
      <w:pPr>
        <w:widowControl w:val="0"/>
        <w:tabs>
          <w:tab w:val="left" w:pos="1276"/>
        </w:tabs>
        <w:spacing w:after="160"/>
        <w:ind w:firstLine="567"/>
        <w:jc w:val="both"/>
        <w:rPr>
          <w:rFonts w:ascii="GHEA Grapalat" w:hAnsi="GHEA Grapalat"/>
        </w:rPr>
      </w:pPr>
      <w:r w:rsidRPr="00D056DE">
        <w:rPr>
          <w:rFonts w:ascii="GHEA Grapalat" w:hAnsi="GHEA Grapalat"/>
        </w:rPr>
        <w:t>-------------------</w:t>
      </w:r>
    </w:p>
    <w:p w14:paraId="44319039" w14:textId="77777777" w:rsidR="00F7682C" w:rsidRPr="00D056DE" w:rsidRDefault="00F7682C" w:rsidP="00F41D1E">
      <w:pPr>
        <w:pStyle w:val="FootnoteText"/>
        <w:jc w:val="both"/>
        <w:rPr>
          <w:rFonts w:ascii="GHEA Grapalat" w:hAnsi="GHEA Grapalat"/>
          <w:i/>
          <w:sz w:val="18"/>
          <w:szCs w:val="18"/>
        </w:rPr>
      </w:pPr>
      <w:r w:rsidRPr="00D056DE">
        <w:rPr>
          <w:rFonts w:ascii="GHEA Grapalat" w:hAnsi="GHEA Grapalat"/>
          <w:i/>
          <w:sz w:val="18"/>
          <w:szCs w:val="18"/>
          <w:vertAlign w:val="superscript"/>
        </w:rPr>
        <w:t>12.1</w:t>
      </w:r>
      <w:r w:rsidRPr="00D056D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76C1E2" w14:textId="77777777" w:rsidR="00F7682C" w:rsidRPr="00D056DE" w:rsidRDefault="00F7682C" w:rsidP="00F41D1E">
      <w:pPr>
        <w:pStyle w:val="FootnoteText"/>
        <w:jc w:val="both"/>
        <w:rPr>
          <w:rFonts w:ascii="GHEA Grapalat" w:hAnsi="GHEA Grapalat"/>
          <w:i/>
          <w:sz w:val="18"/>
          <w:szCs w:val="18"/>
        </w:rPr>
      </w:pPr>
      <w:r w:rsidRPr="00D056D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2F8D983" w14:textId="77777777" w:rsidR="00F7682C" w:rsidRPr="00D056DE" w:rsidRDefault="00F7682C" w:rsidP="00F41D1E">
      <w:pPr>
        <w:pStyle w:val="FootnoteText"/>
        <w:jc w:val="both"/>
        <w:rPr>
          <w:rFonts w:ascii="GHEA Grapalat" w:hAnsi="GHEA Grapalat"/>
          <w:i/>
          <w:sz w:val="18"/>
          <w:szCs w:val="18"/>
        </w:rPr>
      </w:pPr>
      <w:r w:rsidRPr="00D056D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D056DE">
        <w:rPr>
          <w:sz w:val="18"/>
          <w:szCs w:val="18"/>
        </w:rPr>
        <w:t xml:space="preserve"> </w:t>
      </w:r>
      <w:r w:rsidRPr="00D056D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FBD4B56" w14:textId="77777777" w:rsidR="00F7682C" w:rsidRPr="00D056DE" w:rsidRDefault="00F7682C" w:rsidP="00CE75A2">
      <w:pPr>
        <w:pStyle w:val="FootnoteText"/>
        <w:jc w:val="both"/>
        <w:rPr>
          <w:ins w:id="12" w:author="Inesa Kocharyan" w:date="2022-05-27T11:21:00Z"/>
          <w:rFonts w:asciiTheme="minorHAnsi" w:hAnsiTheme="minorHAnsi"/>
          <w:i/>
        </w:rPr>
      </w:pPr>
    </w:p>
    <w:p w14:paraId="6BFFE66D" w14:textId="77777777" w:rsidR="00CE75A2" w:rsidRPr="00D056DE" w:rsidRDefault="00CE75A2" w:rsidP="00CE75A2">
      <w:pPr>
        <w:pStyle w:val="FootnoteText"/>
        <w:jc w:val="both"/>
        <w:rPr>
          <w:rFonts w:asciiTheme="minorHAnsi" w:hAnsiTheme="minorHAnsi"/>
          <w:i/>
        </w:rPr>
      </w:pPr>
      <w:r w:rsidRPr="00D056DE">
        <w:rPr>
          <w:rFonts w:asciiTheme="minorHAnsi" w:hAnsiTheme="minorHAnsi"/>
          <w:i/>
          <w:sz w:val="16"/>
          <w:szCs w:val="16"/>
        </w:rPr>
        <w:t>12.</w:t>
      </w:r>
      <w:r w:rsidR="00EF6CF5" w:rsidRPr="00D056DE">
        <w:rPr>
          <w:rFonts w:asciiTheme="minorHAnsi" w:hAnsiTheme="minorHAnsi"/>
          <w:i/>
          <w:sz w:val="16"/>
          <w:szCs w:val="16"/>
        </w:rPr>
        <w:t>2</w:t>
      </w:r>
      <w:r w:rsidR="00EF6CF5" w:rsidRPr="00D056DE">
        <w:rPr>
          <w:rFonts w:asciiTheme="minorHAnsi" w:hAnsiTheme="minorHAnsi"/>
          <w:i/>
        </w:rPr>
        <w:t xml:space="preserve"> </w:t>
      </w:r>
      <w:r w:rsidRPr="00D056DE">
        <w:rPr>
          <w:rFonts w:asciiTheme="minorHAnsi" w:hAnsiTheme="minorHAnsi"/>
          <w:i/>
        </w:rPr>
        <w:t xml:space="preserve">Если цена </w:t>
      </w:r>
      <w:r w:rsidR="00A71EFF" w:rsidRPr="00D056DE">
        <w:rPr>
          <w:rFonts w:asciiTheme="minorHAnsi" w:hAnsiTheme="minorHAnsi"/>
          <w:i/>
        </w:rPr>
        <w:t xml:space="preserve">закупки </w:t>
      </w:r>
      <w:r w:rsidRPr="00D056DE">
        <w:rPr>
          <w:rFonts w:asciiTheme="minorHAnsi" w:hAnsiTheme="minorHAnsi"/>
          <w:i/>
        </w:rPr>
        <w:t>данного лота по заявке на закупку․</w:t>
      </w:r>
    </w:p>
    <w:p w14:paraId="5337C8AD" w14:textId="77777777" w:rsidR="00CE75A2" w:rsidRPr="00D056DE" w:rsidRDefault="00CE75A2" w:rsidP="00CE75A2">
      <w:pPr>
        <w:pStyle w:val="FootnoteText"/>
        <w:jc w:val="both"/>
        <w:rPr>
          <w:rFonts w:asciiTheme="minorHAnsi" w:hAnsiTheme="minorHAnsi"/>
          <w:i/>
        </w:rPr>
      </w:pPr>
      <w:r w:rsidRPr="00D056DE">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E1A700A" w14:textId="77777777" w:rsidR="00CE75A2" w:rsidRPr="00D056DE" w:rsidRDefault="00CE75A2" w:rsidP="00CE75A2">
      <w:pPr>
        <w:pStyle w:val="FootnoteText"/>
        <w:jc w:val="both"/>
        <w:rPr>
          <w:rFonts w:asciiTheme="minorHAnsi" w:hAnsiTheme="minorHAnsi"/>
          <w:i/>
        </w:rPr>
      </w:pPr>
      <w:r w:rsidRPr="00D056DE">
        <w:rPr>
          <w:rFonts w:asciiTheme="minorHAnsi" w:hAnsiTheme="minorHAnsi"/>
          <w:i/>
        </w:rPr>
        <w:t xml:space="preserve">- не превышает </w:t>
      </w:r>
      <w:r w:rsidR="009D0DB0" w:rsidRPr="00D056DE">
        <w:rPr>
          <w:rFonts w:ascii="GHEA Grapalat" w:hAnsi="GHEA Grapalat"/>
          <w:i/>
          <w:sz w:val="16"/>
          <w:szCs w:val="16"/>
        </w:rPr>
        <w:t>восьмидесятикратный</w:t>
      </w:r>
      <w:r w:rsidRPr="00D056DE">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7748E547" w14:textId="77777777" w:rsidR="00CE75A2" w:rsidRPr="00D056DE" w:rsidRDefault="00CE75A2" w:rsidP="00CE75A2">
      <w:pPr>
        <w:pStyle w:val="FootnoteText"/>
        <w:jc w:val="both"/>
        <w:rPr>
          <w:rFonts w:asciiTheme="minorHAnsi" w:hAnsiTheme="minorHAnsi"/>
          <w:i/>
        </w:rPr>
      </w:pPr>
      <w:r w:rsidRPr="00D056DE">
        <w:rPr>
          <w:rFonts w:asciiTheme="minorHAnsi" w:hAnsiTheme="minorHAnsi"/>
          <w:i/>
        </w:rPr>
        <w:t xml:space="preserve">- превышает </w:t>
      </w:r>
      <w:r w:rsidR="009D0DB0" w:rsidRPr="00D056DE">
        <w:rPr>
          <w:rFonts w:ascii="GHEA Grapalat" w:hAnsi="GHEA Grapalat"/>
          <w:i/>
          <w:sz w:val="16"/>
          <w:szCs w:val="16"/>
        </w:rPr>
        <w:t>восьмидесятикратный</w:t>
      </w:r>
      <w:r w:rsidRPr="00D056DE">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4290D718" w14:textId="77777777" w:rsidR="00CE75A2" w:rsidRPr="00D056DE" w:rsidRDefault="00CE75A2" w:rsidP="00143E9D">
      <w:pPr>
        <w:widowControl w:val="0"/>
        <w:tabs>
          <w:tab w:val="left" w:pos="1276"/>
        </w:tabs>
        <w:spacing w:after="160"/>
        <w:ind w:firstLine="567"/>
        <w:jc w:val="both"/>
        <w:rPr>
          <w:rFonts w:ascii="GHEA Grapalat" w:hAnsi="GHEA Grapalat"/>
        </w:rPr>
      </w:pPr>
    </w:p>
    <w:p w14:paraId="499888C3" w14:textId="77777777" w:rsidR="00B73109" w:rsidRPr="00D056DE" w:rsidRDefault="00B73109" w:rsidP="00143E9D">
      <w:pPr>
        <w:widowControl w:val="0"/>
        <w:tabs>
          <w:tab w:val="left" w:pos="1276"/>
        </w:tabs>
        <w:spacing w:after="160"/>
        <w:ind w:firstLine="567"/>
        <w:jc w:val="both"/>
        <w:rPr>
          <w:rFonts w:ascii="GHEA Grapalat" w:hAnsi="GHEA Grapalat"/>
        </w:rPr>
      </w:pPr>
    </w:p>
    <w:p w14:paraId="7BC380E5" w14:textId="77777777" w:rsidR="00B73109" w:rsidRPr="00D056DE" w:rsidRDefault="00B73109">
      <w:pPr>
        <w:rPr>
          <w:rFonts w:ascii="GHEA Grapalat" w:hAnsi="GHEA Grapalat"/>
        </w:rPr>
      </w:pPr>
      <w:r w:rsidRPr="00D056DE">
        <w:rPr>
          <w:rFonts w:ascii="GHEA Grapalat" w:hAnsi="GHEA Grapalat"/>
        </w:rPr>
        <w:br w:type="page"/>
      </w:r>
    </w:p>
    <w:p w14:paraId="1634CC27" w14:textId="0DE9202B" w:rsidR="0035631F" w:rsidRPr="00D056DE" w:rsidRDefault="005B796C" w:rsidP="005B796C">
      <w:pPr>
        <w:widowControl w:val="0"/>
        <w:tabs>
          <w:tab w:val="left" w:pos="1276"/>
        </w:tabs>
        <w:spacing w:after="160"/>
        <w:ind w:firstLine="567"/>
        <w:jc w:val="both"/>
        <w:rPr>
          <w:ins w:id="13" w:author="Vardan" w:date="2022-10-29T19:51:00Z"/>
          <w:rFonts w:ascii="GHEA Grapalat" w:hAnsi="GHEA Grapalat"/>
        </w:rPr>
      </w:pPr>
      <w:r w:rsidRPr="00D056DE">
        <w:rPr>
          <w:rFonts w:ascii="GHEA Grapalat" w:hAnsi="GHEA Grapalat" w:cs="Sylfaen"/>
        </w:rPr>
        <w:lastRenderedPageBreak/>
        <w:t xml:space="preserve">Обеспечение квалификации в виде </w:t>
      </w:r>
      <w:r w:rsidR="004004BE" w:rsidRPr="00D056DE">
        <w:rPr>
          <w:rFonts w:ascii="GHEA Grapalat" w:hAnsi="GHEA Grapalat" w:cs="Sylfaen"/>
        </w:rPr>
        <w:t xml:space="preserve">банковской </w:t>
      </w:r>
      <w:r w:rsidRPr="00D056DE">
        <w:rPr>
          <w:rFonts w:ascii="GHEA Grapalat" w:hAnsi="GHEA Grapalat" w:cs="Sylfaen"/>
        </w:rPr>
        <w:t>гарантии отобранный участник представляет согласно приложению 4</w:t>
      </w:r>
      <w:r w:rsidR="002155B0" w:rsidRPr="00D056DE">
        <w:rPr>
          <w:rFonts w:ascii="GHEA Grapalat" w:hAnsi="GHEA Grapalat" w:cs="Sylfaen"/>
        </w:rPr>
        <w:t>.</w:t>
      </w:r>
      <w:r w:rsidR="00DC375D" w:rsidRPr="00D056DE">
        <w:rPr>
          <w:rStyle w:val="FootnoteReference"/>
          <w:rFonts w:ascii="GHEA Grapalat" w:hAnsi="GHEA Grapalat"/>
        </w:rPr>
        <w:footnoteReference w:customMarkFollows="1" w:id="11"/>
        <w:t>13</w:t>
      </w:r>
      <w:r w:rsidR="00A6609C" w:rsidRPr="00D056DE">
        <w:rPr>
          <w:rFonts w:ascii="GHEA Grapalat" w:hAnsi="GHEA Grapalat"/>
        </w:rPr>
        <w:t xml:space="preserve"> </w:t>
      </w:r>
    </w:p>
    <w:p w14:paraId="0288AA7F" w14:textId="77777777" w:rsidR="00816B3C" w:rsidRPr="00D056DE" w:rsidRDefault="00816B3C" w:rsidP="00816B3C">
      <w:pPr>
        <w:widowControl w:val="0"/>
        <w:tabs>
          <w:tab w:val="left" w:pos="1276"/>
        </w:tabs>
        <w:spacing w:after="160"/>
        <w:ind w:firstLine="567"/>
        <w:jc w:val="both"/>
        <w:rPr>
          <w:rFonts w:ascii="GHEA Grapalat" w:hAnsi="GHEA Grapalat"/>
        </w:rPr>
      </w:pPr>
      <w:r w:rsidRPr="00D056DE">
        <w:rPr>
          <w:rFonts w:ascii="GHEA Grapalat" w:hAnsi="GHEA Grapalat" w:cs="Sylfaen"/>
          <w:lang w:val="hy-AM"/>
        </w:rPr>
        <w:t xml:space="preserve">При этом, если договоры </w:t>
      </w:r>
      <w:r w:rsidRPr="00D056DE">
        <w:rPr>
          <w:rFonts w:ascii="GHEA Grapalat" w:hAnsi="GHEA Grapalat" w:cs="Sylfaen"/>
        </w:rPr>
        <w:t>о закупке</w:t>
      </w:r>
      <w:r w:rsidRPr="00D056DE">
        <w:rPr>
          <w:rFonts w:ascii="GHEA Grapalat" w:hAnsi="GHEA Grapalat" w:cs="Sylfaen"/>
          <w:lang w:val="hy-AM"/>
        </w:rPr>
        <w:t xml:space="preserve"> </w:t>
      </w:r>
      <w:r w:rsidRPr="00D056DE">
        <w:rPr>
          <w:rFonts w:ascii="GHEA Grapalat" w:hAnsi="GHEA Grapalat" w:cs="Sylfaen"/>
        </w:rPr>
        <w:t>работ</w:t>
      </w:r>
      <w:r w:rsidRPr="00D056DE">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056DE">
        <w:rPr>
          <w:rFonts w:ascii="GHEA Grapalat" w:hAnsi="GHEA Grapalat" w:cs="Sylfaen"/>
        </w:rPr>
        <w:t xml:space="preserve">выделенных </w:t>
      </w:r>
      <w:r w:rsidRPr="00D056DE">
        <w:rPr>
          <w:rFonts w:ascii="GHEA Grapalat" w:hAnsi="GHEA Grapalat" w:cs="Sylfaen"/>
          <w:lang w:val="hy-AM"/>
        </w:rPr>
        <w:t xml:space="preserve">финансовых </w:t>
      </w:r>
      <w:r w:rsidRPr="00D056DE">
        <w:rPr>
          <w:rFonts w:ascii="GHEA Grapalat" w:hAnsi="GHEA Grapalat" w:cs="Sylfaen"/>
        </w:rPr>
        <w:t>средств</w:t>
      </w:r>
      <w:r w:rsidRPr="00D056DE">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D056DE">
        <w:rPr>
          <w:rFonts w:ascii="GHEA Grapalat" w:hAnsi="GHEA Grapalat" w:cs="Sylfaen"/>
          <w:lang w:val="hy-AM"/>
        </w:rPr>
        <w:t>, если выполнение контракта (соглашения) не является поэтапным.</w:t>
      </w:r>
    </w:p>
    <w:p w14:paraId="500171B3" w14:textId="77777777" w:rsidR="002406D8" w:rsidRPr="00D056DE" w:rsidRDefault="002406D8" w:rsidP="00B46D58">
      <w:pPr>
        <w:widowControl w:val="0"/>
        <w:tabs>
          <w:tab w:val="left" w:pos="1276"/>
        </w:tabs>
        <w:spacing w:after="160"/>
        <w:ind w:firstLine="567"/>
        <w:jc w:val="both"/>
        <w:rPr>
          <w:rFonts w:ascii="GHEA Grapalat" w:hAnsi="GHEA Grapalat" w:cs="Sylfaen"/>
        </w:rPr>
      </w:pPr>
      <w:r w:rsidRPr="00D056D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273B645" w14:textId="77777777" w:rsidR="00366C4E" w:rsidRPr="00D056DE" w:rsidRDefault="00030D40" w:rsidP="00B46D58">
      <w:pPr>
        <w:widowControl w:val="0"/>
        <w:tabs>
          <w:tab w:val="left" w:pos="1276"/>
        </w:tabs>
        <w:spacing w:after="160"/>
        <w:ind w:firstLine="567"/>
        <w:jc w:val="both"/>
        <w:rPr>
          <w:rFonts w:ascii="GHEA Grapalat" w:hAnsi="GHEA Grapalat"/>
        </w:rPr>
      </w:pPr>
      <w:r w:rsidRPr="00D056DE">
        <w:rPr>
          <w:rFonts w:ascii="GHEA Grapalat" w:hAnsi="GHEA Grapalat"/>
        </w:rPr>
        <w:t>10.</w:t>
      </w:r>
      <w:r w:rsidR="001723D6" w:rsidRPr="00D056DE">
        <w:rPr>
          <w:rFonts w:ascii="GHEA Grapalat" w:hAnsi="GHEA Grapalat"/>
        </w:rPr>
        <w:t>3</w:t>
      </w:r>
      <w:r w:rsidR="00DC30CC" w:rsidRPr="00D056DE">
        <w:rPr>
          <w:rFonts w:ascii="GHEA Grapalat" w:hAnsi="GHEA Grapalat"/>
        </w:rPr>
        <w:t>.</w:t>
      </w:r>
      <w:r w:rsidR="00DC30CC" w:rsidRPr="00D056DE">
        <w:rPr>
          <w:rFonts w:ascii="GHEA Grapalat" w:hAnsi="GHEA Grapalat"/>
        </w:rPr>
        <w:tab/>
      </w:r>
      <w:r w:rsidRPr="00D056DE">
        <w:rPr>
          <w:rFonts w:ascii="GHEA Grapalat" w:hAnsi="GHEA Grapalat"/>
        </w:rPr>
        <w:t xml:space="preserve">Размер обеспечения договора составляет 10 процентов от цены </w:t>
      </w:r>
      <w:r w:rsidR="009C5CF1" w:rsidRPr="00D056DE">
        <w:rPr>
          <w:rFonts w:ascii="GHEA Grapalat" w:hAnsi="GHEA Grapalat"/>
        </w:rPr>
        <w:t>закупки</w:t>
      </w:r>
      <w:r w:rsidRPr="00D056DE">
        <w:rPr>
          <w:rFonts w:ascii="GHEA Grapalat" w:hAnsi="GHEA Grapalat"/>
        </w:rPr>
        <w:t xml:space="preserve">. </w:t>
      </w:r>
      <w:r w:rsidR="002C42AD" w:rsidRPr="00D056DE">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D056DE">
        <w:rPr>
          <w:rFonts w:ascii="GHEA Grapalat" w:hAnsi="GHEA Grapalat"/>
        </w:rPr>
        <w:t>.</w:t>
      </w:r>
      <w:r w:rsidR="001723D6" w:rsidRPr="00D056DE">
        <w:rPr>
          <w:rFonts w:ascii="GHEA Grapalat" w:hAnsi="GHEA Grapalat"/>
        </w:rPr>
        <w:t xml:space="preserve">Обеспечение </w:t>
      </w:r>
      <w:r w:rsidR="00896AAF" w:rsidRPr="00D056DE">
        <w:rPr>
          <w:rFonts w:ascii="GHEA Grapalat" w:hAnsi="GHEA Grapalat"/>
        </w:rPr>
        <w:t>договора</w:t>
      </w:r>
      <w:r w:rsidR="001723D6" w:rsidRPr="00D056DE">
        <w:rPr>
          <w:rFonts w:ascii="GHEA Grapalat" w:hAnsi="GHEA Grapalat"/>
        </w:rPr>
        <w:t xml:space="preserve"> представляется в </w:t>
      </w:r>
      <w:r w:rsidR="005876A3" w:rsidRPr="00D056DE">
        <w:rPr>
          <w:rFonts w:ascii="GHEA Grapalat" w:hAnsi="GHEA Grapalat"/>
        </w:rPr>
        <w:t>виде</w:t>
      </w:r>
      <w:r w:rsidR="001723D6" w:rsidRPr="00D056DE">
        <w:rPr>
          <w:rFonts w:ascii="GHEA Grapalat" w:hAnsi="GHEA Grapalat"/>
        </w:rPr>
        <w:t xml:space="preserve"> банковской гарантии (Приложение 5)</w:t>
      </w:r>
      <w:r w:rsidR="00375E5E" w:rsidRPr="00D056DE">
        <w:rPr>
          <w:rFonts w:ascii="GHEA Grapalat" w:hAnsi="GHEA Grapalat"/>
        </w:rPr>
        <w:t xml:space="preserve"> или наличных денег</w:t>
      </w:r>
      <w:r w:rsidR="00F570C2" w:rsidRPr="00D056DE">
        <w:rPr>
          <w:rStyle w:val="FootnoteReference"/>
          <w:rFonts w:ascii="GHEA Grapalat" w:hAnsi="GHEA Grapalat"/>
        </w:rPr>
        <w:footnoteReference w:customMarkFollows="1" w:id="12"/>
        <w:t>14</w:t>
      </w:r>
      <w:r w:rsidR="00375E5E" w:rsidRPr="00D056DE">
        <w:rPr>
          <w:rFonts w:ascii="GHEA Grapalat" w:hAnsi="GHEA Grapalat"/>
        </w:rPr>
        <w:t>.</w:t>
      </w:r>
    </w:p>
    <w:p w14:paraId="0C246889" w14:textId="77777777" w:rsidR="00275C43" w:rsidRPr="00D056DE" w:rsidRDefault="0058395E" w:rsidP="00B46D58">
      <w:pPr>
        <w:widowControl w:val="0"/>
        <w:tabs>
          <w:tab w:val="left" w:pos="1276"/>
        </w:tabs>
        <w:spacing w:after="160"/>
        <w:ind w:firstLine="567"/>
        <w:jc w:val="both"/>
        <w:rPr>
          <w:rFonts w:ascii="GHEA Grapalat" w:hAnsi="GHEA Grapalat"/>
        </w:rPr>
      </w:pPr>
      <w:r w:rsidRPr="00D056DE">
        <w:rPr>
          <w:rFonts w:ascii="GHEA Grapalat" w:hAnsi="GHEA Grapalat"/>
        </w:rPr>
        <w:t xml:space="preserve">Если процедура закупки организована </w:t>
      </w:r>
      <w:r w:rsidR="00C430F4" w:rsidRPr="00D056DE">
        <w:rPr>
          <w:rFonts w:ascii="GHEA Grapalat" w:hAnsi="GHEA Grapalat"/>
        </w:rPr>
        <w:t xml:space="preserve">по лотам </w:t>
      </w:r>
      <w:r w:rsidRPr="00D056DE">
        <w:rPr>
          <w:rFonts w:ascii="GHEA Grapalat" w:hAnsi="GHEA Grapalat"/>
        </w:rPr>
        <w:t xml:space="preserve">и участник признается </w:t>
      </w:r>
      <w:r w:rsidR="00740EF5" w:rsidRPr="00D056DE">
        <w:rPr>
          <w:rFonts w:ascii="GHEA Grapalat" w:hAnsi="GHEA Grapalat"/>
        </w:rPr>
        <w:t>ото</w:t>
      </w:r>
      <w:r w:rsidRPr="00D056DE">
        <w:rPr>
          <w:rFonts w:ascii="GHEA Grapalat" w:hAnsi="GHEA Grapalat"/>
        </w:rPr>
        <w:t xml:space="preserve">бранным участником </w:t>
      </w:r>
      <w:r w:rsidR="00740EF5" w:rsidRPr="00D056DE">
        <w:rPr>
          <w:rFonts w:ascii="GHEA Grapalat" w:hAnsi="GHEA Grapalat"/>
        </w:rPr>
        <w:t>по</w:t>
      </w:r>
      <w:r w:rsidRPr="00D056DE">
        <w:rPr>
          <w:rFonts w:ascii="GHEA Grapalat" w:hAnsi="GHEA Grapalat"/>
        </w:rPr>
        <w:t xml:space="preserve"> более чем одно</w:t>
      </w:r>
      <w:r w:rsidR="00740EF5" w:rsidRPr="00D056DE">
        <w:rPr>
          <w:rFonts w:ascii="GHEA Grapalat" w:hAnsi="GHEA Grapalat"/>
        </w:rPr>
        <w:t>му лоту</w:t>
      </w:r>
      <w:r w:rsidR="00835B80" w:rsidRPr="00D056DE">
        <w:rPr>
          <w:rFonts w:ascii="GHEA Grapalat" w:hAnsi="GHEA Grapalat"/>
        </w:rPr>
        <w:t>,</w:t>
      </w:r>
      <w:r w:rsidR="00835B80" w:rsidRPr="00D056DE">
        <w:rPr>
          <w:rFonts w:ascii="GHEA Grapalat" w:hAnsi="GHEA Grapalat" w:cs="Sylfaen"/>
        </w:rPr>
        <w:t xml:space="preserve"> то он может предоставить обеспечение договора как </w:t>
      </w:r>
      <w:r w:rsidR="00835B80" w:rsidRPr="00D056D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D056DE">
        <w:rPr>
          <w:rFonts w:ascii="GHEA Grapalat" w:hAnsi="GHEA Grapalat" w:cs="Sylfaen"/>
        </w:rPr>
        <w:t>к сумме цен закупок представленных лотов</w:t>
      </w:r>
      <w:r w:rsidR="009475F4" w:rsidRPr="00D056DE">
        <w:rPr>
          <w:rFonts w:ascii="GHEA Grapalat" w:hAnsi="GHEA Grapalat"/>
          <w:color w:val="FF0000"/>
        </w:rPr>
        <w:t xml:space="preserve"> </w:t>
      </w:r>
      <w:r w:rsidR="009475F4" w:rsidRPr="00D056DE">
        <w:rPr>
          <w:rFonts w:ascii="GHEA Grapalat" w:hAnsi="GHEA Grapalat"/>
          <w:color w:val="000000" w:themeColor="text1"/>
        </w:rPr>
        <w:t>с учетом требований 9-ого подпункта 32-ого пункта Порядка.</w:t>
      </w:r>
      <w:r w:rsidR="00740EF5" w:rsidRPr="00D056DE">
        <w:rPr>
          <w:rFonts w:ascii="GHEA Grapalat" w:hAnsi="GHEA Grapalat"/>
        </w:rPr>
        <w:t xml:space="preserve"> </w:t>
      </w:r>
    </w:p>
    <w:p w14:paraId="6BCAFFB9" w14:textId="77777777" w:rsidR="00E969ED" w:rsidRPr="00D056DE" w:rsidRDefault="00030D40" w:rsidP="00B46D58">
      <w:pPr>
        <w:widowControl w:val="0"/>
        <w:tabs>
          <w:tab w:val="left" w:pos="1276"/>
        </w:tabs>
        <w:spacing w:after="160"/>
        <w:ind w:firstLine="567"/>
        <w:jc w:val="both"/>
        <w:rPr>
          <w:rFonts w:ascii="GHEA Grapalat" w:hAnsi="GHEA Grapalat"/>
        </w:rPr>
      </w:pPr>
      <w:r w:rsidRPr="00D056DE">
        <w:rPr>
          <w:rFonts w:ascii="GHEA Grapalat" w:hAnsi="GHEA Grapalat"/>
        </w:rPr>
        <w:t xml:space="preserve">Обеспечение договора должно быть действительно как минимум включительно до </w:t>
      </w:r>
      <w:r w:rsidR="007B29F6" w:rsidRPr="00D056DE">
        <w:rPr>
          <w:rFonts w:ascii="GHEA Grapalat" w:hAnsi="GHEA Grapalat"/>
        </w:rPr>
        <w:t>9</w:t>
      </w:r>
      <w:r w:rsidR="00456B02" w:rsidRPr="00D056DE">
        <w:rPr>
          <w:rFonts w:ascii="GHEA Grapalat" w:hAnsi="GHEA Grapalat"/>
        </w:rPr>
        <w:t>0</w:t>
      </w:r>
      <w:r w:rsidRPr="00D056D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056DE">
        <w:rPr>
          <w:rFonts w:ascii="GHEA Grapalat" w:hAnsi="GHEA Grapalat"/>
        </w:rPr>
        <w:t xml:space="preserve">пяти </w:t>
      </w:r>
      <w:r w:rsidRPr="00D056DE">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056DE">
        <w:rPr>
          <w:rFonts w:ascii="GHEA Grapalat" w:hAnsi="GHEA Grapalat"/>
        </w:rPr>
        <w:t>договору.</w:t>
      </w:r>
    </w:p>
    <w:p w14:paraId="65C13FA3" w14:textId="77777777" w:rsidR="00F0759D" w:rsidRPr="00D056DE" w:rsidRDefault="00F92A53" w:rsidP="00B46D58">
      <w:pPr>
        <w:widowControl w:val="0"/>
        <w:tabs>
          <w:tab w:val="left" w:pos="1276"/>
        </w:tabs>
        <w:spacing w:after="160"/>
        <w:ind w:firstLine="567"/>
        <w:jc w:val="both"/>
        <w:rPr>
          <w:rFonts w:ascii="GHEA Grapalat" w:hAnsi="GHEA Grapalat"/>
        </w:rPr>
      </w:pPr>
      <w:r w:rsidRPr="00D056DE">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sidRPr="00D056DE">
        <w:rPr>
          <w:rFonts w:ascii="Courier New" w:hAnsi="Courier New" w:cs="Courier New"/>
        </w:rPr>
        <w:t> </w:t>
      </w:r>
      <w:r w:rsidRPr="00D056DE">
        <w:rPr>
          <w:rFonts w:ascii="GHEA Grapalat" w:hAnsi="GHEA Grapalat"/>
        </w:rPr>
        <w:t>"900008000</w:t>
      </w:r>
      <w:r w:rsidR="00B66AB9" w:rsidRPr="00D056DE">
        <w:rPr>
          <w:rFonts w:ascii="GHEA Grapalat" w:hAnsi="GHEA Grapalat"/>
        </w:rPr>
        <w:t>66</w:t>
      </w:r>
      <w:r w:rsidRPr="00D056DE">
        <w:rPr>
          <w:rFonts w:ascii="GHEA Grapalat" w:hAnsi="GHEA Grapalat"/>
        </w:rPr>
        <w:t>4", открытый в Центральном казначействе на имя уполномоченного органа.</w:t>
      </w:r>
    </w:p>
    <w:p w14:paraId="41B32B8D" w14:textId="77777777" w:rsidR="004A0321" w:rsidRPr="00D056DE" w:rsidRDefault="004A0321" w:rsidP="00B46D58">
      <w:pPr>
        <w:widowControl w:val="0"/>
        <w:tabs>
          <w:tab w:val="left" w:pos="1276"/>
        </w:tabs>
        <w:spacing w:after="160"/>
        <w:ind w:firstLine="567"/>
        <w:jc w:val="both"/>
        <w:rPr>
          <w:rFonts w:ascii="GHEA Grapalat" w:hAnsi="GHEA Grapalat"/>
          <w:lang w:val="hy-AM"/>
        </w:rPr>
      </w:pPr>
      <w:r w:rsidRPr="00D056DE">
        <w:rPr>
          <w:rFonts w:ascii="GHEA Grapalat" w:hAnsi="GHEA Grapalat"/>
        </w:rPr>
        <w:t>10.4</w:t>
      </w:r>
      <w:r w:rsidR="00251CF9" w:rsidRPr="00D056DE">
        <w:rPr>
          <w:rFonts w:ascii="GHEA Grapalat" w:hAnsi="GHEA Grapalat"/>
        </w:rPr>
        <w:t xml:space="preserve"> </w:t>
      </w:r>
      <w:r w:rsidR="0076763C" w:rsidRPr="00D056DE">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056DE">
        <w:rPr>
          <w:rFonts w:ascii="GHEA Grapalat" w:hAnsi="GHEA Grapalat"/>
        </w:rPr>
        <w:t>я квалификации и</w:t>
      </w:r>
      <w:r w:rsidR="0076763C" w:rsidRPr="00D056DE">
        <w:rPr>
          <w:rFonts w:ascii="GHEA Grapalat" w:hAnsi="GHEA Grapalat"/>
        </w:rPr>
        <w:t xml:space="preserve"> договора представля</w:t>
      </w:r>
      <w:r w:rsidR="00DE7753" w:rsidRPr="00D056DE">
        <w:rPr>
          <w:rFonts w:ascii="GHEA Grapalat" w:hAnsi="GHEA Grapalat"/>
        </w:rPr>
        <w:t>ю</w:t>
      </w:r>
      <w:r w:rsidR="0076763C" w:rsidRPr="00D056DE">
        <w:rPr>
          <w:rFonts w:ascii="GHEA Grapalat" w:hAnsi="GHEA Grapalat"/>
        </w:rPr>
        <w:t>тся</w:t>
      </w:r>
      <w:r w:rsidR="00180134" w:rsidRPr="00D056DE">
        <w:rPr>
          <w:rFonts w:ascii="GHEA Grapalat" w:hAnsi="GHEA Grapalat"/>
        </w:rPr>
        <w:t xml:space="preserve"> в виде заключенного в одностороннем порядке </w:t>
      </w:r>
      <w:r w:rsidR="00A9694C" w:rsidRPr="00D056DE">
        <w:rPr>
          <w:rFonts w:ascii="GHEA Grapalat" w:hAnsi="GHEA Grapalat"/>
        </w:rPr>
        <w:t>за</w:t>
      </w:r>
      <w:r w:rsidR="00180134" w:rsidRPr="00D056DE">
        <w:rPr>
          <w:rFonts w:ascii="GHEA Grapalat" w:hAnsi="GHEA Grapalat"/>
        </w:rPr>
        <w:t>явления - в виде неустойки или наличных денег</w:t>
      </w:r>
      <w:r w:rsidR="006D7219" w:rsidRPr="00D056DE">
        <w:rPr>
          <w:rFonts w:ascii="GHEA Grapalat" w:hAnsi="GHEA Grapalat"/>
        </w:rPr>
        <w:t>. Если на момент возникновения правомочия по заключению договора</w:t>
      </w:r>
    </w:p>
    <w:p w14:paraId="119AAA2D" w14:textId="77777777" w:rsidR="00D32092" w:rsidRPr="00D056DE" w:rsidRDefault="00D32092" w:rsidP="00B46D58">
      <w:pPr>
        <w:widowControl w:val="0"/>
        <w:tabs>
          <w:tab w:val="left" w:pos="1276"/>
        </w:tabs>
        <w:spacing w:after="160"/>
        <w:ind w:firstLine="567"/>
        <w:jc w:val="both"/>
        <w:rPr>
          <w:rFonts w:ascii="GHEA Grapalat" w:hAnsi="GHEA Grapalat" w:cs="Sylfaen"/>
        </w:rPr>
      </w:pPr>
      <w:r w:rsidRPr="00D056DE">
        <w:rPr>
          <w:rFonts w:ascii="GHEA Grapalat" w:hAnsi="GHEA Grapalat" w:cs="Sylfaen"/>
        </w:rPr>
        <w:t xml:space="preserve">предусмотренные финансовые средства превышают </w:t>
      </w:r>
      <w:r w:rsidR="00591EB1" w:rsidRPr="00D056DE">
        <w:rPr>
          <w:rFonts w:ascii="GHEA Grapalat" w:hAnsi="GHEA Grapalat" w:cs="Sylfaen"/>
        </w:rPr>
        <w:t xml:space="preserve">25 </w:t>
      </w:r>
      <w:r w:rsidRPr="00D056DE">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34683C" w:rsidRPr="00D056DE">
        <w:rPr>
          <w:rFonts w:ascii="GHEA Grapalat" w:hAnsi="GHEA Grapalat" w:cs="Sylfaen"/>
        </w:rPr>
        <w:t xml:space="preserve">обеспечения </w:t>
      </w:r>
      <w:r w:rsidRPr="00D056DE">
        <w:rPr>
          <w:rFonts w:ascii="GHEA Grapalat" w:hAnsi="GHEA Grapalat" w:cs="Sylfaen"/>
        </w:rPr>
        <w:t>договора</w:t>
      </w:r>
      <w:r w:rsidR="008B332C" w:rsidRPr="00D056DE">
        <w:rPr>
          <w:rFonts w:ascii="GHEA Grapalat" w:hAnsi="GHEA Grapalat" w:cs="Sylfaen"/>
        </w:rPr>
        <w:t xml:space="preserve"> и квалификации</w:t>
      </w:r>
      <w:r w:rsidRPr="00D056DE">
        <w:rPr>
          <w:rFonts w:ascii="GHEA Grapalat" w:hAnsi="GHEA Grapalat" w:cs="Sylfaen"/>
        </w:rPr>
        <w:t xml:space="preserve">, по части выделенных финансовых средств, представляется в виде </w:t>
      </w:r>
      <w:r w:rsidR="00375A71" w:rsidRPr="00D056DE">
        <w:rPr>
          <w:rFonts w:ascii="GHEA Grapalat" w:hAnsi="GHEA Grapalat" w:cs="Sylfaen"/>
        </w:rPr>
        <w:t xml:space="preserve">банковской </w:t>
      </w:r>
      <w:r w:rsidRPr="00D056DE">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D056DE">
        <w:rPr>
          <w:rFonts w:ascii="GHEA Grapalat" w:hAnsi="GHEA Grapalat" w:cs="Sylfaen"/>
        </w:rPr>
        <w:t>.</w:t>
      </w:r>
    </w:p>
    <w:p w14:paraId="757F2DAD" w14:textId="77777777" w:rsidR="008F0732" w:rsidRPr="00D056DE" w:rsidRDefault="00030D40" w:rsidP="00B46D58">
      <w:pPr>
        <w:widowControl w:val="0"/>
        <w:tabs>
          <w:tab w:val="left" w:pos="1276"/>
        </w:tabs>
        <w:spacing w:after="160"/>
        <w:ind w:firstLine="567"/>
        <w:jc w:val="both"/>
        <w:rPr>
          <w:rFonts w:ascii="GHEA Grapalat" w:hAnsi="GHEA Grapalat"/>
          <w:i/>
        </w:rPr>
      </w:pPr>
      <w:r w:rsidRPr="00D056DE">
        <w:rPr>
          <w:rFonts w:ascii="GHEA Grapalat" w:hAnsi="GHEA Grapalat"/>
        </w:rPr>
        <w:t>10.</w:t>
      </w:r>
      <w:r w:rsidR="00DF09E7" w:rsidRPr="00D056DE">
        <w:rPr>
          <w:rFonts w:ascii="GHEA Grapalat" w:hAnsi="GHEA Grapalat"/>
        </w:rPr>
        <w:t>5</w:t>
      </w:r>
      <w:r w:rsidR="003E194D" w:rsidRPr="00D056DE">
        <w:rPr>
          <w:rFonts w:ascii="GHEA Grapalat" w:hAnsi="GHEA Grapalat"/>
        </w:rPr>
        <w:t>.</w:t>
      </w:r>
      <w:r w:rsidR="003E194D" w:rsidRPr="00D056DE">
        <w:rPr>
          <w:rFonts w:ascii="GHEA Grapalat" w:hAnsi="GHEA Grapalat"/>
        </w:rPr>
        <w:tab/>
      </w:r>
      <w:r w:rsidRPr="00D056DE">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D056DE">
        <w:rPr>
          <w:rFonts w:ascii="GHEA Grapalat" w:hAnsi="GHEA Grapalat"/>
        </w:rPr>
        <w:t xml:space="preserve"> (Приложение 5.2)</w:t>
      </w:r>
      <w:r w:rsidRPr="00D056DE">
        <w:rPr>
          <w:rFonts w:ascii="GHEA Grapalat" w:hAnsi="GHEA Grapalat"/>
        </w:rPr>
        <w:t>.</w:t>
      </w:r>
      <w:r w:rsidRPr="00D056DE">
        <w:rPr>
          <w:rFonts w:ascii="GHEA Grapalat" w:hAnsi="GHEA Grapalat"/>
          <w:i/>
        </w:rPr>
        <w:t xml:space="preserve"> </w:t>
      </w:r>
    </w:p>
    <w:p w14:paraId="2B0841EE" w14:textId="77777777" w:rsidR="005162B1" w:rsidRPr="00D056DE" w:rsidRDefault="00030D40" w:rsidP="00B46D58">
      <w:pPr>
        <w:widowControl w:val="0"/>
        <w:tabs>
          <w:tab w:val="left" w:pos="1276"/>
        </w:tabs>
        <w:spacing w:after="160"/>
        <w:ind w:firstLine="567"/>
        <w:jc w:val="both"/>
        <w:rPr>
          <w:rFonts w:ascii="GHEA Grapalat" w:hAnsi="GHEA Grapalat"/>
        </w:rPr>
      </w:pPr>
      <w:r w:rsidRPr="00D056DE">
        <w:rPr>
          <w:rFonts w:ascii="GHEA Grapalat" w:hAnsi="GHEA Grapalat"/>
        </w:rPr>
        <w:t>10.</w:t>
      </w:r>
      <w:r w:rsidR="00401B30" w:rsidRPr="00D056DE">
        <w:rPr>
          <w:rFonts w:ascii="GHEA Grapalat" w:hAnsi="GHEA Grapalat"/>
        </w:rPr>
        <w:t>6</w:t>
      </w:r>
      <w:r w:rsidR="003E194D" w:rsidRPr="00D056DE">
        <w:rPr>
          <w:rFonts w:ascii="GHEA Grapalat" w:hAnsi="GHEA Grapalat"/>
        </w:rPr>
        <w:t>.</w:t>
      </w:r>
      <w:r w:rsidR="008F0732" w:rsidRPr="00D056DE">
        <w:rPr>
          <w:rFonts w:ascii="GHEA Grapalat" w:hAnsi="GHEA Grapalat"/>
        </w:rPr>
        <w:t xml:space="preserve"> </w:t>
      </w:r>
      <w:r w:rsidRPr="00D056DE">
        <w:rPr>
          <w:rFonts w:ascii="GHEA Grapalat" w:hAnsi="GHEA Grapalat"/>
        </w:rPr>
        <w:t>Если в рамках процедуры закупки, организованной по лотам</w:t>
      </w:r>
      <w:r w:rsidR="00DC14CE" w:rsidRPr="00D056DE">
        <w:rPr>
          <w:rFonts w:ascii="GHEA Grapalat" w:hAnsi="GHEA Grapalat"/>
        </w:rPr>
        <w:t xml:space="preserve"> </w:t>
      </w:r>
      <w:r w:rsidR="00125AA6" w:rsidRPr="00D056DE">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056DE">
        <w:rPr>
          <w:rFonts w:ascii="GHEA Grapalat" w:hAnsi="GHEA Grapalat"/>
        </w:rPr>
        <w:t>я квалификации и</w:t>
      </w:r>
      <w:r w:rsidR="00125AA6" w:rsidRPr="00D056DE">
        <w:rPr>
          <w:rFonts w:ascii="GHEA Grapalat" w:hAnsi="GHEA Grapalat"/>
        </w:rPr>
        <w:t xml:space="preserve"> договора выплачива</w:t>
      </w:r>
      <w:r w:rsidR="00DC14CE" w:rsidRPr="00D056DE">
        <w:rPr>
          <w:rFonts w:ascii="GHEA Grapalat" w:hAnsi="GHEA Grapalat"/>
        </w:rPr>
        <w:t>ю</w:t>
      </w:r>
      <w:r w:rsidR="00125AA6" w:rsidRPr="00D056DE">
        <w:rPr>
          <w:rFonts w:ascii="GHEA Grapalat" w:hAnsi="GHEA Grapalat"/>
        </w:rPr>
        <w:t>тся в размере суммы, исчисленной только за этот лот</w:t>
      </w:r>
      <w:r w:rsidR="00DC14CE" w:rsidRPr="00D056DE">
        <w:rPr>
          <w:rFonts w:ascii="GHEA Grapalat" w:hAnsi="GHEA Grapalat"/>
        </w:rPr>
        <w:t>.</w:t>
      </w:r>
    </w:p>
    <w:p w14:paraId="76D61981" w14:textId="77777777" w:rsidR="00C40C1E" w:rsidRPr="00D056DE" w:rsidRDefault="00C40C1E" w:rsidP="00277791">
      <w:pPr>
        <w:widowControl w:val="0"/>
        <w:tabs>
          <w:tab w:val="left" w:pos="1134"/>
        </w:tabs>
        <w:spacing w:after="160"/>
        <w:ind w:firstLine="567"/>
        <w:jc w:val="both"/>
        <w:rPr>
          <w:rFonts w:ascii="GHEA Grapalat" w:hAnsi="GHEA Grapalat"/>
        </w:rPr>
      </w:pPr>
      <w:r w:rsidRPr="00D056DE">
        <w:rPr>
          <w:rFonts w:ascii="GHEA Grapalat" w:hAnsi="GHEA Grapalat"/>
        </w:rPr>
        <w:t xml:space="preserve">10.7 Руководитель заказчика </w:t>
      </w:r>
      <w:r w:rsidR="00524876" w:rsidRPr="00D056DE">
        <w:rPr>
          <w:rFonts w:ascii="GHEA Grapalat" w:hAnsi="GHEA Grapalat"/>
        </w:rPr>
        <w:t xml:space="preserve">в письменной форме </w:t>
      </w:r>
      <w:r w:rsidRPr="00D056D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056DE">
        <w:rPr>
          <w:rFonts w:ascii="GHEA Grapalat" w:hAnsi="GHEA Grapalat"/>
          <w:lang w:val="hy-AM"/>
        </w:rPr>
        <w:t>-</w:t>
      </w:r>
      <w:r w:rsidRPr="00D056DE">
        <w:rPr>
          <w:rFonts w:ascii="GHEA Grapalat" w:hAnsi="GHEA Grapalat"/>
        </w:rPr>
        <w:t xml:space="preserve"> </w:t>
      </w:r>
      <w:r w:rsidR="00AB0A86" w:rsidRPr="00D056DE">
        <w:rPr>
          <w:rFonts w:ascii="GHEA Grapalat" w:hAnsi="GHEA Grapalat"/>
        </w:rPr>
        <w:t>Министерству Финансов РА</w:t>
      </w:r>
      <w:r w:rsidRPr="00D056DE">
        <w:rPr>
          <w:rFonts w:ascii="GHEA Grapalat" w:hAnsi="GHEA Grapalat"/>
          <w:lang w:val="hy-AM"/>
        </w:rPr>
        <w:t>,</w:t>
      </w:r>
      <w:r w:rsidRPr="00D056DE">
        <w:rPr>
          <w:rFonts w:ascii="GHEA Grapalat" w:hAnsi="GHEA Grapalat"/>
        </w:rPr>
        <w:t xml:space="preserve"> в течение </w:t>
      </w:r>
      <w:r w:rsidR="00AC27F7" w:rsidRPr="00D056DE">
        <w:rPr>
          <w:rFonts w:ascii="GHEA Grapalat" w:hAnsi="GHEA Grapalat"/>
        </w:rPr>
        <w:t xml:space="preserve">пяти </w:t>
      </w:r>
      <w:r w:rsidRPr="00D056D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D056DE">
        <w:rPr>
          <w:rFonts w:ascii="GHEA Grapalat" w:hAnsi="GHEA Grapalat"/>
        </w:rPr>
        <w:t xml:space="preserve"> или Министерством Финансов РА</w:t>
      </w:r>
      <w:r w:rsidRPr="00D056D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D056DE">
        <w:rPr>
          <w:rFonts w:ascii="GHEA Grapalat" w:hAnsi="GHEA Grapalat"/>
        </w:rPr>
        <w:t>письменно</w:t>
      </w:r>
      <w:r w:rsidRPr="00D056DE">
        <w:rPr>
          <w:rFonts w:ascii="GHEA Grapalat" w:hAnsi="GHEA Grapalat"/>
        </w:rPr>
        <w:t>в течение двух рабочих дней после получения отказа.</w:t>
      </w:r>
    </w:p>
    <w:p w14:paraId="0E9D6619" w14:textId="77777777" w:rsidR="00AC27F7" w:rsidRPr="00D056DE"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056DE">
        <w:rPr>
          <w:rFonts w:ascii="GHEA Grapalat" w:hAnsi="GHEA Grapalat"/>
        </w:rPr>
        <w:t xml:space="preserve">10.8 </w:t>
      </w:r>
      <w:r w:rsidRPr="00D056DE">
        <w:rPr>
          <w:rFonts w:ascii="GHEA Grapalat" w:hAnsi="GHEA Grapalat" w:hint="eastAsia"/>
        </w:rPr>
        <w:t>О</w:t>
      </w:r>
      <w:r w:rsidRPr="00D056DE">
        <w:rPr>
          <w:rFonts w:ascii="GHEA Grapalat" w:hAnsi="GHEA Grapalat"/>
        </w:rPr>
        <w:t xml:space="preserve"> </w:t>
      </w:r>
      <w:r w:rsidRPr="00D056DE">
        <w:rPr>
          <w:rFonts w:ascii="GHEA Grapalat" w:hAnsi="GHEA Grapalat" w:hint="eastAsia"/>
        </w:rPr>
        <w:t>возврате</w:t>
      </w:r>
      <w:r w:rsidRPr="00D056DE">
        <w:rPr>
          <w:rFonts w:ascii="GHEA Grapalat" w:hAnsi="GHEA Grapalat"/>
        </w:rPr>
        <w:t xml:space="preserve"> </w:t>
      </w:r>
      <w:r w:rsidRPr="00D056DE">
        <w:rPr>
          <w:rFonts w:ascii="GHEA Grapalat" w:hAnsi="GHEA Grapalat" w:hint="eastAsia"/>
        </w:rPr>
        <w:t>обеспечения</w:t>
      </w:r>
      <w:r w:rsidRPr="00D056DE">
        <w:rPr>
          <w:rFonts w:ascii="GHEA Grapalat" w:hAnsi="GHEA Grapalat"/>
        </w:rPr>
        <w:t xml:space="preserve"> </w:t>
      </w:r>
      <w:r w:rsidRPr="00D056DE">
        <w:rPr>
          <w:rFonts w:ascii="GHEA Grapalat" w:hAnsi="GHEA Grapalat" w:hint="eastAsia"/>
        </w:rPr>
        <w:t>договора</w:t>
      </w:r>
      <w:r w:rsidRPr="00D056DE">
        <w:rPr>
          <w:rFonts w:ascii="GHEA Grapalat" w:hAnsi="GHEA Grapalat"/>
        </w:rPr>
        <w:t xml:space="preserve"> </w:t>
      </w:r>
      <w:r w:rsidRPr="00D056DE">
        <w:rPr>
          <w:rFonts w:ascii="GHEA Grapalat" w:hAnsi="GHEA Grapalat" w:hint="eastAsia"/>
        </w:rPr>
        <w:t>и</w:t>
      </w:r>
      <w:r w:rsidRPr="00D056DE">
        <w:rPr>
          <w:rFonts w:ascii="GHEA Grapalat" w:hAnsi="GHEA Grapalat"/>
        </w:rPr>
        <w:t>/</w:t>
      </w:r>
      <w:r w:rsidRPr="00D056DE">
        <w:rPr>
          <w:rFonts w:ascii="GHEA Grapalat" w:hAnsi="GHEA Grapalat" w:hint="eastAsia"/>
        </w:rPr>
        <w:t>или</w:t>
      </w:r>
      <w:r w:rsidRPr="00D056DE">
        <w:rPr>
          <w:rFonts w:ascii="GHEA Grapalat" w:hAnsi="GHEA Grapalat"/>
        </w:rPr>
        <w:t xml:space="preserve"> </w:t>
      </w:r>
      <w:r w:rsidRPr="00D056DE">
        <w:rPr>
          <w:rFonts w:ascii="GHEA Grapalat" w:hAnsi="GHEA Grapalat" w:hint="eastAsia"/>
        </w:rPr>
        <w:t>квалификации</w:t>
      </w:r>
      <w:r w:rsidRPr="00D056DE">
        <w:rPr>
          <w:rFonts w:ascii="GHEA Grapalat" w:hAnsi="GHEA Grapalat"/>
        </w:rPr>
        <w:t xml:space="preserve"> </w:t>
      </w:r>
      <w:r w:rsidRPr="00D056DE">
        <w:rPr>
          <w:rFonts w:ascii="GHEA Grapalat" w:hAnsi="GHEA Grapalat" w:hint="eastAsia"/>
        </w:rPr>
        <w:t>руководитель</w:t>
      </w:r>
      <w:r w:rsidRPr="00D056DE">
        <w:rPr>
          <w:rFonts w:ascii="GHEA Grapalat" w:hAnsi="GHEA Grapalat"/>
        </w:rPr>
        <w:t xml:space="preserve"> </w:t>
      </w:r>
      <w:r w:rsidRPr="00D056DE">
        <w:rPr>
          <w:rFonts w:ascii="GHEA Grapalat" w:hAnsi="GHEA Grapalat" w:hint="eastAsia"/>
        </w:rPr>
        <w:t>заказчика</w:t>
      </w:r>
      <w:r w:rsidRPr="00D056DE">
        <w:rPr>
          <w:rFonts w:ascii="GHEA Grapalat" w:hAnsi="GHEA Grapalat"/>
        </w:rPr>
        <w:t xml:space="preserve"> </w:t>
      </w:r>
      <w:r w:rsidRPr="00D056DE">
        <w:rPr>
          <w:rFonts w:ascii="GHEA Grapalat" w:hAnsi="GHEA Grapalat" w:hint="eastAsia"/>
        </w:rPr>
        <w:t>в</w:t>
      </w:r>
      <w:r w:rsidRPr="00D056DE">
        <w:rPr>
          <w:rFonts w:ascii="GHEA Grapalat" w:hAnsi="GHEA Grapalat"/>
        </w:rPr>
        <w:t xml:space="preserve"> </w:t>
      </w:r>
      <w:r w:rsidRPr="00D056DE">
        <w:rPr>
          <w:rFonts w:ascii="GHEA Grapalat" w:hAnsi="GHEA Grapalat" w:hint="eastAsia"/>
        </w:rPr>
        <w:t>письменной</w:t>
      </w:r>
      <w:r w:rsidRPr="00D056DE">
        <w:rPr>
          <w:rFonts w:ascii="GHEA Grapalat" w:hAnsi="GHEA Grapalat"/>
        </w:rPr>
        <w:t xml:space="preserve"> </w:t>
      </w:r>
      <w:r w:rsidRPr="00D056DE">
        <w:rPr>
          <w:rFonts w:ascii="GHEA Grapalat" w:hAnsi="GHEA Grapalat" w:hint="eastAsia"/>
        </w:rPr>
        <w:t>форме</w:t>
      </w:r>
      <w:r w:rsidRPr="00D056DE">
        <w:rPr>
          <w:rFonts w:ascii="GHEA Grapalat" w:hAnsi="GHEA Grapalat"/>
        </w:rPr>
        <w:t xml:space="preserve"> </w:t>
      </w:r>
      <w:r w:rsidRPr="00D056DE">
        <w:rPr>
          <w:rFonts w:ascii="GHEA Grapalat" w:hAnsi="GHEA Grapalat" w:hint="eastAsia"/>
        </w:rPr>
        <w:t>в</w:t>
      </w:r>
      <w:r w:rsidRPr="00D056DE">
        <w:rPr>
          <w:rFonts w:ascii="GHEA Grapalat" w:hAnsi="GHEA Grapalat"/>
        </w:rPr>
        <w:t xml:space="preserve"> </w:t>
      </w:r>
      <w:r w:rsidRPr="00D056DE">
        <w:rPr>
          <w:rFonts w:ascii="GHEA Grapalat" w:hAnsi="GHEA Grapalat" w:hint="eastAsia"/>
        </w:rPr>
        <w:t>течение</w:t>
      </w:r>
      <w:r w:rsidRPr="00D056DE">
        <w:rPr>
          <w:rFonts w:ascii="GHEA Grapalat" w:hAnsi="GHEA Grapalat"/>
        </w:rPr>
        <w:t xml:space="preserve"> </w:t>
      </w:r>
      <w:r w:rsidRPr="00D056DE">
        <w:rPr>
          <w:rFonts w:ascii="GHEA Grapalat" w:hAnsi="GHEA Grapalat" w:hint="eastAsia"/>
        </w:rPr>
        <w:t>пяти</w:t>
      </w:r>
      <w:r w:rsidRPr="00D056DE">
        <w:rPr>
          <w:rFonts w:ascii="GHEA Grapalat" w:hAnsi="GHEA Grapalat"/>
        </w:rPr>
        <w:t xml:space="preserve"> </w:t>
      </w:r>
      <w:r w:rsidRPr="00D056DE">
        <w:rPr>
          <w:rFonts w:ascii="GHEA Grapalat" w:hAnsi="GHEA Grapalat" w:hint="eastAsia"/>
        </w:rPr>
        <w:t>рабочих</w:t>
      </w:r>
      <w:r w:rsidRPr="00D056DE">
        <w:rPr>
          <w:rFonts w:ascii="GHEA Grapalat" w:hAnsi="GHEA Grapalat"/>
        </w:rPr>
        <w:t xml:space="preserve"> </w:t>
      </w:r>
      <w:r w:rsidRPr="00D056DE">
        <w:rPr>
          <w:rFonts w:ascii="GHEA Grapalat" w:hAnsi="GHEA Grapalat" w:hint="eastAsia"/>
        </w:rPr>
        <w:t>дней</w:t>
      </w:r>
      <w:r w:rsidRPr="00D056DE">
        <w:rPr>
          <w:rFonts w:ascii="GHEA Grapalat" w:hAnsi="GHEA Grapalat"/>
        </w:rPr>
        <w:t xml:space="preserve">, </w:t>
      </w:r>
      <w:r w:rsidRPr="00D056DE">
        <w:rPr>
          <w:rFonts w:ascii="GHEA Grapalat" w:hAnsi="GHEA Grapalat" w:hint="eastAsia"/>
        </w:rPr>
        <w:t>следующих</w:t>
      </w:r>
      <w:r w:rsidRPr="00D056DE">
        <w:rPr>
          <w:rFonts w:ascii="GHEA Grapalat" w:hAnsi="GHEA Grapalat"/>
        </w:rPr>
        <w:t xml:space="preserve"> </w:t>
      </w:r>
      <w:r w:rsidRPr="00D056DE">
        <w:rPr>
          <w:rFonts w:ascii="GHEA Grapalat" w:hAnsi="GHEA Grapalat" w:hint="eastAsia"/>
        </w:rPr>
        <w:t>за</w:t>
      </w:r>
      <w:r w:rsidRPr="00D056DE">
        <w:rPr>
          <w:rFonts w:ascii="GHEA Grapalat" w:hAnsi="GHEA Grapalat"/>
        </w:rPr>
        <w:t xml:space="preserve"> </w:t>
      </w:r>
      <w:r w:rsidR="003F6E75" w:rsidRPr="00D056DE">
        <w:rPr>
          <w:rFonts w:ascii="GHEA Grapalat" w:hAnsi="GHEA Grapalat"/>
        </w:rPr>
        <w:t>днем возникновения основания возврата обеспечения</w:t>
      </w:r>
      <w:r w:rsidR="003F6E75" w:rsidRPr="00D056DE" w:rsidDel="00960F8B">
        <w:rPr>
          <w:rFonts w:ascii="GHEA Grapalat" w:hAnsi="GHEA Grapalat"/>
        </w:rPr>
        <w:t xml:space="preserve"> </w:t>
      </w:r>
      <w:r w:rsidR="003F6E75" w:rsidRPr="00D056DE">
        <w:rPr>
          <w:rFonts w:ascii="GHEA Grapalat" w:hAnsi="GHEA Grapalat"/>
        </w:rPr>
        <w:t>уведомляет;</w:t>
      </w:r>
    </w:p>
    <w:p w14:paraId="476286DA" w14:textId="77777777" w:rsidR="00AC27F7" w:rsidRPr="00D056DE"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056DE">
        <w:rPr>
          <w:rFonts w:ascii="GHEA Grapalat" w:hAnsi="GHEA Grapalat"/>
        </w:rPr>
        <w:t xml:space="preserve">- </w:t>
      </w:r>
      <w:r w:rsidRPr="00D056DE">
        <w:rPr>
          <w:rFonts w:ascii="GHEA Grapalat" w:hAnsi="GHEA Grapalat" w:hint="eastAsia"/>
        </w:rPr>
        <w:t>в</w:t>
      </w:r>
      <w:r w:rsidRPr="00D056DE">
        <w:rPr>
          <w:rFonts w:ascii="GHEA Grapalat" w:hAnsi="GHEA Grapalat"/>
        </w:rPr>
        <w:t xml:space="preserve"> </w:t>
      </w:r>
      <w:r w:rsidRPr="00D056DE">
        <w:rPr>
          <w:rFonts w:ascii="GHEA Grapalat" w:hAnsi="GHEA Grapalat" w:hint="eastAsia"/>
        </w:rPr>
        <w:t>случае</w:t>
      </w:r>
      <w:r w:rsidRPr="00D056DE">
        <w:rPr>
          <w:rFonts w:ascii="GHEA Grapalat" w:hAnsi="GHEA Grapalat"/>
        </w:rPr>
        <w:t xml:space="preserve"> </w:t>
      </w:r>
      <w:r w:rsidRPr="00D056DE">
        <w:rPr>
          <w:rFonts w:ascii="GHEA Grapalat" w:hAnsi="GHEA Grapalat" w:hint="eastAsia"/>
        </w:rPr>
        <w:t>обеспечения</w:t>
      </w:r>
      <w:r w:rsidRPr="00D056DE">
        <w:rPr>
          <w:rFonts w:ascii="GHEA Grapalat" w:hAnsi="GHEA Grapalat"/>
        </w:rPr>
        <w:t xml:space="preserve"> </w:t>
      </w:r>
      <w:r w:rsidR="00AB0A86" w:rsidRPr="00D056DE">
        <w:rPr>
          <w:rFonts w:ascii="GHEA Grapalat" w:hAnsi="GHEA Grapalat" w:hint="eastAsia"/>
        </w:rPr>
        <w:t>представлен</w:t>
      </w:r>
      <w:r w:rsidR="00AB0A86" w:rsidRPr="00D056DE">
        <w:rPr>
          <w:rFonts w:ascii="GHEA Grapalat" w:hAnsi="GHEA Grapalat"/>
        </w:rPr>
        <w:t>ного</w:t>
      </w:r>
      <w:r w:rsidR="00AB0A86" w:rsidRPr="00D056DE">
        <w:rPr>
          <w:rFonts w:ascii="GHEA Grapalat" w:hAnsi="GHEA Grapalat" w:hint="eastAsia"/>
        </w:rPr>
        <w:t xml:space="preserve"> </w:t>
      </w:r>
      <w:r w:rsidRPr="00D056DE">
        <w:rPr>
          <w:rFonts w:ascii="GHEA Grapalat" w:hAnsi="GHEA Grapalat" w:hint="eastAsia"/>
        </w:rPr>
        <w:t>в</w:t>
      </w:r>
      <w:r w:rsidRPr="00D056DE">
        <w:rPr>
          <w:rFonts w:ascii="GHEA Grapalat" w:hAnsi="GHEA Grapalat"/>
        </w:rPr>
        <w:t xml:space="preserve"> </w:t>
      </w:r>
      <w:r w:rsidRPr="00D056DE">
        <w:rPr>
          <w:rFonts w:ascii="GHEA Grapalat" w:hAnsi="GHEA Grapalat" w:hint="eastAsia"/>
        </w:rPr>
        <w:t>форме</w:t>
      </w:r>
      <w:r w:rsidRPr="00D056DE">
        <w:rPr>
          <w:rFonts w:ascii="GHEA Grapalat" w:hAnsi="GHEA Grapalat"/>
        </w:rPr>
        <w:t xml:space="preserve"> наличных денег - </w:t>
      </w:r>
      <w:r w:rsidRPr="00D056DE">
        <w:rPr>
          <w:rFonts w:ascii="GHEA Grapalat" w:hAnsi="GHEA Grapalat" w:hint="eastAsia"/>
        </w:rPr>
        <w:t>Министерство</w:t>
      </w:r>
      <w:r w:rsidRPr="00D056DE">
        <w:rPr>
          <w:rFonts w:ascii="GHEA Grapalat" w:hAnsi="GHEA Grapalat"/>
        </w:rPr>
        <w:t xml:space="preserve"> </w:t>
      </w:r>
      <w:r w:rsidRPr="00D056DE">
        <w:rPr>
          <w:rFonts w:ascii="GHEA Grapalat" w:hAnsi="GHEA Grapalat" w:hint="eastAsia"/>
        </w:rPr>
        <w:t>финансов</w:t>
      </w:r>
      <w:r w:rsidRPr="00D056DE">
        <w:rPr>
          <w:rFonts w:ascii="GHEA Grapalat" w:hAnsi="GHEA Grapalat"/>
        </w:rPr>
        <w:t xml:space="preserve"> </w:t>
      </w:r>
      <w:r w:rsidRPr="00D056DE">
        <w:rPr>
          <w:rFonts w:ascii="GHEA Grapalat" w:hAnsi="GHEA Grapalat" w:hint="eastAsia"/>
        </w:rPr>
        <w:t>РА</w:t>
      </w:r>
      <w:r w:rsidRPr="00D056DE">
        <w:rPr>
          <w:rFonts w:ascii="GHEA Grapalat" w:hAnsi="GHEA Grapalat"/>
        </w:rPr>
        <w:t xml:space="preserve"> </w:t>
      </w:r>
      <w:r w:rsidRPr="00D056DE">
        <w:rPr>
          <w:rFonts w:ascii="GHEA Grapalat" w:hAnsi="GHEA Grapalat" w:hint="eastAsia"/>
        </w:rPr>
        <w:t>с</w:t>
      </w:r>
      <w:r w:rsidRPr="00D056DE">
        <w:rPr>
          <w:rFonts w:ascii="GHEA Grapalat" w:hAnsi="GHEA Grapalat"/>
        </w:rPr>
        <w:t xml:space="preserve"> </w:t>
      </w:r>
      <w:r w:rsidRPr="00D056DE">
        <w:rPr>
          <w:rFonts w:ascii="GHEA Grapalat" w:hAnsi="GHEA Grapalat" w:hint="eastAsia"/>
        </w:rPr>
        <w:t>приложением</w:t>
      </w:r>
      <w:r w:rsidRPr="00D056DE">
        <w:rPr>
          <w:rFonts w:ascii="GHEA Grapalat" w:hAnsi="GHEA Grapalat"/>
        </w:rPr>
        <w:t xml:space="preserve"> </w:t>
      </w:r>
      <w:r w:rsidRPr="00D056DE">
        <w:rPr>
          <w:rFonts w:ascii="GHEA Grapalat" w:hAnsi="GHEA Grapalat" w:hint="eastAsia"/>
        </w:rPr>
        <w:t>копии</w:t>
      </w:r>
      <w:r w:rsidRPr="00D056DE">
        <w:rPr>
          <w:rFonts w:ascii="GHEA Grapalat" w:hAnsi="GHEA Grapalat"/>
        </w:rPr>
        <w:t xml:space="preserve"> представленного в заявке </w:t>
      </w:r>
      <w:r w:rsidRPr="00D056DE">
        <w:rPr>
          <w:rFonts w:ascii="GHEA Grapalat" w:hAnsi="GHEA Grapalat" w:hint="eastAsia"/>
        </w:rPr>
        <w:t>документа</w:t>
      </w:r>
      <w:r w:rsidRPr="00D056DE">
        <w:rPr>
          <w:rFonts w:ascii="GHEA Grapalat" w:hAnsi="GHEA Grapalat"/>
        </w:rPr>
        <w:t xml:space="preserve">, </w:t>
      </w:r>
      <w:r w:rsidRPr="00D056DE">
        <w:rPr>
          <w:rFonts w:ascii="GHEA Grapalat" w:hAnsi="GHEA Grapalat" w:hint="eastAsia"/>
        </w:rPr>
        <w:t>об</w:t>
      </w:r>
      <w:r w:rsidRPr="00D056DE">
        <w:rPr>
          <w:rFonts w:ascii="GHEA Grapalat" w:hAnsi="GHEA Grapalat"/>
        </w:rPr>
        <w:t xml:space="preserve"> </w:t>
      </w:r>
      <w:r w:rsidRPr="00D056DE">
        <w:rPr>
          <w:rFonts w:ascii="GHEA Grapalat" w:hAnsi="GHEA Grapalat" w:hint="eastAsia"/>
        </w:rPr>
        <w:t>обосновании</w:t>
      </w:r>
      <w:r w:rsidRPr="00D056DE">
        <w:rPr>
          <w:rFonts w:ascii="GHEA Grapalat" w:hAnsi="GHEA Grapalat"/>
        </w:rPr>
        <w:t xml:space="preserve"> </w:t>
      </w:r>
      <w:r w:rsidRPr="00D056DE">
        <w:rPr>
          <w:rFonts w:ascii="GHEA Grapalat" w:hAnsi="GHEA Grapalat" w:hint="eastAsia"/>
        </w:rPr>
        <w:t>платежа</w:t>
      </w:r>
      <w:r w:rsidR="00611036" w:rsidRPr="00D056DE">
        <w:rPr>
          <w:rFonts w:ascii="GHEA Grapalat" w:hAnsi="GHEA Grapalat"/>
        </w:rPr>
        <w:t>,</w:t>
      </w:r>
    </w:p>
    <w:p w14:paraId="29DC34C2" w14:textId="77777777" w:rsidR="00AC27F7" w:rsidRPr="00D056DE"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056DE">
        <w:rPr>
          <w:rFonts w:ascii="GHEA Grapalat" w:hAnsi="GHEA Grapalat"/>
        </w:rPr>
        <w:t xml:space="preserve">- </w:t>
      </w:r>
      <w:r w:rsidRPr="00D056DE">
        <w:rPr>
          <w:rFonts w:ascii="GHEA Grapalat" w:hAnsi="GHEA Grapalat" w:hint="eastAsia"/>
        </w:rPr>
        <w:t>в</w:t>
      </w:r>
      <w:r w:rsidRPr="00D056DE">
        <w:rPr>
          <w:rFonts w:ascii="GHEA Grapalat" w:hAnsi="GHEA Grapalat"/>
        </w:rPr>
        <w:t xml:space="preserve"> </w:t>
      </w:r>
      <w:r w:rsidRPr="00D056DE">
        <w:rPr>
          <w:rFonts w:ascii="GHEA Grapalat" w:hAnsi="GHEA Grapalat" w:hint="eastAsia"/>
        </w:rPr>
        <w:t>случае</w:t>
      </w:r>
      <w:r w:rsidRPr="00D056DE">
        <w:rPr>
          <w:rFonts w:ascii="GHEA Grapalat" w:hAnsi="GHEA Grapalat"/>
        </w:rPr>
        <w:t xml:space="preserve"> </w:t>
      </w:r>
      <w:r w:rsidRPr="00D056DE">
        <w:rPr>
          <w:rFonts w:ascii="GHEA Grapalat" w:hAnsi="GHEA Grapalat" w:hint="eastAsia"/>
        </w:rPr>
        <w:t>обеспечения</w:t>
      </w:r>
      <w:r w:rsidRPr="00D056DE">
        <w:rPr>
          <w:rFonts w:ascii="GHEA Grapalat" w:hAnsi="GHEA Grapalat"/>
        </w:rPr>
        <w:t xml:space="preserve">, </w:t>
      </w:r>
      <w:r w:rsidRPr="00D056DE">
        <w:rPr>
          <w:rFonts w:ascii="GHEA Grapalat" w:hAnsi="GHEA Grapalat" w:hint="eastAsia"/>
        </w:rPr>
        <w:t>представленного</w:t>
      </w:r>
      <w:r w:rsidRPr="00D056DE">
        <w:rPr>
          <w:rFonts w:ascii="GHEA Grapalat" w:hAnsi="GHEA Grapalat"/>
        </w:rPr>
        <w:t xml:space="preserve"> </w:t>
      </w:r>
      <w:r w:rsidRPr="00D056DE">
        <w:rPr>
          <w:rFonts w:ascii="GHEA Grapalat" w:hAnsi="GHEA Grapalat" w:hint="eastAsia"/>
        </w:rPr>
        <w:t>в</w:t>
      </w:r>
      <w:r w:rsidRPr="00D056DE">
        <w:rPr>
          <w:rFonts w:ascii="GHEA Grapalat" w:hAnsi="GHEA Grapalat"/>
        </w:rPr>
        <w:t xml:space="preserve"> </w:t>
      </w:r>
      <w:r w:rsidRPr="00D056DE">
        <w:rPr>
          <w:rFonts w:ascii="GHEA Grapalat" w:hAnsi="GHEA Grapalat" w:hint="eastAsia"/>
        </w:rPr>
        <w:t>виде</w:t>
      </w:r>
      <w:r w:rsidRPr="00D056DE">
        <w:rPr>
          <w:rFonts w:ascii="GHEA Grapalat" w:hAnsi="GHEA Grapalat"/>
        </w:rPr>
        <w:t xml:space="preserve"> </w:t>
      </w:r>
      <w:r w:rsidRPr="00D056DE">
        <w:rPr>
          <w:rFonts w:ascii="GHEA Grapalat" w:hAnsi="GHEA Grapalat" w:hint="eastAsia"/>
        </w:rPr>
        <w:t>банковской</w:t>
      </w:r>
      <w:r w:rsidRPr="00D056DE">
        <w:rPr>
          <w:rFonts w:ascii="GHEA Grapalat" w:hAnsi="GHEA Grapalat"/>
        </w:rPr>
        <w:t xml:space="preserve"> </w:t>
      </w:r>
      <w:r w:rsidRPr="00D056DE">
        <w:rPr>
          <w:rFonts w:ascii="GHEA Grapalat" w:hAnsi="GHEA Grapalat" w:hint="eastAsia"/>
        </w:rPr>
        <w:t>гарантии</w:t>
      </w:r>
      <w:r w:rsidRPr="00D056DE">
        <w:rPr>
          <w:rFonts w:ascii="GHEA Grapalat" w:hAnsi="GHEA Grapalat"/>
        </w:rPr>
        <w:t xml:space="preserve">- </w:t>
      </w:r>
      <w:r w:rsidRPr="00D056DE">
        <w:rPr>
          <w:rFonts w:ascii="GHEA Grapalat" w:hAnsi="GHEA Grapalat" w:hint="eastAsia"/>
        </w:rPr>
        <w:t>банк</w:t>
      </w:r>
      <w:r w:rsidRPr="00D056DE">
        <w:rPr>
          <w:rFonts w:ascii="GHEA Grapalat" w:hAnsi="GHEA Grapalat"/>
        </w:rPr>
        <w:t xml:space="preserve">, </w:t>
      </w:r>
      <w:r w:rsidRPr="00D056DE">
        <w:rPr>
          <w:rFonts w:ascii="GHEA Grapalat" w:hAnsi="GHEA Grapalat" w:hint="eastAsia"/>
        </w:rPr>
        <w:t>выдавший</w:t>
      </w:r>
      <w:r w:rsidRPr="00D056DE">
        <w:rPr>
          <w:rFonts w:ascii="GHEA Grapalat" w:hAnsi="GHEA Grapalat"/>
        </w:rPr>
        <w:t xml:space="preserve"> </w:t>
      </w:r>
      <w:r w:rsidRPr="00D056DE">
        <w:rPr>
          <w:rFonts w:ascii="GHEA Grapalat" w:hAnsi="GHEA Grapalat" w:hint="eastAsia"/>
        </w:rPr>
        <w:t>гарантию</w:t>
      </w:r>
      <w:r w:rsidR="00611036" w:rsidRPr="00D056DE">
        <w:rPr>
          <w:rFonts w:ascii="GHEA Grapalat" w:hAnsi="GHEA Grapalat"/>
        </w:rPr>
        <w:t>;</w:t>
      </w:r>
    </w:p>
    <w:p w14:paraId="7FE0CEF7" w14:textId="77777777" w:rsidR="00AC27F7" w:rsidRPr="00D056DE"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056DE">
        <w:rPr>
          <w:rFonts w:ascii="GHEA Grapalat" w:hAnsi="GHEA Grapalat"/>
        </w:rPr>
        <w:t xml:space="preserve">- </w:t>
      </w:r>
      <w:r w:rsidRPr="00D056DE">
        <w:rPr>
          <w:rFonts w:ascii="GHEA Grapalat" w:hAnsi="GHEA Grapalat" w:hint="eastAsia"/>
        </w:rPr>
        <w:t>в</w:t>
      </w:r>
      <w:r w:rsidRPr="00D056DE">
        <w:rPr>
          <w:rFonts w:ascii="GHEA Grapalat" w:hAnsi="GHEA Grapalat"/>
        </w:rPr>
        <w:t xml:space="preserve"> </w:t>
      </w:r>
      <w:r w:rsidRPr="00D056DE">
        <w:rPr>
          <w:rFonts w:ascii="GHEA Grapalat" w:hAnsi="GHEA Grapalat" w:hint="eastAsia"/>
        </w:rPr>
        <w:t>случае</w:t>
      </w:r>
      <w:r w:rsidRPr="00D056DE">
        <w:rPr>
          <w:rFonts w:ascii="GHEA Grapalat" w:hAnsi="GHEA Grapalat"/>
        </w:rPr>
        <w:t xml:space="preserve"> </w:t>
      </w:r>
      <w:r w:rsidRPr="00D056DE">
        <w:rPr>
          <w:rFonts w:ascii="GHEA Grapalat" w:hAnsi="GHEA Grapalat" w:hint="eastAsia"/>
        </w:rPr>
        <w:t>обеспечения</w:t>
      </w:r>
      <w:r w:rsidRPr="00D056DE">
        <w:rPr>
          <w:rFonts w:ascii="GHEA Grapalat" w:hAnsi="GHEA Grapalat"/>
        </w:rPr>
        <w:t xml:space="preserve">, </w:t>
      </w:r>
      <w:r w:rsidRPr="00D056DE">
        <w:rPr>
          <w:rFonts w:ascii="GHEA Grapalat" w:hAnsi="GHEA Grapalat" w:hint="eastAsia"/>
        </w:rPr>
        <w:t>представленного</w:t>
      </w:r>
      <w:r w:rsidRPr="00D056DE">
        <w:rPr>
          <w:rFonts w:ascii="GHEA Grapalat" w:hAnsi="GHEA Grapalat"/>
        </w:rPr>
        <w:t xml:space="preserve"> </w:t>
      </w:r>
      <w:r w:rsidRPr="00D056DE">
        <w:rPr>
          <w:rFonts w:ascii="GHEA Grapalat" w:hAnsi="GHEA Grapalat" w:hint="eastAsia"/>
        </w:rPr>
        <w:t>в</w:t>
      </w:r>
      <w:r w:rsidRPr="00D056DE">
        <w:rPr>
          <w:rFonts w:ascii="GHEA Grapalat" w:hAnsi="GHEA Grapalat"/>
        </w:rPr>
        <w:t xml:space="preserve"> </w:t>
      </w:r>
      <w:r w:rsidRPr="00D056DE">
        <w:rPr>
          <w:rFonts w:ascii="GHEA Grapalat" w:hAnsi="GHEA Grapalat" w:hint="eastAsia"/>
        </w:rPr>
        <w:t>виде</w:t>
      </w:r>
      <w:r w:rsidRPr="00D056DE">
        <w:rPr>
          <w:rFonts w:ascii="GHEA Grapalat" w:hAnsi="GHEA Grapalat"/>
        </w:rPr>
        <w:t xml:space="preserve"> соглашения о неустойке - </w:t>
      </w:r>
      <w:r w:rsidRPr="00D056DE">
        <w:rPr>
          <w:rFonts w:ascii="GHEA Grapalat" w:hAnsi="GHEA Grapalat" w:hint="eastAsia"/>
        </w:rPr>
        <w:t>представивше</w:t>
      </w:r>
      <w:r w:rsidRPr="00D056DE">
        <w:rPr>
          <w:rFonts w:ascii="GHEA Grapalat" w:hAnsi="GHEA Grapalat"/>
        </w:rPr>
        <w:t>го его участника.</w:t>
      </w:r>
    </w:p>
    <w:p w14:paraId="6E70C76C" w14:textId="77777777" w:rsidR="003E194D" w:rsidRPr="00D056DE" w:rsidRDefault="003E194D" w:rsidP="00AB0A86">
      <w:pPr>
        <w:widowControl w:val="0"/>
        <w:tabs>
          <w:tab w:val="left" w:pos="1134"/>
        </w:tabs>
        <w:spacing w:after="160"/>
        <w:ind w:firstLine="567"/>
        <w:jc w:val="both"/>
        <w:rPr>
          <w:rFonts w:ascii="GHEA Grapalat" w:hAnsi="GHEA Grapalat"/>
        </w:rPr>
      </w:pPr>
      <w:r w:rsidRPr="00D056DE">
        <w:rPr>
          <w:rFonts w:ascii="GHEA Grapalat" w:hAnsi="GHEA Grapalat"/>
        </w:rPr>
        <w:lastRenderedPageBreak/>
        <w:tab/>
      </w:r>
    </w:p>
    <w:p w14:paraId="779F7770" w14:textId="77777777" w:rsidR="008C28C9" w:rsidRPr="00D056DE" w:rsidRDefault="008C28C9" w:rsidP="008C28C9">
      <w:pPr>
        <w:widowControl w:val="0"/>
        <w:tabs>
          <w:tab w:val="left" w:pos="1134"/>
        </w:tabs>
        <w:spacing w:after="160"/>
        <w:ind w:firstLine="567"/>
        <w:jc w:val="center"/>
        <w:rPr>
          <w:rFonts w:ascii="GHEA Grapalat" w:hAnsi="GHEA Grapalat"/>
          <w:b/>
          <w:lang w:val="hy-AM"/>
        </w:rPr>
      </w:pPr>
    </w:p>
    <w:p w14:paraId="3BB5F19C" w14:textId="77777777" w:rsidR="00096865" w:rsidRPr="00D056DE" w:rsidRDefault="008D5016" w:rsidP="00B46D58">
      <w:pPr>
        <w:widowControl w:val="0"/>
        <w:spacing w:after="160"/>
        <w:jc w:val="center"/>
        <w:rPr>
          <w:rFonts w:ascii="GHEA Grapalat" w:hAnsi="GHEA Grapalat" w:cs="Arial"/>
          <w:b/>
        </w:rPr>
      </w:pPr>
      <w:r w:rsidRPr="00D056DE">
        <w:rPr>
          <w:rFonts w:ascii="GHEA Grapalat" w:hAnsi="GHEA Grapalat"/>
          <w:b/>
        </w:rPr>
        <w:t>11. ОБЪЯВЛЕНИЕ ПРОЦЕДУРЫ НЕСОСТОЯВШЕЙСЯ</w:t>
      </w:r>
    </w:p>
    <w:p w14:paraId="4E02B321" w14:textId="77777777" w:rsidR="00096865" w:rsidRPr="00D056DE" w:rsidRDefault="00096865" w:rsidP="00B46D58">
      <w:pPr>
        <w:widowControl w:val="0"/>
        <w:tabs>
          <w:tab w:val="left" w:pos="1276"/>
        </w:tabs>
        <w:spacing w:after="160"/>
        <w:ind w:firstLine="567"/>
        <w:jc w:val="both"/>
        <w:rPr>
          <w:rFonts w:ascii="GHEA Grapalat" w:hAnsi="GHEA Grapalat" w:cs="Sylfaen"/>
        </w:rPr>
      </w:pPr>
      <w:r w:rsidRPr="00D056DE">
        <w:rPr>
          <w:rFonts w:ascii="GHEA Grapalat" w:hAnsi="GHEA Grapalat"/>
        </w:rPr>
        <w:t>11.1</w:t>
      </w:r>
      <w:r w:rsidR="00801AC7" w:rsidRPr="00D056DE">
        <w:rPr>
          <w:rFonts w:ascii="GHEA Grapalat" w:hAnsi="GHEA Grapalat"/>
        </w:rPr>
        <w:t>.</w:t>
      </w:r>
      <w:r w:rsidR="00801AC7" w:rsidRPr="00D056DE">
        <w:rPr>
          <w:rFonts w:ascii="GHEA Grapalat" w:hAnsi="GHEA Grapalat"/>
        </w:rPr>
        <w:tab/>
      </w:r>
      <w:r w:rsidRPr="00D056DE">
        <w:rPr>
          <w:rFonts w:ascii="GHEA Grapalat" w:hAnsi="GHEA Grapalat"/>
        </w:rPr>
        <w:t>Согласно статье 37 Закона, Комиссия объявляет настоящую процедуру несостоявшейся, если:</w:t>
      </w:r>
    </w:p>
    <w:p w14:paraId="589EE170" w14:textId="77777777" w:rsidR="00096865" w:rsidRPr="00D056DE" w:rsidRDefault="00096865" w:rsidP="00B46D58">
      <w:pPr>
        <w:widowControl w:val="0"/>
        <w:tabs>
          <w:tab w:val="left" w:pos="1134"/>
        </w:tabs>
        <w:spacing w:after="160"/>
        <w:ind w:firstLine="567"/>
        <w:jc w:val="both"/>
        <w:rPr>
          <w:rFonts w:ascii="GHEA Grapalat" w:hAnsi="GHEA Grapalat" w:cs="Sylfaen"/>
        </w:rPr>
      </w:pPr>
      <w:r w:rsidRPr="00D056DE">
        <w:rPr>
          <w:rFonts w:ascii="GHEA Grapalat" w:hAnsi="GHEA Grapalat"/>
        </w:rPr>
        <w:t>1)</w:t>
      </w:r>
      <w:r w:rsidR="00801AC7" w:rsidRPr="00D056DE">
        <w:rPr>
          <w:rFonts w:ascii="GHEA Grapalat" w:hAnsi="GHEA Grapalat"/>
        </w:rPr>
        <w:tab/>
      </w:r>
      <w:r w:rsidRPr="00D056DE">
        <w:rPr>
          <w:rFonts w:ascii="GHEA Grapalat" w:hAnsi="GHEA Grapalat"/>
        </w:rPr>
        <w:t>ни одна из заявок не соответствует условиям приглашения;</w:t>
      </w:r>
    </w:p>
    <w:p w14:paraId="623B6778" w14:textId="74016FF9" w:rsidR="00096865" w:rsidRPr="00D056DE" w:rsidRDefault="00096865" w:rsidP="00B46D58">
      <w:pPr>
        <w:widowControl w:val="0"/>
        <w:tabs>
          <w:tab w:val="left" w:pos="1134"/>
        </w:tabs>
        <w:spacing w:after="160"/>
        <w:ind w:firstLine="567"/>
        <w:jc w:val="both"/>
        <w:rPr>
          <w:rFonts w:ascii="GHEA Grapalat" w:hAnsi="GHEA Grapalat" w:cs="Sylfaen"/>
        </w:rPr>
      </w:pPr>
      <w:r w:rsidRPr="00D056DE">
        <w:rPr>
          <w:rFonts w:ascii="GHEA Grapalat" w:hAnsi="GHEA Grapalat"/>
        </w:rPr>
        <w:t>2)</w:t>
      </w:r>
      <w:r w:rsidR="00801AC7" w:rsidRPr="00D056DE">
        <w:rPr>
          <w:rFonts w:ascii="GHEA Grapalat" w:hAnsi="GHEA Grapalat"/>
        </w:rPr>
        <w:tab/>
      </w:r>
      <w:r w:rsidRPr="00D056DE">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483A04" w:rsidRPr="00D056DE">
        <w:rPr>
          <w:rFonts w:ascii="GHEA Grapalat" w:hAnsi="GHEA Grapalat"/>
        </w:rPr>
        <w:t xml:space="preserve">решения </w:t>
      </w:r>
      <w:r w:rsidRPr="00D056DE">
        <w:rPr>
          <w:rFonts w:ascii="GHEA Grapalat" w:hAnsi="GHEA Grapalat"/>
        </w:rPr>
        <w:t xml:space="preserve">Правительства Республики Армения </w:t>
      </w:r>
      <w:r w:rsidR="00C64C63" w:rsidRPr="00D056DE">
        <w:rPr>
          <w:rStyle w:val="FootnoteReference"/>
          <w:rFonts w:ascii="GHEA Grapalat" w:hAnsi="GHEA Grapalat"/>
        </w:rPr>
        <w:footnoteReference w:customMarkFollows="1" w:id="13"/>
        <w:t>15</w:t>
      </w:r>
      <w:r w:rsidRPr="00D056DE">
        <w:rPr>
          <w:rFonts w:ascii="GHEA Grapalat" w:hAnsi="GHEA Grapalat"/>
        </w:rPr>
        <w:t>.</w:t>
      </w:r>
    </w:p>
    <w:p w14:paraId="1BFD4202" w14:textId="77777777" w:rsidR="00096865" w:rsidRPr="00D056DE" w:rsidRDefault="00096865" w:rsidP="00B46D58">
      <w:pPr>
        <w:widowControl w:val="0"/>
        <w:tabs>
          <w:tab w:val="left" w:pos="1134"/>
        </w:tabs>
        <w:spacing w:after="160"/>
        <w:ind w:firstLine="567"/>
        <w:jc w:val="both"/>
        <w:rPr>
          <w:rFonts w:ascii="GHEA Grapalat" w:hAnsi="GHEA Grapalat" w:cs="Sylfaen"/>
        </w:rPr>
      </w:pPr>
      <w:r w:rsidRPr="00D056DE">
        <w:rPr>
          <w:rFonts w:ascii="GHEA Grapalat" w:hAnsi="GHEA Grapalat"/>
        </w:rPr>
        <w:t>3)</w:t>
      </w:r>
      <w:r w:rsidR="00801AC7" w:rsidRPr="00D056DE">
        <w:rPr>
          <w:rFonts w:ascii="GHEA Grapalat" w:hAnsi="GHEA Grapalat"/>
        </w:rPr>
        <w:tab/>
      </w:r>
      <w:r w:rsidRPr="00D056DE">
        <w:rPr>
          <w:rFonts w:ascii="GHEA Grapalat" w:hAnsi="GHEA Grapalat"/>
        </w:rPr>
        <w:t>не подано ни одной заявки;</w:t>
      </w:r>
    </w:p>
    <w:p w14:paraId="5DDA1147" w14:textId="77777777" w:rsidR="00096865" w:rsidRPr="00D056DE" w:rsidRDefault="00096865" w:rsidP="00B46D58">
      <w:pPr>
        <w:widowControl w:val="0"/>
        <w:tabs>
          <w:tab w:val="left" w:pos="1134"/>
        </w:tabs>
        <w:spacing w:after="160"/>
        <w:ind w:firstLine="567"/>
        <w:jc w:val="both"/>
        <w:rPr>
          <w:rFonts w:ascii="GHEA Grapalat" w:hAnsi="GHEA Grapalat"/>
        </w:rPr>
      </w:pPr>
      <w:r w:rsidRPr="00D056DE">
        <w:rPr>
          <w:rFonts w:ascii="GHEA Grapalat" w:hAnsi="GHEA Grapalat"/>
        </w:rPr>
        <w:t>4)</w:t>
      </w:r>
      <w:r w:rsidR="00801AC7" w:rsidRPr="00D056DE">
        <w:rPr>
          <w:rFonts w:ascii="GHEA Grapalat" w:hAnsi="GHEA Grapalat"/>
        </w:rPr>
        <w:tab/>
      </w:r>
      <w:r w:rsidRPr="00D056DE">
        <w:rPr>
          <w:rFonts w:ascii="GHEA Grapalat" w:hAnsi="GHEA Grapalat"/>
        </w:rPr>
        <w:t>договор не заключается.</w:t>
      </w:r>
    </w:p>
    <w:p w14:paraId="11D5C6BC" w14:textId="77777777" w:rsidR="00F62714" w:rsidRPr="00D056DE" w:rsidRDefault="00F62714" w:rsidP="00B46D58">
      <w:pPr>
        <w:widowControl w:val="0"/>
        <w:tabs>
          <w:tab w:val="left" w:pos="1134"/>
        </w:tabs>
        <w:spacing w:after="160"/>
        <w:ind w:firstLine="567"/>
        <w:jc w:val="both"/>
        <w:rPr>
          <w:rFonts w:ascii="GHEA Grapalat" w:hAnsi="GHEA Grapalat" w:cs="Sylfaen"/>
        </w:rPr>
      </w:pPr>
      <w:r w:rsidRPr="00D056DE">
        <w:rPr>
          <w:rFonts w:ascii="GHEA Grapalat" w:hAnsi="GHEA Grapalat"/>
        </w:rPr>
        <w:t xml:space="preserve">Настоящая процедура объявляется несостоявшейся на основании пункта 4 части 1 статьи </w:t>
      </w:r>
      <w:r w:rsidR="008C5A17" w:rsidRPr="00D056DE">
        <w:rPr>
          <w:rFonts w:ascii="GHEA Grapalat" w:hAnsi="GHEA Grapalat"/>
        </w:rPr>
        <w:t xml:space="preserve">37 </w:t>
      </w:r>
      <w:r w:rsidRPr="00D056DE">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135CA07" w14:textId="77777777" w:rsidR="00CA1C11" w:rsidRPr="00D056DE" w:rsidRDefault="00731D26" w:rsidP="00B46D58">
      <w:pPr>
        <w:widowControl w:val="0"/>
        <w:tabs>
          <w:tab w:val="left" w:pos="1276"/>
        </w:tabs>
        <w:spacing w:after="160"/>
        <w:ind w:firstLine="567"/>
        <w:jc w:val="both"/>
        <w:rPr>
          <w:rFonts w:ascii="GHEA Grapalat" w:hAnsi="GHEA Grapalat" w:cs="Sylfaen"/>
        </w:rPr>
      </w:pPr>
      <w:r w:rsidRPr="00D056DE">
        <w:rPr>
          <w:rFonts w:ascii="GHEA Grapalat" w:hAnsi="GHEA Grapalat"/>
        </w:rPr>
        <w:t>11.2</w:t>
      </w:r>
      <w:r w:rsidR="007642C2" w:rsidRPr="00D056DE">
        <w:rPr>
          <w:rFonts w:ascii="GHEA Grapalat" w:hAnsi="GHEA Grapalat"/>
        </w:rPr>
        <w:t>.</w:t>
      </w:r>
      <w:r w:rsidR="007642C2" w:rsidRPr="00D056DE">
        <w:rPr>
          <w:rFonts w:ascii="GHEA Grapalat" w:hAnsi="GHEA Grapalat"/>
        </w:rPr>
        <w:tab/>
      </w:r>
      <w:r w:rsidRPr="00D056DE">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7943D12" w14:textId="77777777" w:rsidR="001F6A95" w:rsidRPr="00D056DE" w:rsidRDefault="001F6A95" w:rsidP="00B46D58">
      <w:pPr>
        <w:widowControl w:val="0"/>
        <w:spacing w:after="160"/>
        <w:ind w:left="567" w:right="565"/>
        <w:jc w:val="center"/>
        <w:rPr>
          <w:rFonts w:ascii="GHEA Grapalat" w:hAnsi="GHEA Grapalat"/>
          <w:b/>
        </w:rPr>
      </w:pPr>
    </w:p>
    <w:p w14:paraId="2CF79CCE" w14:textId="77777777" w:rsidR="00096865" w:rsidRPr="00D056DE" w:rsidRDefault="008D5016" w:rsidP="00B46D58">
      <w:pPr>
        <w:widowControl w:val="0"/>
        <w:spacing w:after="160"/>
        <w:ind w:left="567" w:right="565"/>
        <w:jc w:val="center"/>
        <w:rPr>
          <w:rFonts w:ascii="GHEA Grapalat" w:hAnsi="GHEA Grapalat"/>
          <w:b/>
        </w:rPr>
      </w:pPr>
      <w:r w:rsidRPr="00D056DE">
        <w:rPr>
          <w:rFonts w:ascii="GHEA Grapalat" w:hAnsi="GHEA Grapalat"/>
          <w:b/>
        </w:rPr>
        <w:t xml:space="preserve">12. ПРАВО УЧАСТНИКА И </w:t>
      </w:r>
      <w:r w:rsidR="008E3307" w:rsidRPr="00D056DE">
        <w:rPr>
          <w:rFonts w:ascii="GHEA Grapalat" w:hAnsi="GHEA Grapalat"/>
          <w:b/>
        </w:rPr>
        <w:t xml:space="preserve">ПОРЯДОК ОБЖАЛОВАНИЯ ИМ </w:t>
      </w:r>
      <w:r w:rsidR="00025A85" w:rsidRPr="00D056DE">
        <w:rPr>
          <w:rFonts w:ascii="GHEA Grapalat" w:hAnsi="GHEA Grapalat"/>
          <w:b/>
        </w:rPr>
        <w:br/>
      </w:r>
      <w:r w:rsidRPr="00D056DE">
        <w:rPr>
          <w:rFonts w:ascii="GHEA Grapalat" w:hAnsi="GHEA Grapalat"/>
          <w:b/>
        </w:rPr>
        <w:t>ДЕЙСТВИЙ И (ИЛИ) ПРИНЯТЫХ РЕШЕНИЙ, СВЯЗАННЫХ</w:t>
      </w:r>
      <w:r w:rsidR="00025A85" w:rsidRPr="00D056DE">
        <w:rPr>
          <w:rFonts w:ascii="Courier New" w:hAnsi="Courier New" w:cs="Courier New"/>
          <w:b/>
          <w:lang w:val="en-US"/>
        </w:rPr>
        <w:t> </w:t>
      </w:r>
      <w:r w:rsidRPr="00D056DE">
        <w:rPr>
          <w:rFonts w:ascii="GHEA Grapalat" w:hAnsi="GHEA Grapalat"/>
          <w:b/>
        </w:rPr>
        <w:t>С</w:t>
      </w:r>
      <w:r w:rsidR="00025A85" w:rsidRPr="00D056DE">
        <w:rPr>
          <w:rFonts w:ascii="Courier New" w:hAnsi="Courier New" w:cs="Courier New"/>
          <w:b/>
          <w:lang w:val="en-US"/>
        </w:rPr>
        <w:t> </w:t>
      </w:r>
      <w:r w:rsidRPr="00D056DE">
        <w:rPr>
          <w:rFonts w:ascii="GHEA Grapalat" w:hAnsi="GHEA Grapalat"/>
          <w:b/>
        </w:rPr>
        <w:t>ПРОЦЕССОМ ЗАКУПКИ</w:t>
      </w:r>
    </w:p>
    <w:p w14:paraId="32474655" w14:textId="77777777" w:rsidR="00AE679C" w:rsidRPr="00D056DE" w:rsidRDefault="00AE679C" w:rsidP="00B46D58">
      <w:pPr>
        <w:widowControl w:val="0"/>
        <w:spacing w:after="160"/>
        <w:ind w:firstLine="567"/>
        <w:jc w:val="both"/>
        <w:rPr>
          <w:rFonts w:ascii="GHEA Grapalat" w:hAnsi="GHEA Grapalat"/>
        </w:rPr>
      </w:pPr>
    </w:p>
    <w:p w14:paraId="7361E6E5" w14:textId="77777777" w:rsidR="00023AFA" w:rsidRPr="00D056DE" w:rsidRDefault="00023AFA" w:rsidP="007B3A2A">
      <w:pPr>
        <w:widowControl w:val="0"/>
        <w:tabs>
          <w:tab w:val="left" w:pos="1276"/>
        </w:tabs>
        <w:ind w:firstLine="567"/>
        <w:jc w:val="both"/>
        <w:rPr>
          <w:rFonts w:ascii="GHEA Grapalat" w:hAnsi="GHEA Grapalat"/>
        </w:rPr>
      </w:pPr>
      <w:r w:rsidRPr="00D056DE">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DE3CBFE" w14:textId="77777777" w:rsidR="00023AFA" w:rsidRPr="00D056DE" w:rsidRDefault="00023AFA" w:rsidP="007B3A2A">
      <w:pPr>
        <w:widowControl w:val="0"/>
        <w:tabs>
          <w:tab w:val="left" w:pos="1276"/>
        </w:tabs>
        <w:ind w:firstLine="567"/>
        <w:jc w:val="both"/>
        <w:rPr>
          <w:rFonts w:ascii="GHEA Grapalat" w:hAnsi="GHEA Grapalat"/>
        </w:rPr>
      </w:pPr>
      <w:r w:rsidRPr="00D056DE">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71578DB" w14:textId="77777777" w:rsidR="00023AFA" w:rsidRPr="00D056DE" w:rsidRDefault="00023AFA" w:rsidP="007B3A2A">
      <w:pPr>
        <w:widowControl w:val="0"/>
        <w:tabs>
          <w:tab w:val="left" w:pos="1276"/>
        </w:tabs>
        <w:ind w:firstLine="567"/>
        <w:jc w:val="both"/>
        <w:rPr>
          <w:rFonts w:ascii="GHEA Grapalat" w:hAnsi="GHEA Grapalat"/>
        </w:rPr>
      </w:pPr>
      <w:r w:rsidRPr="00D056DE">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DCA627F" w14:textId="77777777" w:rsidR="00023AFA" w:rsidRPr="00D056DE" w:rsidRDefault="00023AFA" w:rsidP="007B3A2A">
      <w:pPr>
        <w:widowControl w:val="0"/>
        <w:tabs>
          <w:tab w:val="left" w:pos="1276"/>
        </w:tabs>
        <w:ind w:firstLine="567"/>
        <w:jc w:val="both"/>
        <w:rPr>
          <w:rFonts w:ascii="GHEA Grapalat" w:hAnsi="GHEA Grapalat"/>
        </w:rPr>
      </w:pPr>
      <w:r w:rsidRPr="00D056DE">
        <w:rPr>
          <w:rFonts w:ascii="GHEA Grapalat" w:hAnsi="GHEA Grapalat"/>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8315C35" w14:textId="77777777" w:rsidR="00023AFA" w:rsidRPr="00D056DE" w:rsidRDefault="00023AFA" w:rsidP="007B3A2A">
      <w:pPr>
        <w:widowControl w:val="0"/>
        <w:ind w:firstLine="567"/>
        <w:jc w:val="both"/>
        <w:rPr>
          <w:rFonts w:ascii="GHEA Grapalat" w:hAnsi="GHEA Grapalat"/>
        </w:rPr>
      </w:pPr>
      <w:r w:rsidRPr="00D056DE">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8AB2E54" w14:textId="77777777" w:rsidR="00023AFA" w:rsidRPr="00D056DE" w:rsidRDefault="00023AFA" w:rsidP="007B3A2A">
      <w:pPr>
        <w:jc w:val="both"/>
        <w:rPr>
          <w:rFonts w:ascii="GHEA Grapalat" w:hAnsi="GHEA Grapalat"/>
        </w:rPr>
      </w:pPr>
      <w:r w:rsidRPr="00D056DE">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A1D1486" w14:textId="77777777" w:rsidR="00023AFA" w:rsidRPr="00D056DE" w:rsidRDefault="00023AFA" w:rsidP="007B3A2A">
      <w:pPr>
        <w:jc w:val="both"/>
        <w:rPr>
          <w:rFonts w:ascii="GHEA Grapalat" w:hAnsi="GHEA Grapalat"/>
        </w:rPr>
      </w:pPr>
      <w:r w:rsidRPr="00D056DE">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38A92183" w14:textId="77777777" w:rsidR="00023AFA" w:rsidRPr="00D056DE" w:rsidRDefault="00023AFA" w:rsidP="007B3A2A">
      <w:pPr>
        <w:jc w:val="both"/>
        <w:rPr>
          <w:rFonts w:ascii="GHEA Grapalat" w:hAnsi="GHEA Grapalat"/>
        </w:rPr>
      </w:pPr>
      <w:r w:rsidRPr="00D056DE">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B776758" w14:textId="77777777" w:rsidR="00023AFA" w:rsidRPr="00D056DE" w:rsidRDefault="00023AFA" w:rsidP="007B3A2A">
      <w:pPr>
        <w:jc w:val="both"/>
        <w:rPr>
          <w:rFonts w:ascii="GHEA Grapalat" w:hAnsi="GHEA Grapalat"/>
          <w:lang w:val="hy-AM"/>
        </w:rPr>
      </w:pPr>
      <w:r w:rsidRPr="00D056DE">
        <w:rPr>
          <w:rFonts w:ascii="GHEA Grapalat" w:hAnsi="GHEA Grapalat"/>
        </w:rPr>
        <w:t>12.8. Решение о требовании доказательств исполняется ответчиком в пятидневный срок после получения решения.</w:t>
      </w:r>
    </w:p>
    <w:p w14:paraId="3EC4831F" w14:textId="77777777" w:rsidR="00023AFA" w:rsidRPr="00D056DE" w:rsidRDefault="00023AFA" w:rsidP="007B3A2A">
      <w:pPr>
        <w:jc w:val="both"/>
        <w:rPr>
          <w:rFonts w:ascii="GHEA Grapalat" w:hAnsi="GHEA Grapalat"/>
        </w:rPr>
      </w:pPr>
      <w:r w:rsidRPr="00D056DE">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3E7022C" w14:textId="77777777" w:rsidR="00023AFA" w:rsidRPr="00D056DE" w:rsidRDefault="00023AFA" w:rsidP="007B3A2A">
      <w:pPr>
        <w:jc w:val="both"/>
        <w:rPr>
          <w:rFonts w:ascii="GHEA Grapalat" w:hAnsi="GHEA Grapalat"/>
          <w:lang w:val="hy-AM"/>
        </w:rPr>
      </w:pPr>
      <w:r w:rsidRPr="00D056DE">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056DE">
        <w:rPr>
          <w:rFonts w:ascii="GHEA Grapalat" w:hAnsi="GHEA Grapalat"/>
          <w:lang w:val="hy-AM"/>
        </w:rPr>
        <w:t>.</w:t>
      </w:r>
    </w:p>
    <w:p w14:paraId="204B1785" w14:textId="77777777" w:rsidR="00023AFA" w:rsidRPr="00D056DE" w:rsidRDefault="00023AFA" w:rsidP="007B3A2A">
      <w:pPr>
        <w:jc w:val="both"/>
        <w:rPr>
          <w:rFonts w:ascii="GHEA Grapalat" w:hAnsi="GHEA Grapalat"/>
          <w:lang w:val="hy-AM"/>
        </w:rPr>
      </w:pPr>
      <w:r w:rsidRPr="00D056DE">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056DE">
        <w:rPr>
          <w:rFonts w:ascii="GHEA Grapalat" w:hAnsi="GHEA Grapalat"/>
          <w:lang w:val="hy-AM"/>
        </w:rPr>
        <w:t>.</w:t>
      </w:r>
      <w:r w:rsidRPr="00D056DE">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056DE">
        <w:rPr>
          <w:rFonts w:ascii="GHEA Grapalat" w:hAnsi="GHEA Grapalat"/>
          <w:lang w:val="hy-AM"/>
        </w:rPr>
        <w:t>.</w:t>
      </w:r>
    </w:p>
    <w:p w14:paraId="7BD2125E" w14:textId="77777777" w:rsidR="00023AFA" w:rsidRPr="00D056DE" w:rsidRDefault="00023AFA" w:rsidP="007B3A2A">
      <w:pPr>
        <w:jc w:val="both"/>
        <w:rPr>
          <w:rFonts w:ascii="GHEA Grapalat" w:hAnsi="GHEA Grapalat"/>
          <w:lang w:val="hy-AM"/>
        </w:rPr>
      </w:pPr>
      <w:r w:rsidRPr="00D056DE">
        <w:rPr>
          <w:rFonts w:ascii="GHEA Grapalat" w:hAnsi="GHEA Grapalat"/>
        </w:rPr>
        <w:t xml:space="preserve">12.11. </w:t>
      </w:r>
      <w:r w:rsidRPr="00D056DE">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517A42C" w14:textId="77777777" w:rsidR="00023AFA" w:rsidRPr="00D056DE" w:rsidRDefault="00023AFA" w:rsidP="007B3A2A">
      <w:pPr>
        <w:jc w:val="both"/>
        <w:rPr>
          <w:rFonts w:ascii="GHEA Grapalat" w:hAnsi="GHEA Grapalat"/>
        </w:rPr>
      </w:pPr>
      <w:r w:rsidRPr="00D056DE">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70207EC" w14:textId="77777777" w:rsidR="00023AFA" w:rsidRPr="00D056DE" w:rsidRDefault="00023AFA" w:rsidP="007B3A2A">
      <w:pPr>
        <w:jc w:val="both"/>
        <w:rPr>
          <w:rFonts w:ascii="GHEA Grapalat" w:hAnsi="GHEA Grapalat"/>
        </w:rPr>
      </w:pPr>
      <w:r w:rsidRPr="00D056DE">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w:t>
      </w:r>
      <w:r w:rsidRPr="00D056DE">
        <w:rPr>
          <w:rFonts w:ascii="GHEA Grapalat" w:hAnsi="GHEA Grapalat"/>
        </w:rPr>
        <w:lastRenderedPageBreak/>
        <w:t xml:space="preserve">инициативе пришел к выводу о необходимости рассмотрения дела в судебном заседании. </w:t>
      </w:r>
    </w:p>
    <w:p w14:paraId="63F6BDB4" w14:textId="77777777" w:rsidR="00023AFA" w:rsidRPr="00D056DE" w:rsidRDefault="00023AFA" w:rsidP="007B3A2A">
      <w:pPr>
        <w:jc w:val="both"/>
        <w:rPr>
          <w:rFonts w:ascii="GHEA Grapalat" w:hAnsi="GHEA Grapalat"/>
        </w:rPr>
      </w:pPr>
      <w:r w:rsidRPr="00D056DE">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BD87B7C" w14:textId="77777777" w:rsidR="00023AFA" w:rsidRPr="00D056DE" w:rsidRDefault="00023AFA" w:rsidP="007B3A2A">
      <w:pPr>
        <w:jc w:val="both"/>
        <w:rPr>
          <w:rFonts w:ascii="GHEA Grapalat" w:hAnsi="GHEA Grapalat"/>
        </w:rPr>
      </w:pPr>
      <w:r w:rsidRPr="00D056DE">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B05F667" w14:textId="77777777" w:rsidR="00023AFA" w:rsidRPr="00D056DE" w:rsidRDefault="00023AFA" w:rsidP="007B3A2A">
      <w:pPr>
        <w:jc w:val="both"/>
        <w:rPr>
          <w:rFonts w:ascii="GHEA Grapalat" w:hAnsi="GHEA Grapalat"/>
        </w:rPr>
      </w:pPr>
      <w:r w:rsidRPr="00D056DE">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ECA834A" w14:textId="77777777" w:rsidR="00023AFA" w:rsidRPr="00D056DE" w:rsidRDefault="00023AFA" w:rsidP="007B3A2A">
      <w:pPr>
        <w:jc w:val="both"/>
        <w:rPr>
          <w:rFonts w:ascii="GHEA Grapalat" w:hAnsi="GHEA Grapalat"/>
        </w:rPr>
      </w:pPr>
      <w:r w:rsidRPr="00D056DE">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A1B9EBA" w14:textId="77777777" w:rsidR="00023AFA" w:rsidRPr="00D056DE" w:rsidRDefault="00023AFA" w:rsidP="007B3A2A">
      <w:pPr>
        <w:jc w:val="both"/>
        <w:rPr>
          <w:rFonts w:ascii="GHEA Grapalat" w:hAnsi="GHEA Grapalat"/>
        </w:rPr>
      </w:pPr>
      <w:r w:rsidRPr="00D056DE">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0A50E53" w14:textId="77777777" w:rsidR="00023AFA" w:rsidRPr="00D056DE" w:rsidRDefault="00023AFA" w:rsidP="007B3A2A">
      <w:pPr>
        <w:jc w:val="both"/>
        <w:rPr>
          <w:rFonts w:ascii="GHEA Grapalat" w:hAnsi="GHEA Grapalat"/>
        </w:rPr>
      </w:pPr>
      <w:r w:rsidRPr="00D056DE">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7236E4D" w14:textId="77777777" w:rsidR="00023AFA" w:rsidRPr="00D056DE" w:rsidRDefault="00023AFA" w:rsidP="007B3A2A">
      <w:pPr>
        <w:jc w:val="both"/>
        <w:rPr>
          <w:rFonts w:ascii="GHEA Grapalat" w:hAnsi="GHEA Grapalat"/>
        </w:rPr>
      </w:pPr>
      <w:r w:rsidRPr="00D056DE">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54B6C3E" w14:textId="77777777" w:rsidR="00023AFA" w:rsidRPr="00D056DE" w:rsidRDefault="00023AFA" w:rsidP="007B3A2A">
      <w:pPr>
        <w:jc w:val="both"/>
        <w:rPr>
          <w:rFonts w:ascii="GHEA Grapalat" w:hAnsi="GHEA Grapalat"/>
        </w:rPr>
      </w:pPr>
      <w:r w:rsidRPr="00D056DE">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984726B" w14:textId="77777777" w:rsidR="00023AFA" w:rsidRPr="00D056DE" w:rsidRDefault="00023AFA" w:rsidP="007B3A2A">
      <w:pPr>
        <w:jc w:val="both"/>
        <w:rPr>
          <w:rFonts w:ascii="GHEA Grapalat" w:hAnsi="GHEA Grapalat"/>
        </w:rPr>
      </w:pPr>
      <w:r w:rsidRPr="00D056DE">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9266249" w14:textId="77777777" w:rsidR="00023AFA" w:rsidRPr="00D056DE" w:rsidRDefault="00023AFA" w:rsidP="007B3A2A">
      <w:pPr>
        <w:jc w:val="both"/>
        <w:rPr>
          <w:rFonts w:ascii="GHEA Grapalat" w:hAnsi="GHEA Grapalat"/>
        </w:rPr>
      </w:pPr>
      <w:r w:rsidRPr="00D056DE">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50958E8B" w14:textId="77777777" w:rsidR="00023AFA" w:rsidRPr="00D056DE" w:rsidRDefault="00023AFA" w:rsidP="00E12F7E">
      <w:pPr>
        <w:widowControl w:val="0"/>
        <w:spacing w:after="160"/>
        <w:ind w:firstLine="567"/>
        <w:jc w:val="both"/>
        <w:rPr>
          <w:rFonts w:ascii="GHEA Grapalat" w:hAnsi="GHEA Grapalat" w:cs="Sylfaen"/>
          <w:b/>
        </w:rPr>
      </w:pPr>
      <w:r w:rsidRPr="00D056DE">
        <w:rPr>
          <w:rFonts w:ascii="GHEA Grapalat" w:hAnsi="GHEA Grapalat"/>
        </w:rPr>
        <w:t xml:space="preserve">12.23. Ставки государственных пошлин, взимаемых за обжалование, </w:t>
      </w:r>
      <w:r w:rsidRPr="00D056DE">
        <w:rPr>
          <w:rFonts w:ascii="GHEA Grapalat" w:hAnsi="GHEA Grapalat"/>
        </w:rPr>
        <w:lastRenderedPageBreak/>
        <w:t>установлены законом "О государственной пошлине".</w:t>
      </w:r>
    </w:p>
    <w:p w14:paraId="148A4670" w14:textId="77777777" w:rsidR="00096865" w:rsidRPr="00D056DE" w:rsidRDefault="009B5628" w:rsidP="00F325A7">
      <w:pPr>
        <w:jc w:val="both"/>
        <w:rPr>
          <w:rFonts w:ascii="GHEA Grapalat" w:hAnsi="GHEA Grapalat"/>
          <w:b/>
        </w:rPr>
      </w:pPr>
      <w:r w:rsidRPr="00D056DE">
        <w:rPr>
          <w:rFonts w:ascii="GHEA Grapalat" w:hAnsi="GHEA Grapalat"/>
          <w:b/>
        </w:rPr>
        <w:t xml:space="preserve">                                                        </w:t>
      </w:r>
      <w:r w:rsidR="00096865" w:rsidRPr="00D056DE">
        <w:rPr>
          <w:rFonts w:ascii="GHEA Grapalat" w:hAnsi="GHEA Grapalat"/>
          <w:b/>
        </w:rPr>
        <w:t>ЧАСТЬ II</w:t>
      </w:r>
    </w:p>
    <w:p w14:paraId="17BCE54C" w14:textId="77777777" w:rsidR="008842CE" w:rsidRPr="00D056DE" w:rsidRDefault="008842CE" w:rsidP="00B46D58">
      <w:pPr>
        <w:widowControl w:val="0"/>
        <w:spacing w:after="160"/>
        <w:jc w:val="center"/>
        <w:rPr>
          <w:rFonts w:ascii="GHEA Grapalat" w:hAnsi="GHEA Grapalat"/>
          <w:b/>
        </w:rPr>
      </w:pPr>
    </w:p>
    <w:p w14:paraId="44B54756" w14:textId="35A52BEA" w:rsidR="00096865" w:rsidRPr="00D056DE" w:rsidRDefault="00096865" w:rsidP="00B46D58">
      <w:pPr>
        <w:pStyle w:val="BodyText"/>
        <w:widowControl w:val="0"/>
        <w:spacing w:after="160"/>
        <w:jc w:val="center"/>
        <w:rPr>
          <w:rFonts w:ascii="GHEA Grapalat" w:hAnsi="GHEA Grapalat"/>
          <w:b/>
        </w:rPr>
      </w:pPr>
      <w:r w:rsidRPr="00D056DE">
        <w:rPr>
          <w:rFonts w:ascii="GHEA Grapalat" w:hAnsi="GHEA Grapalat"/>
          <w:b/>
        </w:rPr>
        <w:t>ИНСТРУКЦИЯ</w:t>
      </w:r>
      <w:r w:rsidR="00191D27" w:rsidRPr="00D056DE">
        <w:rPr>
          <w:rFonts w:ascii="GHEA Grapalat" w:hAnsi="GHEA Grapalat"/>
          <w:b/>
        </w:rPr>
        <w:t xml:space="preserve"> </w:t>
      </w:r>
      <w:r w:rsidRPr="00D056DE">
        <w:rPr>
          <w:rFonts w:ascii="GHEA Grapalat" w:hAnsi="GHEA Grapalat"/>
          <w:b/>
        </w:rPr>
        <w:t xml:space="preserve">ПО СОСТАВЛЕНИЮ </w:t>
      </w:r>
      <w:r w:rsidR="00191D27" w:rsidRPr="00D056DE">
        <w:rPr>
          <w:rFonts w:ascii="GHEA Grapalat" w:hAnsi="GHEA Grapalat"/>
          <w:b/>
        </w:rPr>
        <w:br/>
      </w:r>
      <w:r w:rsidRPr="00D056DE">
        <w:rPr>
          <w:rFonts w:ascii="GHEA Grapalat" w:hAnsi="GHEA Grapalat"/>
          <w:b/>
        </w:rPr>
        <w:t xml:space="preserve">ЗАЯВКИ НА </w:t>
      </w:r>
      <w:r w:rsidR="00D93579" w:rsidRPr="00D056DE">
        <w:rPr>
          <w:rFonts w:ascii="GHEA Grapalat" w:hAnsi="GHEA Grapalat"/>
          <w:b/>
        </w:rPr>
        <w:t>СРОЧНЫЙ ОТКРЫТЫЙ КОНКУРС</w:t>
      </w:r>
    </w:p>
    <w:p w14:paraId="797E86F4" w14:textId="77777777" w:rsidR="00096865" w:rsidRPr="00D056DE" w:rsidRDefault="00096865" w:rsidP="00B46D58">
      <w:pPr>
        <w:widowControl w:val="0"/>
        <w:spacing w:after="160"/>
        <w:jc w:val="center"/>
        <w:rPr>
          <w:rFonts w:ascii="GHEA Grapalat" w:hAnsi="GHEA Grapalat"/>
        </w:rPr>
      </w:pPr>
    </w:p>
    <w:p w14:paraId="060C413F" w14:textId="77777777" w:rsidR="00096865" w:rsidRPr="00D056DE" w:rsidRDefault="008D5016" w:rsidP="00B46D58">
      <w:pPr>
        <w:widowControl w:val="0"/>
        <w:spacing w:after="160"/>
        <w:jc w:val="center"/>
        <w:rPr>
          <w:rFonts w:ascii="GHEA Grapalat" w:hAnsi="GHEA Grapalat"/>
          <w:b/>
        </w:rPr>
      </w:pPr>
      <w:r w:rsidRPr="00D056DE">
        <w:rPr>
          <w:rFonts w:ascii="GHEA Grapalat" w:hAnsi="GHEA Grapalat"/>
          <w:b/>
        </w:rPr>
        <w:t>1. ОБЩИЕ ПОЛОЖЕНИЯ</w:t>
      </w:r>
    </w:p>
    <w:p w14:paraId="1F2FB214" w14:textId="77777777" w:rsidR="00096865" w:rsidRPr="00D056DE" w:rsidRDefault="00096865" w:rsidP="00B46D58">
      <w:pPr>
        <w:widowControl w:val="0"/>
        <w:tabs>
          <w:tab w:val="left" w:pos="1134"/>
        </w:tabs>
        <w:spacing w:after="160"/>
        <w:ind w:firstLine="567"/>
        <w:jc w:val="both"/>
        <w:rPr>
          <w:rFonts w:ascii="GHEA Grapalat" w:hAnsi="GHEA Grapalat" w:cs="Sylfaen"/>
        </w:rPr>
      </w:pPr>
      <w:r w:rsidRPr="00D056DE">
        <w:rPr>
          <w:rFonts w:ascii="GHEA Grapalat" w:hAnsi="GHEA Grapalat"/>
        </w:rPr>
        <w:t>1.1</w:t>
      </w:r>
      <w:r w:rsidR="003802B8" w:rsidRPr="00D056DE">
        <w:rPr>
          <w:rFonts w:ascii="GHEA Grapalat" w:hAnsi="GHEA Grapalat"/>
        </w:rPr>
        <w:t>.</w:t>
      </w:r>
      <w:r w:rsidR="003802B8" w:rsidRPr="00D056DE">
        <w:rPr>
          <w:rFonts w:ascii="GHEA Grapalat" w:hAnsi="GHEA Grapalat"/>
        </w:rPr>
        <w:tab/>
      </w:r>
      <w:r w:rsidRPr="00D056DE">
        <w:rPr>
          <w:rFonts w:ascii="GHEA Grapalat" w:hAnsi="GHEA Grapalat"/>
        </w:rPr>
        <w:t>Целью настоящей Инструкции является содействие участникам при подготовке заявки.</w:t>
      </w:r>
    </w:p>
    <w:p w14:paraId="03CF78D8" w14:textId="77777777" w:rsidR="00096865" w:rsidRPr="00D056DE" w:rsidRDefault="00096865" w:rsidP="00B46D58">
      <w:pPr>
        <w:widowControl w:val="0"/>
        <w:tabs>
          <w:tab w:val="left" w:pos="1134"/>
        </w:tabs>
        <w:spacing w:after="160"/>
        <w:ind w:firstLine="567"/>
        <w:jc w:val="both"/>
        <w:rPr>
          <w:rFonts w:ascii="GHEA Grapalat" w:hAnsi="GHEA Grapalat" w:cs="Sylfaen"/>
        </w:rPr>
      </w:pPr>
      <w:r w:rsidRPr="00D056DE">
        <w:rPr>
          <w:rFonts w:ascii="GHEA Grapalat" w:hAnsi="GHEA Grapalat"/>
        </w:rPr>
        <w:t>1.2</w:t>
      </w:r>
      <w:r w:rsidR="003802B8" w:rsidRPr="00D056DE">
        <w:rPr>
          <w:rFonts w:ascii="GHEA Grapalat" w:hAnsi="GHEA Grapalat"/>
        </w:rPr>
        <w:t>.</w:t>
      </w:r>
      <w:r w:rsidR="003802B8" w:rsidRPr="00D056DE">
        <w:rPr>
          <w:rFonts w:ascii="GHEA Grapalat" w:hAnsi="GHEA Grapalat"/>
        </w:rPr>
        <w:tab/>
      </w:r>
      <w:r w:rsidRPr="00D056DE">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95BA633" w14:textId="77777777" w:rsidR="00096865" w:rsidRPr="00D056DE" w:rsidRDefault="00096865" w:rsidP="00B46D58">
      <w:pPr>
        <w:widowControl w:val="0"/>
        <w:tabs>
          <w:tab w:val="left" w:pos="1134"/>
        </w:tabs>
        <w:spacing w:after="160"/>
        <w:ind w:firstLine="567"/>
        <w:jc w:val="both"/>
        <w:rPr>
          <w:rFonts w:ascii="GHEA Grapalat" w:hAnsi="GHEA Grapalat"/>
        </w:rPr>
      </w:pPr>
      <w:r w:rsidRPr="00D056DE">
        <w:rPr>
          <w:rFonts w:ascii="GHEA Grapalat" w:hAnsi="GHEA Grapalat"/>
        </w:rPr>
        <w:t>1.3</w:t>
      </w:r>
      <w:r w:rsidR="003802B8" w:rsidRPr="00D056DE">
        <w:rPr>
          <w:rFonts w:ascii="GHEA Grapalat" w:hAnsi="GHEA Grapalat"/>
        </w:rPr>
        <w:t>.</w:t>
      </w:r>
      <w:r w:rsidR="003802B8" w:rsidRPr="00D056DE">
        <w:rPr>
          <w:rFonts w:ascii="GHEA Grapalat" w:hAnsi="GHEA Grapalat"/>
        </w:rPr>
        <w:tab/>
      </w:r>
      <w:r w:rsidRPr="00D056DE">
        <w:rPr>
          <w:rFonts w:ascii="GHEA Grapalat" w:hAnsi="GHEA Grapalat"/>
        </w:rPr>
        <w:t>Кроме армянского языка, заявки могут быть поданы также н</w:t>
      </w:r>
      <w:r w:rsidR="00191D27" w:rsidRPr="00D056DE">
        <w:rPr>
          <w:rFonts w:ascii="GHEA Grapalat" w:hAnsi="GHEA Grapalat"/>
        </w:rPr>
        <w:t>а английском или русском языке.</w:t>
      </w:r>
    </w:p>
    <w:p w14:paraId="5C03C10D" w14:textId="77777777" w:rsidR="00096865" w:rsidRPr="00D056DE" w:rsidRDefault="008D5016" w:rsidP="00B46D58">
      <w:pPr>
        <w:widowControl w:val="0"/>
        <w:spacing w:after="160"/>
        <w:jc w:val="center"/>
        <w:rPr>
          <w:rFonts w:ascii="GHEA Grapalat" w:hAnsi="GHEA Grapalat"/>
          <w:b/>
        </w:rPr>
      </w:pPr>
      <w:r w:rsidRPr="00D056DE">
        <w:rPr>
          <w:rFonts w:ascii="GHEA Grapalat" w:hAnsi="GHEA Grapalat"/>
          <w:b/>
        </w:rPr>
        <w:t>2. ЗАЯВКА НА ПРОЦЕДУРУ</w:t>
      </w:r>
    </w:p>
    <w:p w14:paraId="1711F75A" w14:textId="77777777" w:rsidR="002D5CF0" w:rsidRPr="00D056DE" w:rsidRDefault="0078387F" w:rsidP="00B46D58">
      <w:pPr>
        <w:widowControl w:val="0"/>
        <w:spacing w:after="160"/>
        <w:ind w:firstLine="567"/>
        <w:jc w:val="both"/>
        <w:rPr>
          <w:rFonts w:ascii="GHEA Grapalat" w:hAnsi="GHEA Grapalat" w:cs="Sylfaen"/>
        </w:rPr>
      </w:pPr>
      <w:r w:rsidRPr="00D056DE">
        <w:rPr>
          <w:rFonts w:ascii="GHEA Grapalat" w:hAnsi="GHEA Grapalat"/>
        </w:rPr>
        <w:t>Для участия в процедуре участник подает заявку посредством системы. К</w:t>
      </w:r>
      <w:r w:rsidR="003B3302" w:rsidRPr="00D056DE">
        <w:rPr>
          <w:rFonts w:ascii="Courier New" w:hAnsi="Courier New" w:cs="Courier New"/>
          <w:lang w:val="en-US"/>
        </w:rPr>
        <w:t> </w:t>
      </w:r>
      <w:r w:rsidRPr="00D056DE">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74AF331" w14:textId="77777777" w:rsidR="002D5CF0" w:rsidRPr="00D056DE" w:rsidRDefault="002D5CF0" w:rsidP="00B46D58">
      <w:pPr>
        <w:widowControl w:val="0"/>
        <w:tabs>
          <w:tab w:val="left" w:pos="1134"/>
        </w:tabs>
        <w:spacing w:after="160"/>
        <w:ind w:firstLine="567"/>
        <w:jc w:val="both"/>
        <w:rPr>
          <w:rFonts w:ascii="GHEA Grapalat" w:hAnsi="GHEA Grapalat"/>
          <w:b/>
        </w:rPr>
      </w:pPr>
      <w:r w:rsidRPr="00D056DE">
        <w:rPr>
          <w:rFonts w:ascii="GHEA Grapalat" w:hAnsi="GHEA Grapalat"/>
          <w:b/>
        </w:rPr>
        <w:t>1)</w:t>
      </w:r>
      <w:r w:rsidR="005114D0" w:rsidRPr="00D056DE">
        <w:rPr>
          <w:rFonts w:ascii="GHEA Grapalat" w:hAnsi="GHEA Grapalat"/>
          <w:b/>
        </w:rPr>
        <w:tab/>
      </w:r>
      <w:r w:rsidRPr="00D056DE">
        <w:rPr>
          <w:rFonts w:ascii="GHEA Grapalat" w:hAnsi="GHEA Grapalat"/>
          <w:b/>
        </w:rPr>
        <w:t>"критерий Пригодности";</w:t>
      </w:r>
    </w:p>
    <w:p w14:paraId="01605AD3" w14:textId="77777777" w:rsidR="00096865" w:rsidRPr="00D056DE" w:rsidRDefault="002D5CF0" w:rsidP="00B46D58">
      <w:pPr>
        <w:widowControl w:val="0"/>
        <w:tabs>
          <w:tab w:val="left" w:pos="1134"/>
        </w:tabs>
        <w:spacing w:after="160"/>
        <w:ind w:firstLine="567"/>
        <w:jc w:val="both"/>
        <w:rPr>
          <w:rFonts w:ascii="GHEA Grapalat" w:hAnsi="GHEA Grapalat"/>
        </w:rPr>
      </w:pPr>
      <w:r w:rsidRPr="00D056DE">
        <w:rPr>
          <w:rFonts w:ascii="GHEA Grapalat" w:hAnsi="GHEA Grapalat"/>
        </w:rPr>
        <w:t>2.1</w:t>
      </w:r>
      <w:r w:rsidR="005114D0" w:rsidRPr="00D056DE">
        <w:rPr>
          <w:rFonts w:ascii="GHEA Grapalat" w:hAnsi="GHEA Grapalat"/>
        </w:rPr>
        <w:t>.</w:t>
      </w:r>
      <w:r w:rsidR="009873F3" w:rsidRPr="00D056DE">
        <w:rPr>
          <w:rFonts w:ascii="GHEA Grapalat" w:hAnsi="GHEA Grapalat"/>
        </w:rPr>
        <w:tab/>
      </w:r>
      <w:r w:rsidRPr="00D056DE">
        <w:rPr>
          <w:rFonts w:ascii="GHEA Grapalat" w:hAnsi="GHEA Grapalat"/>
        </w:rPr>
        <w:t>заявление</w:t>
      </w:r>
      <w:r w:rsidR="00EB3C28" w:rsidRPr="00D056DE">
        <w:rPr>
          <w:rFonts w:ascii="GHEA Grapalat" w:hAnsi="GHEA Grapalat"/>
        </w:rPr>
        <w:t>--объявлени</w:t>
      </w:r>
      <w:r w:rsidR="00EB3C28" w:rsidRPr="00D056DE">
        <w:rPr>
          <w:rFonts w:ascii="GHEA Grapalat" w:hAnsi="GHEA Grapalat"/>
          <w:lang w:val="en-US"/>
        </w:rPr>
        <w:t>e</w:t>
      </w:r>
      <w:r w:rsidR="00EB3C28" w:rsidRPr="00D056DE">
        <w:rPr>
          <w:rFonts w:ascii="GHEA Grapalat" w:hAnsi="GHEA Grapalat"/>
        </w:rPr>
        <w:t xml:space="preserve"> </w:t>
      </w:r>
      <w:r w:rsidR="001504AC" w:rsidRPr="00D056DE">
        <w:rPr>
          <w:rFonts w:ascii="GHEA Grapalat" w:hAnsi="GHEA Grapalat"/>
        </w:rPr>
        <w:t>н</w:t>
      </w:r>
      <w:r w:rsidRPr="00D056DE">
        <w:rPr>
          <w:rFonts w:ascii="GHEA Grapalat" w:hAnsi="GHEA Grapalat"/>
        </w:rPr>
        <w:t xml:space="preserve">а участие в процедуре согласно </w:t>
      </w:r>
      <w:r w:rsidRPr="00D056DE">
        <w:rPr>
          <w:rFonts w:ascii="GHEA Grapalat" w:hAnsi="GHEA Grapalat"/>
          <w:b/>
          <w:bCs/>
        </w:rPr>
        <w:t>Приложению №1;</w:t>
      </w:r>
    </w:p>
    <w:p w14:paraId="6888F0B8" w14:textId="77777777" w:rsidR="009D7EFF" w:rsidRPr="00D056DE" w:rsidRDefault="009D7EFF" w:rsidP="00B46D58">
      <w:pPr>
        <w:widowControl w:val="0"/>
        <w:tabs>
          <w:tab w:val="left" w:pos="1134"/>
        </w:tabs>
        <w:spacing w:after="160"/>
        <w:ind w:firstLine="567"/>
        <w:jc w:val="both"/>
        <w:rPr>
          <w:rFonts w:ascii="GHEA Grapalat" w:hAnsi="GHEA Grapalat"/>
          <w:lang w:val="hy-AM"/>
        </w:rPr>
      </w:pPr>
      <w:r w:rsidRPr="00D056DE">
        <w:rPr>
          <w:rFonts w:ascii="GHEA Grapalat" w:hAnsi="GHEA Grapalat"/>
        </w:rPr>
        <w:t>2.</w:t>
      </w:r>
      <w:r w:rsidR="005A17BE" w:rsidRPr="00D056DE">
        <w:rPr>
          <w:rFonts w:ascii="GHEA Grapalat" w:hAnsi="GHEA Grapalat"/>
        </w:rPr>
        <w:t>2</w:t>
      </w:r>
      <w:r w:rsidR="00EA7CA6" w:rsidRPr="00D056DE">
        <w:rPr>
          <w:rFonts w:ascii="GHEA Grapalat" w:hAnsi="GHEA Grapalat"/>
        </w:rPr>
        <w:t xml:space="preserve"> </w:t>
      </w:r>
      <w:r w:rsidR="00524D3D" w:rsidRPr="00D056DE">
        <w:rPr>
          <w:rFonts w:ascii="GHEA Grapalat" w:hAnsi="GHEA Grapalat"/>
        </w:rPr>
        <w:t xml:space="preserve"> </w:t>
      </w:r>
      <w:r w:rsidRPr="00D056DE">
        <w:rPr>
          <w:rFonts w:ascii="GHEA Grapalat" w:hAnsi="GHEA Grapalat"/>
        </w:rPr>
        <w:t>копию договора</w:t>
      </w:r>
      <w:r w:rsidR="00AD6738" w:rsidRPr="00D056DE">
        <w:rPr>
          <w:rFonts w:ascii="GHEA Grapalat" w:hAnsi="GHEA Grapalat"/>
        </w:rPr>
        <w:t xml:space="preserve"> субподряда</w:t>
      </w:r>
      <w:r w:rsidRPr="00D056DE">
        <w:rPr>
          <w:rFonts w:ascii="GHEA Grapalat" w:hAnsi="GHEA Grapalat"/>
        </w:rPr>
        <w:t xml:space="preserve"> и данные лица, являющегося стороной этого договора, если Договор будет выполняться через </w:t>
      </w:r>
      <w:r w:rsidR="00771A24" w:rsidRPr="00D056DE">
        <w:rPr>
          <w:rFonts w:ascii="GHEA Grapalat" w:hAnsi="GHEA Grapalat"/>
        </w:rPr>
        <w:t>субподряд</w:t>
      </w:r>
      <w:r w:rsidRPr="00D056DE">
        <w:rPr>
          <w:rFonts w:ascii="GHEA Grapalat" w:hAnsi="GHEA Grapalat"/>
        </w:rPr>
        <w:t>;</w:t>
      </w:r>
    </w:p>
    <w:p w14:paraId="6887B928" w14:textId="77777777" w:rsidR="008D4137" w:rsidRPr="00D056DE" w:rsidRDefault="008D4137" w:rsidP="00B46D58">
      <w:pPr>
        <w:widowControl w:val="0"/>
        <w:tabs>
          <w:tab w:val="left" w:pos="1134"/>
        </w:tabs>
        <w:spacing w:after="160"/>
        <w:ind w:firstLine="567"/>
        <w:jc w:val="both"/>
        <w:rPr>
          <w:rFonts w:ascii="GHEA Grapalat" w:hAnsi="GHEA Grapalat"/>
        </w:rPr>
      </w:pPr>
      <w:r w:rsidRPr="00D056DE">
        <w:rPr>
          <w:rFonts w:ascii="GHEA Grapalat" w:hAnsi="GHEA Grapalat"/>
        </w:rPr>
        <w:t>2.</w:t>
      </w:r>
      <w:r w:rsidR="005A17BE" w:rsidRPr="00D056DE">
        <w:rPr>
          <w:rFonts w:ascii="GHEA Grapalat" w:hAnsi="GHEA Grapalat"/>
        </w:rPr>
        <w:t>3</w:t>
      </w:r>
      <w:r w:rsidR="00EA7CA6" w:rsidRPr="00D056DE">
        <w:rPr>
          <w:rFonts w:ascii="GHEA Grapalat" w:hAnsi="GHEA Grapalat"/>
        </w:rPr>
        <w:t xml:space="preserve"> </w:t>
      </w:r>
      <w:r w:rsidRPr="00D056DE">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D056DE">
        <w:rPr>
          <w:rStyle w:val="FootnoteReference"/>
          <w:rFonts w:ascii="GHEA Grapalat" w:hAnsi="GHEA Grapalat"/>
        </w:rPr>
        <w:footnoteReference w:customMarkFollows="1" w:id="14"/>
        <w:t>16</w:t>
      </w:r>
    </w:p>
    <w:p w14:paraId="39D71191" w14:textId="77777777" w:rsidR="006505D2" w:rsidRPr="00D056DE" w:rsidRDefault="002C4DBF" w:rsidP="00B46D58">
      <w:pPr>
        <w:widowControl w:val="0"/>
        <w:tabs>
          <w:tab w:val="left" w:pos="1134"/>
        </w:tabs>
        <w:spacing w:after="160"/>
        <w:ind w:firstLine="567"/>
        <w:jc w:val="both"/>
        <w:rPr>
          <w:rFonts w:ascii="GHEA Grapalat" w:hAnsi="GHEA Grapalat"/>
        </w:rPr>
      </w:pPr>
      <w:r w:rsidRPr="00D056DE">
        <w:rPr>
          <w:rFonts w:ascii="GHEA Grapalat" w:hAnsi="GHEA Grapalat"/>
        </w:rPr>
        <w:t>2.</w:t>
      </w:r>
      <w:r w:rsidR="005A17BE" w:rsidRPr="00D056DE">
        <w:rPr>
          <w:rFonts w:ascii="GHEA Grapalat" w:hAnsi="GHEA Grapalat"/>
        </w:rPr>
        <w:t>4</w:t>
      </w:r>
      <w:r w:rsidR="005114D0" w:rsidRPr="00D056DE">
        <w:rPr>
          <w:rFonts w:ascii="GHEA Grapalat" w:hAnsi="GHEA Grapalat"/>
        </w:rPr>
        <w:t>.</w:t>
      </w:r>
      <w:r w:rsidR="009873F3" w:rsidRPr="00D056DE">
        <w:rPr>
          <w:rFonts w:ascii="GHEA Grapalat" w:hAnsi="GHEA Grapalat"/>
        </w:rPr>
        <w:tab/>
      </w:r>
      <w:r w:rsidRPr="00D056DE">
        <w:rPr>
          <w:rFonts w:ascii="GHEA Grapalat" w:hAnsi="GHEA Grapalat"/>
        </w:rPr>
        <w:t>обеспечение заявки, которое представляется в форме наличных денег или банковской гарантии</w:t>
      </w:r>
      <w:r w:rsidR="00FC016A" w:rsidRPr="00D056DE">
        <w:rPr>
          <w:rFonts w:ascii="GHEA Grapalat" w:hAnsi="GHEA Grapalat"/>
        </w:rPr>
        <w:t xml:space="preserve"> </w:t>
      </w:r>
      <w:r w:rsidR="00FC016A" w:rsidRPr="00D056DE">
        <w:rPr>
          <w:rFonts w:ascii="GHEA Grapalat" w:hAnsi="GHEA Grapalat"/>
          <w:b/>
          <w:bCs/>
        </w:rPr>
        <w:t>(Приложению №3)</w:t>
      </w:r>
      <w:r w:rsidRPr="00D056DE">
        <w:rPr>
          <w:rFonts w:ascii="GHEA Grapalat" w:hAnsi="GHEA Grapalat"/>
          <w:b/>
          <w:bCs/>
        </w:rPr>
        <w:t>;</w:t>
      </w:r>
      <w:r w:rsidRPr="00D056DE">
        <w:rPr>
          <w:rFonts w:ascii="GHEA Grapalat" w:hAnsi="GHEA Grapalat"/>
        </w:rPr>
        <w:t xml:space="preserve"> При этом заявкой представляется разборчивый вариант, </w:t>
      </w:r>
      <w:r w:rsidR="00D41F7D" w:rsidRPr="00D056DE">
        <w:rPr>
          <w:rFonts w:ascii="GHEA Grapalat" w:hAnsi="GHEA Grapalat"/>
        </w:rPr>
        <w:t>воспроизведенный</w:t>
      </w:r>
      <w:r w:rsidRPr="00D056DE">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056DE">
        <w:rPr>
          <w:rFonts w:ascii="GHEA Grapalat" w:hAnsi="GHEA Grapalat"/>
        </w:rPr>
        <w:t xml:space="preserve"> </w:t>
      </w:r>
      <w:r w:rsidR="00F567E4" w:rsidRPr="00D056DE">
        <w:rPr>
          <w:rStyle w:val="FootnoteReference"/>
          <w:rFonts w:ascii="GHEA Grapalat" w:hAnsi="GHEA Grapalat"/>
        </w:rPr>
        <w:footnoteReference w:customMarkFollows="1" w:id="15"/>
        <w:t>17</w:t>
      </w:r>
    </w:p>
    <w:p w14:paraId="0AC9BFF2" w14:textId="77777777" w:rsidR="002C4DBF" w:rsidRPr="00D056DE" w:rsidRDefault="002C4DBF" w:rsidP="00B46D58">
      <w:pPr>
        <w:widowControl w:val="0"/>
        <w:tabs>
          <w:tab w:val="left" w:pos="1134"/>
        </w:tabs>
        <w:spacing w:after="160"/>
        <w:ind w:firstLine="540"/>
        <w:jc w:val="both"/>
        <w:rPr>
          <w:rFonts w:ascii="GHEA Grapalat" w:hAnsi="GHEA Grapalat"/>
        </w:rPr>
      </w:pPr>
      <w:r w:rsidRPr="00D056DE">
        <w:rPr>
          <w:rFonts w:ascii="GHEA Grapalat" w:hAnsi="GHEA Grapalat"/>
          <w:b/>
        </w:rPr>
        <w:t>3)</w:t>
      </w:r>
      <w:r w:rsidR="00367A9A" w:rsidRPr="00D056DE">
        <w:rPr>
          <w:rFonts w:ascii="GHEA Grapalat" w:hAnsi="GHEA Grapalat"/>
          <w:b/>
        </w:rPr>
        <w:tab/>
      </w:r>
      <w:r w:rsidRPr="00D056DE">
        <w:rPr>
          <w:rFonts w:ascii="GHEA Grapalat" w:hAnsi="GHEA Grapalat"/>
          <w:b/>
        </w:rPr>
        <w:t>"Финансовый критерий";</w:t>
      </w:r>
    </w:p>
    <w:p w14:paraId="78D55956" w14:textId="77777777" w:rsidR="00E67BA7" w:rsidRPr="00D056DE" w:rsidRDefault="00096865" w:rsidP="00B46D58">
      <w:pPr>
        <w:widowControl w:val="0"/>
        <w:tabs>
          <w:tab w:val="left" w:pos="1134"/>
        </w:tabs>
        <w:spacing w:after="160"/>
        <w:ind w:firstLine="567"/>
        <w:jc w:val="both"/>
        <w:rPr>
          <w:rFonts w:ascii="GHEA Grapalat" w:hAnsi="GHEA Grapalat"/>
        </w:rPr>
      </w:pPr>
      <w:r w:rsidRPr="00D056DE">
        <w:rPr>
          <w:rFonts w:ascii="GHEA Grapalat" w:hAnsi="GHEA Grapalat"/>
        </w:rPr>
        <w:lastRenderedPageBreak/>
        <w:t>2.</w:t>
      </w:r>
      <w:r w:rsidR="005E7AC1" w:rsidRPr="00D056DE">
        <w:rPr>
          <w:rFonts w:ascii="GHEA Grapalat" w:hAnsi="GHEA Grapalat"/>
        </w:rPr>
        <w:t>5</w:t>
      </w:r>
      <w:r w:rsidR="004413A5" w:rsidRPr="00D056DE">
        <w:rPr>
          <w:rFonts w:ascii="GHEA Grapalat" w:hAnsi="GHEA Grapalat"/>
        </w:rPr>
        <w:t>.</w:t>
      </w:r>
      <w:r w:rsidR="00367A9A" w:rsidRPr="00D056DE">
        <w:rPr>
          <w:rFonts w:ascii="GHEA Grapalat" w:hAnsi="GHEA Grapalat"/>
        </w:rPr>
        <w:tab/>
      </w:r>
      <w:r w:rsidRPr="00D056DE">
        <w:rPr>
          <w:rFonts w:ascii="GHEA Grapalat" w:hAnsi="GHEA Grapalat"/>
        </w:rPr>
        <w:t xml:space="preserve">ценовое предложение согласно </w:t>
      </w:r>
      <w:r w:rsidRPr="00D056DE">
        <w:rPr>
          <w:rFonts w:ascii="GHEA Grapalat" w:hAnsi="GHEA Grapalat"/>
          <w:b/>
          <w:bCs/>
        </w:rPr>
        <w:t>Приложению №</w:t>
      </w:r>
      <w:r w:rsidR="00385C27" w:rsidRPr="00D056DE">
        <w:rPr>
          <w:rFonts w:ascii="GHEA Grapalat" w:hAnsi="GHEA Grapalat"/>
          <w:b/>
          <w:bCs/>
        </w:rPr>
        <w:t>2</w:t>
      </w:r>
      <w:r w:rsidRPr="00D056DE">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056DE">
        <w:rPr>
          <w:rFonts w:ascii="GHEA Grapalat" w:hAnsi="GHEA Grapalat"/>
        </w:rPr>
        <w:t xml:space="preserve"> </w:t>
      </w:r>
      <w:r w:rsidR="008E6273" w:rsidRPr="00D056DE">
        <w:rPr>
          <w:rFonts w:ascii="GHEA Grapalat" w:hAnsi="GHEA Grapalat"/>
        </w:rPr>
        <w:t>(совокупность себестоимости и прогнозируемой прибыли)</w:t>
      </w:r>
      <w:r w:rsidR="00D62A25" w:rsidRPr="00D056DE">
        <w:rPr>
          <w:rFonts w:ascii="GHEA Grapalat" w:hAnsi="GHEA Grapalat"/>
        </w:rPr>
        <w:t xml:space="preserve"> </w:t>
      </w:r>
      <w:r w:rsidRPr="00D056DE">
        <w:rPr>
          <w:rFonts w:ascii="GHEA Grapalat" w:hAnsi="GHEA Grapalat"/>
        </w:rPr>
        <w:t>и налога на добавленную стоимость. Расчет компонентов стоимости — разбивка или другие детали — не</w:t>
      </w:r>
      <w:r w:rsidR="00E267E5" w:rsidRPr="00D056DE">
        <w:rPr>
          <w:rFonts w:ascii="GHEA Grapalat" w:hAnsi="GHEA Grapalat"/>
        </w:rPr>
        <w:t xml:space="preserve"> требуются и не представляются.</w:t>
      </w:r>
    </w:p>
    <w:p w14:paraId="2BD141D0" w14:textId="77777777" w:rsidR="00F27A50" w:rsidRPr="00D056DE"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056DE">
        <w:rPr>
          <w:rFonts w:ascii="GHEA Grapalat" w:hAnsi="GHEA Grapalat"/>
          <w:sz w:val="24"/>
          <w:szCs w:val="24"/>
        </w:rPr>
        <w:t xml:space="preserve">2.6 </w:t>
      </w:r>
      <w:r w:rsidR="00F27A50" w:rsidRPr="00D056DE">
        <w:rPr>
          <w:rFonts w:ascii="GHEA Grapalat" w:hAnsi="GHEA Grapalat"/>
          <w:sz w:val="24"/>
          <w:szCs w:val="24"/>
        </w:rPr>
        <w:t>При закупке строительных работ:</w:t>
      </w:r>
    </w:p>
    <w:p w14:paraId="15D68EEC" w14:textId="77777777" w:rsidR="00F27A50" w:rsidRPr="00D056DE" w:rsidRDefault="00690A4B" w:rsidP="005B65E5">
      <w:pPr>
        <w:pStyle w:val="HTMLPreformatted"/>
        <w:shd w:val="clear" w:color="auto" w:fill="F8F9FA"/>
        <w:contextualSpacing/>
        <w:jc w:val="both"/>
        <w:rPr>
          <w:rFonts w:ascii="GHEA Grapalat" w:hAnsi="GHEA Grapalat"/>
          <w:sz w:val="24"/>
          <w:szCs w:val="24"/>
          <w:lang w:val="ru-RU"/>
        </w:rPr>
      </w:pPr>
      <w:r w:rsidRPr="00D056DE">
        <w:rPr>
          <w:rFonts w:ascii="GHEA Grapalat" w:hAnsi="GHEA Grapalat"/>
          <w:lang w:val="ru-RU"/>
        </w:rPr>
        <w:t>-</w:t>
      </w:r>
      <w:r w:rsidRPr="00D056DE">
        <w:rPr>
          <w:rFonts w:ascii="GHEA Grapalat" w:hAnsi="GHEA Grapalat" w:cs="Times New Roman"/>
          <w:sz w:val="24"/>
          <w:szCs w:val="24"/>
          <w:lang w:val="ru-RU" w:eastAsia="ru-RU" w:bidi="ru-RU"/>
        </w:rPr>
        <w:t xml:space="preserve">утвержденое им заверение, согласно </w:t>
      </w:r>
      <w:r w:rsidRPr="00D056DE">
        <w:rPr>
          <w:rFonts w:ascii="GHEA Grapalat" w:hAnsi="GHEA Grapalat" w:cs="Times New Roman"/>
          <w:b/>
          <w:bCs/>
          <w:sz w:val="24"/>
          <w:szCs w:val="24"/>
          <w:lang w:val="ru-RU" w:eastAsia="ru-RU" w:bidi="ru-RU"/>
        </w:rPr>
        <w:t>приложению N 1.1,</w:t>
      </w:r>
      <w:r w:rsidRPr="00D056DE">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D056DE">
        <w:rPr>
          <w:rFonts w:ascii="GHEA Grapalat" w:hAnsi="GHEA Grapalat" w:cs="Times New Roman"/>
          <w:sz w:val="24"/>
          <w:szCs w:val="24"/>
          <w:lang w:val="ru-RU" w:eastAsia="ru-RU" w:bidi="ru-RU"/>
        </w:rPr>
        <w:t>у</w:t>
      </w:r>
      <w:r w:rsidRPr="00D056DE">
        <w:rPr>
          <w:rFonts w:ascii="GHEA Grapalat" w:hAnsi="GHEA Grapalat" w:cs="Times New Roman"/>
          <w:sz w:val="24"/>
          <w:szCs w:val="24"/>
          <w:lang w:val="ru-RU" w:eastAsia="ru-RU" w:bidi="ru-RU"/>
        </w:rPr>
        <w:t>тверждается отдельным приложением к заключаемому договору.</w:t>
      </w:r>
      <w:r w:rsidR="008A3A35" w:rsidRPr="00D056DE">
        <w:rPr>
          <w:rStyle w:val="FootnoteReference"/>
          <w:rFonts w:ascii="GHEA Grapalat" w:hAnsi="GHEA Grapalat"/>
          <w:sz w:val="24"/>
          <w:szCs w:val="24"/>
          <w:lang w:val="ru-RU"/>
        </w:rPr>
        <w:footnoteReference w:customMarkFollows="1" w:id="16"/>
        <w:t>18</w:t>
      </w:r>
      <w:r w:rsidR="00F27A50" w:rsidRPr="00D056DE">
        <w:rPr>
          <w:rFonts w:ascii="GHEA Grapalat" w:hAnsi="GHEA Grapalat"/>
          <w:sz w:val="24"/>
          <w:szCs w:val="24"/>
          <w:lang w:val="ru-RU"/>
        </w:rPr>
        <w:t xml:space="preserve"> </w:t>
      </w:r>
    </w:p>
    <w:p w14:paraId="6335BCB6" w14:textId="77777777" w:rsidR="00A67EAC" w:rsidRPr="00D056DE" w:rsidRDefault="009F0AB3" w:rsidP="00F27A50">
      <w:pPr>
        <w:pStyle w:val="norm"/>
        <w:spacing w:line="240" w:lineRule="auto"/>
        <w:rPr>
          <w:rFonts w:ascii="GHEA Grapalat" w:hAnsi="GHEA Grapalat"/>
          <w:sz w:val="24"/>
          <w:szCs w:val="24"/>
        </w:rPr>
      </w:pPr>
      <w:r w:rsidRPr="00D056DE">
        <w:rPr>
          <w:rFonts w:ascii="GHEA Grapalat" w:hAnsi="GHEA Grapalat"/>
          <w:sz w:val="24"/>
          <w:szCs w:val="24"/>
        </w:rPr>
        <w:t>2</w:t>
      </w:r>
      <w:r w:rsidR="00F460E3" w:rsidRPr="00D056DE">
        <w:rPr>
          <w:rFonts w:ascii="GHEA Grapalat" w:hAnsi="GHEA Grapalat"/>
          <w:sz w:val="24"/>
          <w:szCs w:val="24"/>
        </w:rPr>
        <w:t>.</w:t>
      </w:r>
      <w:r w:rsidRPr="00D056DE">
        <w:rPr>
          <w:rFonts w:ascii="GHEA Grapalat" w:hAnsi="GHEA Grapalat"/>
          <w:sz w:val="24"/>
          <w:szCs w:val="24"/>
        </w:rPr>
        <w:t>7</w:t>
      </w:r>
      <w:r w:rsidR="00E267E5" w:rsidRPr="00D056DE">
        <w:rPr>
          <w:rFonts w:ascii="GHEA Grapalat" w:hAnsi="GHEA Grapalat"/>
          <w:sz w:val="24"/>
          <w:szCs w:val="24"/>
        </w:rPr>
        <w:tab/>
      </w:r>
      <w:r w:rsidR="008626E5" w:rsidRPr="00D056DE">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958F2D" w14:textId="77777777" w:rsidR="00B90C52" w:rsidRPr="00D056DE" w:rsidRDefault="00B90C52" w:rsidP="00F27A50">
      <w:pPr>
        <w:pStyle w:val="norm"/>
        <w:spacing w:line="240" w:lineRule="auto"/>
        <w:rPr>
          <w:rFonts w:ascii="GHEA Grapalat" w:hAnsi="GHEA Grapalat"/>
          <w:sz w:val="24"/>
          <w:szCs w:val="24"/>
        </w:rPr>
      </w:pPr>
    </w:p>
    <w:p w14:paraId="47A26AE4" w14:textId="77777777" w:rsidR="00B90C52" w:rsidRPr="00D056DE" w:rsidRDefault="009F0AB3" w:rsidP="00B46D58">
      <w:pPr>
        <w:widowControl w:val="0"/>
        <w:tabs>
          <w:tab w:val="left" w:pos="1134"/>
        </w:tabs>
        <w:spacing w:after="160"/>
        <w:ind w:firstLine="567"/>
        <w:jc w:val="both"/>
        <w:rPr>
          <w:rFonts w:ascii="GHEA Grapalat" w:hAnsi="GHEA Grapalat"/>
        </w:rPr>
      </w:pPr>
      <w:r w:rsidRPr="00D056DE">
        <w:rPr>
          <w:rFonts w:ascii="GHEA Grapalat" w:hAnsi="GHEA Grapalat"/>
        </w:rPr>
        <w:t>2</w:t>
      </w:r>
      <w:r w:rsidR="008626E5" w:rsidRPr="00D056DE">
        <w:rPr>
          <w:rFonts w:ascii="GHEA Grapalat" w:hAnsi="GHEA Grapalat"/>
        </w:rPr>
        <w:t>.</w:t>
      </w:r>
      <w:r w:rsidRPr="00D056DE">
        <w:rPr>
          <w:rFonts w:ascii="GHEA Grapalat" w:hAnsi="GHEA Grapalat"/>
        </w:rPr>
        <w:t>8</w:t>
      </w:r>
      <w:r w:rsidR="00EC4580" w:rsidRPr="00D056DE">
        <w:rPr>
          <w:rFonts w:ascii="GHEA Grapalat" w:hAnsi="GHEA Grapalat"/>
        </w:rPr>
        <w:t>.</w:t>
      </w:r>
      <w:r w:rsidR="00E267E5" w:rsidRPr="00D056DE">
        <w:rPr>
          <w:rFonts w:ascii="GHEA Grapalat" w:hAnsi="GHEA Grapalat"/>
        </w:rPr>
        <w:tab/>
      </w:r>
      <w:r w:rsidR="008626E5" w:rsidRPr="00D056DE">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CEB99D9" w14:textId="77777777" w:rsidR="00EB3BFA" w:rsidRPr="00D056DE" w:rsidRDefault="00EB3BFA" w:rsidP="00B46D58">
      <w:pPr>
        <w:widowControl w:val="0"/>
        <w:tabs>
          <w:tab w:val="left" w:pos="1134"/>
        </w:tabs>
        <w:spacing w:after="160"/>
        <w:ind w:firstLine="567"/>
        <w:jc w:val="both"/>
        <w:rPr>
          <w:rFonts w:ascii="GHEA Grapalat" w:hAnsi="GHEA Grapalat"/>
        </w:rPr>
      </w:pPr>
      <w:r w:rsidRPr="00D056DE">
        <w:rPr>
          <w:rFonts w:ascii="GHEA Grapalat" w:hAnsi="GHEA Grapalat"/>
        </w:rPr>
        <w:br w:type="page"/>
      </w:r>
    </w:p>
    <w:p w14:paraId="3579FEB0" w14:textId="77777777" w:rsidR="00B2572B" w:rsidRPr="00D056DE" w:rsidRDefault="00B2572B" w:rsidP="00B46D58">
      <w:pPr>
        <w:pStyle w:val="norm"/>
        <w:widowControl w:val="0"/>
        <w:spacing w:after="160" w:line="240" w:lineRule="auto"/>
        <w:ind w:firstLine="284"/>
        <w:jc w:val="right"/>
        <w:rPr>
          <w:rFonts w:ascii="GHEA Grapalat" w:hAnsi="GHEA Grapalat" w:cs="Arial"/>
          <w:b/>
          <w:sz w:val="24"/>
          <w:szCs w:val="24"/>
        </w:rPr>
      </w:pPr>
      <w:r w:rsidRPr="00D056DE">
        <w:rPr>
          <w:rFonts w:ascii="GHEA Grapalat" w:hAnsi="GHEA Grapalat"/>
          <w:b/>
          <w:sz w:val="24"/>
          <w:szCs w:val="24"/>
        </w:rPr>
        <w:lastRenderedPageBreak/>
        <w:t>Приложение № 1</w:t>
      </w:r>
    </w:p>
    <w:p w14:paraId="242C6C26" w14:textId="67F60483" w:rsidR="00B2572B" w:rsidRPr="00D056DE" w:rsidRDefault="00B2572B" w:rsidP="00B46D58">
      <w:pPr>
        <w:pStyle w:val="BodyTextIndent3"/>
        <w:widowControl w:val="0"/>
        <w:spacing w:after="160" w:line="240" w:lineRule="auto"/>
        <w:jc w:val="right"/>
        <w:rPr>
          <w:rFonts w:ascii="GHEA Grapalat" w:hAnsi="GHEA Grapalat" w:cs="Arial"/>
          <w:b/>
          <w:sz w:val="24"/>
          <w:szCs w:val="24"/>
        </w:rPr>
      </w:pPr>
      <w:r w:rsidRPr="00D056DE">
        <w:rPr>
          <w:rFonts w:ascii="GHEA Grapalat" w:hAnsi="GHEA Grapalat"/>
          <w:b/>
          <w:sz w:val="24"/>
          <w:szCs w:val="24"/>
        </w:rPr>
        <w:t xml:space="preserve">к Приглашению на </w:t>
      </w:r>
      <w:r w:rsidR="00D93579" w:rsidRPr="00D056DE">
        <w:rPr>
          <w:rFonts w:ascii="GHEA Grapalat" w:hAnsi="GHEA Grapalat"/>
          <w:b/>
          <w:sz w:val="24"/>
          <w:szCs w:val="24"/>
        </w:rPr>
        <w:t>срочный открытый конкурс</w:t>
      </w:r>
      <w:r w:rsidR="00123294" w:rsidRPr="00D056DE">
        <w:rPr>
          <w:rFonts w:ascii="GHEA Grapalat" w:hAnsi="GHEA Grapalat" w:cs="Arial"/>
          <w:b/>
          <w:sz w:val="24"/>
          <w:szCs w:val="24"/>
        </w:rPr>
        <w:br/>
      </w:r>
      <w:r w:rsidRPr="00D056DE">
        <w:rPr>
          <w:rFonts w:ascii="GHEA Grapalat" w:hAnsi="GHEA Grapalat"/>
          <w:b/>
          <w:sz w:val="24"/>
          <w:szCs w:val="24"/>
        </w:rPr>
        <w:t xml:space="preserve">под кодом </w:t>
      </w:r>
      <w:r w:rsidR="00327E9E" w:rsidRPr="00D056DE">
        <w:rPr>
          <w:rFonts w:ascii="GHEA Grapalat" w:hAnsi="GHEA Grapalat"/>
          <w:sz w:val="24"/>
          <w:szCs w:val="24"/>
        </w:rPr>
        <w:t>ՋԿ-ՀԲՄԱՇՁԲ-25/6-Ա</w:t>
      </w:r>
    </w:p>
    <w:p w14:paraId="573DA8D9" w14:textId="77777777" w:rsidR="00B2572B" w:rsidRPr="00D056DE" w:rsidRDefault="00B2572B" w:rsidP="00B46D58">
      <w:pPr>
        <w:widowControl w:val="0"/>
        <w:spacing w:after="120"/>
        <w:jc w:val="center"/>
        <w:rPr>
          <w:rFonts w:ascii="GHEA Grapalat" w:hAnsi="GHEA Grapalat" w:cs="Sylfaen"/>
          <w:b/>
        </w:rPr>
      </w:pPr>
    </w:p>
    <w:p w14:paraId="73836BC3" w14:textId="77777777" w:rsidR="00B2572B" w:rsidRPr="00D056DE" w:rsidRDefault="00B2572B" w:rsidP="00B46D58">
      <w:pPr>
        <w:widowControl w:val="0"/>
        <w:spacing w:after="160"/>
        <w:jc w:val="center"/>
        <w:rPr>
          <w:rFonts w:ascii="GHEA Grapalat" w:hAnsi="GHEA Grapalat" w:cs="Arial"/>
          <w:b/>
        </w:rPr>
      </w:pPr>
      <w:r w:rsidRPr="00D056DE">
        <w:rPr>
          <w:rFonts w:ascii="GHEA Grapalat" w:hAnsi="GHEA Grapalat"/>
          <w:b/>
        </w:rPr>
        <w:t>ЗАЯВЛЕНИЕ</w:t>
      </w:r>
      <w:r w:rsidR="00350210" w:rsidRPr="00D056DE">
        <w:rPr>
          <w:rFonts w:ascii="GHEA Grapalat" w:hAnsi="GHEA Grapalat"/>
          <w:b/>
        </w:rPr>
        <w:t>-</w:t>
      </w:r>
      <w:r w:rsidR="005A6435" w:rsidRPr="00D056DE">
        <w:rPr>
          <w:rFonts w:ascii="GHEA Grapalat" w:hAnsi="GHEA Grapalat"/>
          <w:b/>
        </w:rPr>
        <w:t xml:space="preserve">  ОБЪЯВЛЕНИЕ </w:t>
      </w:r>
      <w:r w:rsidRPr="00D056DE">
        <w:rPr>
          <w:rFonts w:ascii="GHEA Grapalat" w:hAnsi="GHEA Grapalat"/>
          <w:b/>
        </w:rPr>
        <w:t>*</w:t>
      </w:r>
    </w:p>
    <w:p w14:paraId="13CA1D5D" w14:textId="77777777" w:rsidR="00B2572B" w:rsidRPr="00D056DE" w:rsidRDefault="00B2572B" w:rsidP="00B46D58">
      <w:pPr>
        <w:pStyle w:val="Heading6"/>
        <w:keepNext w:val="0"/>
        <w:widowControl w:val="0"/>
        <w:spacing w:after="160"/>
        <w:jc w:val="center"/>
        <w:rPr>
          <w:rFonts w:ascii="GHEA Grapalat" w:hAnsi="GHEA Grapalat" w:cs="Arial"/>
          <w:color w:val="auto"/>
          <w:sz w:val="24"/>
          <w:szCs w:val="24"/>
        </w:rPr>
      </w:pPr>
      <w:r w:rsidRPr="00D056DE">
        <w:rPr>
          <w:rFonts w:ascii="GHEA Grapalat" w:hAnsi="GHEA Grapalat"/>
          <w:color w:val="auto"/>
          <w:sz w:val="24"/>
          <w:szCs w:val="24"/>
        </w:rPr>
        <w:t>на участие в открытом конкурсе</w:t>
      </w:r>
      <w:r w:rsidR="00AA7117" w:rsidRPr="00D056DE">
        <w:rPr>
          <w:rFonts w:ascii="GHEA Grapalat" w:hAnsi="GHEA Grapalat"/>
          <w:color w:val="auto"/>
          <w:sz w:val="24"/>
          <w:szCs w:val="24"/>
        </w:rPr>
        <w:t xml:space="preserve"> </w:t>
      </w:r>
    </w:p>
    <w:p w14:paraId="4BD546A3" w14:textId="77777777" w:rsidR="00B2572B" w:rsidRPr="00D056DE" w:rsidRDefault="00B2572B" w:rsidP="00B46D58">
      <w:pPr>
        <w:widowControl w:val="0"/>
        <w:spacing w:after="120"/>
        <w:jc w:val="center"/>
        <w:rPr>
          <w:rFonts w:ascii="GHEA Grapalat" w:hAnsi="GHEA Grapalat"/>
        </w:rPr>
      </w:pPr>
    </w:p>
    <w:p w14:paraId="5003AA7D" w14:textId="77777777" w:rsidR="00374F4A" w:rsidRPr="00D056DE" w:rsidRDefault="00374F4A" w:rsidP="00B46D58">
      <w:pPr>
        <w:jc w:val="both"/>
        <w:rPr>
          <w:rFonts w:ascii="GHEA Grapalat" w:hAnsi="GHEA Grapalat"/>
        </w:rPr>
      </w:pPr>
      <w:r w:rsidRPr="00D056DE">
        <w:rPr>
          <w:rFonts w:ascii="GHEA Grapalat" w:hAnsi="GHEA Grapalat"/>
        </w:rPr>
        <w:t xml:space="preserve">______________________________________________________________заявляет, что </w:t>
      </w:r>
    </w:p>
    <w:p w14:paraId="37B05DFE" w14:textId="77777777" w:rsidR="00374F4A" w:rsidRPr="00D056DE" w:rsidRDefault="00374F4A" w:rsidP="00B46D58">
      <w:pPr>
        <w:spacing w:after="160"/>
        <w:ind w:left="2694"/>
        <w:jc w:val="both"/>
        <w:rPr>
          <w:rFonts w:ascii="GHEA Grapalat" w:hAnsi="GHEA Grapalat"/>
          <w:sz w:val="16"/>
        </w:rPr>
      </w:pPr>
      <w:r w:rsidRPr="00D056DE">
        <w:rPr>
          <w:rFonts w:ascii="GHEA Grapalat" w:hAnsi="GHEA Grapalat"/>
          <w:sz w:val="16"/>
        </w:rPr>
        <w:t xml:space="preserve">наименование участника </w:t>
      </w:r>
    </w:p>
    <w:p w14:paraId="0412B849" w14:textId="77777777" w:rsidR="00374F4A" w:rsidRPr="00D056DE" w:rsidRDefault="00374F4A" w:rsidP="00B46D58">
      <w:pPr>
        <w:jc w:val="both"/>
        <w:rPr>
          <w:rFonts w:ascii="GHEA Grapalat" w:hAnsi="GHEA Grapalat"/>
          <w:u w:val="single"/>
        </w:rPr>
      </w:pPr>
      <w:r w:rsidRPr="00D056DE">
        <w:rPr>
          <w:rFonts w:ascii="GHEA Grapalat" w:hAnsi="GHEA Grapalat"/>
        </w:rPr>
        <w:t>желает участвовать в лоте (лотах)_______________________________ объявленного</w:t>
      </w:r>
    </w:p>
    <w:p w14:paraId="5D348848" w14:textId="77777777" w:rsidR="00374F4A" w:rsidRPr="00D056DE" w:rsidRDefault="000814B8" w:rsidP="00B46D58">
      <w:pPr>
        <w:spacing w:after="160"/>
        <w:ind w:left="4395"/>
        <w:jc w:val="both"/>
        <w:rPr>
          <w:rFonts w:ascii="GHEA Grapalat" w:hAnsi="GHEA Grapalat" w:cs="Sylfaen"/>
          <w:sz w:val="16"/>
        </w:rPr>
      </w:pPr>
      <w:r w:rsidRPr="00D056DE">
        <w:rPr>
          <w:rFonts w:ascii="GHEA Grapalat" w:hAnsi="GHEA Grapalat"/>
          <w:sz w:val="16"/>
        </w:rPr>
        <w:t xml:space="preserve">                             </w:t>
      </w:r>
      <w:r w:rsidR="00374F4A" w:rsidRPr="00D056DE">
        <w:rPr>
          <w:rFonts w:ascii="GHEA Grapalat" w:hAnsi="GHEA Grapalat"/>
          <w:sz w:val="16"/>
        </w:rPr>
        <w:t>номер лота (лотов)</w:t>
      </w:r>
    </w:p>
    <w:p w14:paraId="435D2219" w14:textId="76BEE443" w:rsidR="00374F4A" w:rsidRPr="00D056DE" w:rsidRDefault="00374F4A" w:rsidP="00B46D58">
      <w:pPr>
        <w:jc w:val="both"/>
        <w:rPr>
          <w:rFonts w:ascii="GHEA Grapalat" w:hAnsi="GHEA Grapalat" w:cs="Sylfaen"/>
        </w:rPr>
      </w:pPr>
      <w:r w:rsidRPr="00D056DE">
        <w:rPr>
          <w:rFonts w:ascii="GHEA Grapalat" w:hAnsi="GHEA Grapalat"/>
        </w:rPr>
        <w:t xml:space="preserve">______________________________________________ под кодом </w:t>
      </w:r>
      <w:r w:rsidR="00327E9E" w:rsidRPr="00D056DE">
        <w:rPr>
          <w:rFonts w:ascii="GHEA Grapalat" w:hAnsi="GHEA Grapalat"/>
          <w:sz w:val="20"/>
          <w:szCs w:val="20"/>
        </w:rPr>
        <w:t>ՋԿ-ՀԲՄԱՇՁԲ-25/6-Ա</w:t>
      </w:r>
    </w:p>
    <w:p w14:paraId="66F20128" w14:textId="77777777" w:rsidR="00374F4A" w:rsidRPr="00D056DE" w:rsidRDefault="00374F4A" w:rsidP="00B46D58">
      <w:pPr>
        <w:spacing w:after="160"/>
        <w:ind w:left="1560"/>
        <w:jc w:val="both"/>
        <w:rPr>
          <w:rFonts w:ascii="GHEA Grapalat" w:hAnsi="GHEA Grapalat"/>
          <w:sz w:val="20"/>
        </w:rPr>
      </w:pPr>
      <w:r w:rsidRPr="00D056DE">
        <w:rPr>
          <w:rFonts w:ascii="GHEA Grapalat" w:hAnsi="GHEA Grapalat"/>
          <w:sz w:val="16"/>
        </w:rPr>
        <w:t>наименование заказчика</w:t>
      </w:r>
    </w:p>
    <w:p w14:paraId="6D2340D5" w14:textId="77777777" w:rsidR="00374F4A" w:rsidRPr="00D056DE" w:rsidRDefault="00374F4A" w:rsidP="00B46D58">
      <w:pPr>
        <w:spacing w:after="160"/>
        <w:jc w:val="both"/>
        <w:rPr>
          <w:rFonts w:ascii="GHEA Grapalat" w:hAnsi="GHEA Grapalat"/>
        </w:rPr>
      </w:pPr>
      <w:r w:rsidRPr="00D056DE">
        <w:rPr>
          <w:rFonts w:ascii="GHEA Grapalat" w:hAnsi="GHEA Grapalat"/>
        </w:rPr>
        <w:t>открытого конкурса и в соответствии с требованиями приглашения подает заявку.</w:t>
      </w:r>
    </w:p>
    <w:p w14:paraId="7C7B1B65" w14:textId="77777777" w:rsidR="00374F4A" w:rsidRPr="00D056DE" w:rsidRDefault="00374F4A" w:rsidP="00B46D58">
      <w:pPr>
        <w:jc w:val="both"/>
        <w:rPr>
          <w:rFonts w:ascii="GHEA Grapalat" w:hAnsi="GHEA Grapalat"/>
        </w:rPr>
      </w:pPr>
      <w:r w:rsidRPr="00D056DE">
        <w:rPr>
          <w:rFonts w:ascii="GHEA Grapalat" w:hAnsi="GHEA Grapalat"/>
        </w:rPr>
        <w:t>__________________________________________________ заявляет и заверяет, что</w:t>
      </w:r>
    </w:p>
    <w:p w14:paraId="19D6E0D0" w14:textId="77777777" w:rsidR="00374F4A" w:rsidRPr="00D056DE" w:rsidRDefault="00374F4A" w:rsidP="00B46D58">
      <w:pPr>
        <w:spacing w:after="160"/>
        <w:ind w:left="1843"/>
        <w:jc w:val="both"/>
        <w:rPr>
          <w:rFonts w:ascii="GHEA Grapalat" w:hAnsi="GHEA Grapalat" w:cs="Sylfaen"/>
          <w:sz w:val="16"/>
        </w:rPr>
      </w:pPr>
      <w:r w:rsidRPr="00D056DE">
        <w:rPr>
          <w:rFonts w:ascii="GHEA Grapalat" w:hAnsi="GHEA Grapalat"/>
          <w:sz w:val="16"/>
        </w:rPr>
        <w:t>наименование участника</w:t>
      </w:r>
    </w:p>
    <w:p w14:paraId="637B4D6C" w14:textId="77777777" w:rsidR="00374F4A" w:rsidRPr="00D056DE" w:rsidRDefault="00374F4A" w:rsidP="00B46D58">
      <w:pPr>
        <w:jc w:val="both"/>
        <w:rPr>
          <w:rFonts w:ascii="GHEA Grapalat" w:hAnsi="GHEA Grapalat" w:cs="Sylfaen"/>
        </w:rPr>
      </w:pPr>
      <w:r w:rsidRPr="00D056DE">
        <w:rPr>
          <w:rFonts w:ascii="GHEA Grapalat" w:hAnsi="GHEA Grapalat"/>
        </w:rPr>
        <w:t>является</w:t>
      </w:r>
      <w:r w:rsidR="00F453C2" w:rsidRPr="00D056DE">
        <w:rPr>
          <w:rFonts w:ascii="GHEA Grapalat" w:hAnsi="GHEA Grapalat"/>
        </w:rPr>
        <w:t xml:space="preserve"> </w:t>
      </w:r>
      <w:r w:rsidRPr="00D056DE">
        <w:rPr>
          <w:rFonts w:ascii="GHEA Grapalat" w:hAnsi="GHEA Grapalat"/>
        </w:rPr>
        <w:t>резидентом ______________________________________________________</w:t>
      </w:r>
      <w:r w:rsidR="00D04575" w:rsidRPr="00D056DE">
        <w:rPr>
          <w:rFonts w:ascii="GHEA Grapalat" w:hAnsi="GHEA Grapalat"/>
        </w:rPr>
        <w:t>.</w:t>
      </w:r>
    </w:p>
    <w:p w14:paraId="0C561B7A" w14:textId="77777777" w:rsidR="00374F4A" w:rsidRPr="00D056DE" w:rsidRDefault="00374F4A" w:rsidP="00B46D58">
      <w:pPr>
        <w:spacing w:after="160"/>
        <w:ind w:left="4111"/>
        <w:jc w:val="both"/>
        <w:rPr>
          <w:rFonts w:ascii="GHEA Grapalat" w:hAnsi="GHEA Grapalat" w:cs="Arial"/>
          <w:sz w:val="16"/>
        </w:rPr>
      </w:pPr>
      <w:r w:rsidRPr="00D056DE">
        <w:rPr>
          <w:rFonts w:ascii="GHEA Grapalat" w:hAnsi="GHEA Grapalat"/>
          <w:sz w:val="16"/>
        </w:rPr>
        <w:t>наименование страны</w:t>
      </w:r>
    </w:p>
    <w:p w14:paraId="5E68D8BB" w14:textId="77777777" w:rsidR="000612B9" w:rsidRPr="00D056DE" w:rsidRDefault="000612B9" w:rsidP="00B46D58">
      <w:pPr>
        <w:jc w:val="both"/>
        <w:rPr>
          <w:rFonts w:ascii="GHEA Grapalat" w:hAnsi="GHEA Grapalat"/>
        </w:rPr>
      </w:pPr>
    </w:p>
    <w:p w14:paraId="774F6DB9" w14:textId="77777777" w:rsidR="000612B9" w:rsidRPr="00D056DE" w:rsidRDefault="004F0CAA" w:rsidP="00B46D58">
      <w:pPr>
        <w:jc w:val="both"/>
        <w:rPr>
          <w:rFonts w:ascii="GHEA Grapalat" w:hAnsi="GHEA Grapalat"/>
        </w:rPr>
      </w:pPr>
      <w:r w:rsidRPr="00D056DE">
        <w:rPr>
          <w:rFonts w:ascii="GHEA Grapalat" w:hAnsi="GHEA Grapalat"/>
        </w:rPr>
        <w:t>Данные</w:t>
      </w:r>
      <w:r w:rsidR="002A0700" w:rsidRPr="00D056DE">
        <w:rPr>
          <w:rFonts w:ascii="GHEA Grapalat" w:hAnsi="GHEA Grapalat"/>
        </w:rPr>
        <w:t xml:space="preserve">       </w:t>
      </w:r>
      <w:r w:rsidR="000612B9" w:rsidRPr="00D056DE">
        <w:rPr>
          <w:rFonts w:ascii="GHEA Grapalat" w:hAnsi="GHEA Grapalat"/>
        </w:rPr>
        <w:t>----------------------------------------</w:t>
      </w:r>
      <w:r w:rsidR="00304237" w:rsidRPr="00D056DE">
        <w:rPr>
          <w:rFonts w:ascii="GHEA Grapalat" w:hAnsi="GHEA Grapalat"/>
        </w:rPr>
        <w:t xml:space="preserve">  </w:t>
      </w:r>
      <w:r w:rsidR="00F96993" w:rsidRPr="00D056DE">
        <w:rPr>
          <w:rFonts w:ascii="GHEA Grapalat" w:hAnsi="GHEA Grapalat"/>
        </w:rPr>
        <w:t>следующие</w:t>
      </w:r>
      <w:r w:rsidR="00304237" w:rsidRPr="00D056DE">
        <w:rPr>
          <w:rFonts w:ascii="GHEA Grapalat" w:hAnsi="GHEA Grapalat"/>
        </w:rPr>
        <w:t>:</w:t>
      </w:r>
    </w:p>
    <w:p w14:paraId="3D3152B6" w14:textId="77777777" w:rsidR="002A0700" w:rsidRPr="00D056DE" w:rsidRDefault="002A0700" w:rsidP="000811C1">
      <w:pPr>
        <w:spacing w:after="160"/>
        <w:ind w:left="1843"/>
        <w:rPr>
          <w:rFonts w:ascii="GHEA Grapalat" w:hAnsi="GHEA Grapalat" w:cs="Sylfaen"/>
          <w:sz w:val="16"/>
          <w:lang w:val="hy-AM"/>
        </w:rPr>
      </w:pPr>
      <w:r w:rsidRPr="00D056DE">
        <w:rPr>
          <w:rFonts w:ascii="GHEA Grapalat" w:hAnsi="GHEA Grapalat"/>
          <w:sz w:val="16"/>
        </w:rPr>
        <w:t>наименование участника</w:t>
      </w:r>
    </w:p>
    <w:p w14:paraId="283ED760" w14:textId="77777777" w:rsidR="000612B9" w:rsidRPr="00D056DE" w:rsidRDefault="000612B9" w:rsidP="00B46D58">
      <w:pPr>
        <w:jc w:val="both"/>
        <w:rPr>
          <w:rFonts w:ascii="GHEA Grapalat" w:hAnsi="GHEA Grapalat"/>
        </w:rPr>
      </w:pPr>
    </w:p>
    <w:p w14:paraId="0DD94DC0" w14:textId="77777777" w:rsidR="00374F4A" w:rsidRPr="00D056DE" w:rsidRDefault="00374F4A" w:rsidP="00B46D58">
      <w:pPr>
        <w:jc w:val="both"/>
        <w:rPr>
          <w:rFonts w:ascii="GHEA Grapalat" w:hAnsi="GHEA Grapalat"/>
        </w:rPr>
      </w:pPr>
      <w:r w:rsidRPr="00D056DE">
        <w:rPr>
          <w:rFonts w:ascii="GHEA Grapalat" w:hAnsi="GHEA Grapalat"/>
        </w:rPr>
        <w:t xml:space="preserve">Учетный номер налогоплательщика  </w:t>
      </w:r>
      <w:r w:rsidR="00B138F3" w:rsidRPr="00D056DE">
        <w:rPr>
          <w:rFonts w:ascii="GHEA Grapalat" w:hAnsi="GHEA Grapalat"/>
        </w:rPr>
        <w:t xml:space="preserve">             </w:t>
      </w:r>
      <w:r w:rsidRPr="00D056DE">
        <w:rPr>
          <w:rFonts w:ascii="GHEA Grapalat" w:hAnsi="GHEA Grapalat"/>
        </w:rPr>
        <w:t>________________</w:t>
      </w:r>
    </w:p>
    <w:p w14:paraId="64888A5A" w14:textId="77777777" w:rsidR="00374F4A" w:rsidRPr="00D056DE" w:rsidRDefault="00B138F3" w:rsidP="00B138F3">
      <w:pPr>
        <w:tabs>
          <w:tab w:val="left" w:pos="7371"/>
        </w:tabs>
        <w:ind w:left="4111"/>
        <w:jc w:val="both"/>
        <w:rPr>
          <w:rFonts w:ascii="GHEA Grapalat" w:hAnsi="GHEA Grapalat" w:cs="Arial"/>
          <w:sz w:val="16"/>
        </w:rPr>
      </w:pPr>
      <w:r w:rsidRPr="00D056DE">
        <w:rPr>
          <w:rFonts w:ascii="GHEA Grapalat" w:hAnsi="GHEA Grapalat"/>
          <w:sz w:val="16"/>
        </w:rPr>
        <w:t xml:space="preserve">               </w:t>
      </w:r>
      <w:r w:rsidR="00374F4A" w:rsidRPr="00D056DE">
        <w:rPr>
          <w:rFonts w:ascii="GHEA Grapalat" w:hAnsi="GHEA Grapalat"/>
          <w:sz w:val="16"/>
        </w:rPr>
        <w:t>учетный номер</w:t>
      </w:r>
      <w:r w:rsidRPr="00D056DE">
        <w:rPr>
          <w:rFonts w:ascii="GHEA Grapalat" w:hAnsi="GHEA Grapalat"/>
          <w:sz w:val="16"/>
        </w:rPr>
        <w:t xml:space="preserve"> </w:t>
      </w:r>
      <w:r w:rsidR="00374F4A" w:rsidRPr="00D056DE">
        <w:rPr>
          <w:rFonts w:ascii="GHEA Grapalat" w:hAnsi="GHEA Grapalat"/>
          <w:sz w:val="16"/>
        </w:rPr>
        <w:t>налогоплательщика</w:t>
      </w:r>
    </w:p>
    <w:p w14:paraId="65308319" w14:textId="77777777" w:rsidR="00B138F3" w:rsidRPr="00D056DE" w:rsidRDefault="00B138F3" w:rsidP="00B46D58">
      <w:pPr>
        <w:jc w:val="both"/>
        <w:rPr>
          <w:rFonts w:ascii="GHEA Grapalat" w:hAnsi="GHEA Grapalat"/>
        </w:rPr>
      </w:pPr>
    </w:p>
    <w:p w14:paraId="11223F36" w14:textId="77777777" w:rsidR="00374F4A" w:rsidRPr="00D056DE" w:rsidRDefault="00B138F3" w:rsidP="00B46D58">
      <w:pPr>
        <w:jc w:val="both"/>
        <w:rPr>
          <w:rFonts w:ascii="GHEA Grapalat" w:hAnsi="GHEA Grapalat"/>
        </w:rPr>
      </w:pPr>
      <w:r w:rsidRPr="00D056DE">
        <w:rPr>
          <w:rFonts w:ascii="GHEA Grapalat" w:hAnsi="GHEA Grapalat"/>
        </w:rPr>
        <w:t xml:space="preserve"> </w:t>
      </w:r>
      <w:r w:rsidR="00374F4A" w:rsidRPr="00D056DE">
        <w:rPr>
          <w:rFonts w:ascii="GHEA Grapalat" w:hAnsi="GHEA Grapalat"/>
        </w:rPr>
        <w:t xml:space="preserve">Адрес электронной почты </w:t>
      </w:r>
      <w:r w:rsidRPr="00D056DE">
        <w:rPr>
          <w:rFonts w:ascii="GHEA Grapalat" w:hAnsi="GHEA Grapalat"/>
        </w:rPr>
        <w:t xml:space="preserve">                           </w:t>
      </w:r>
      <w:r w:rsidR="00374F4A" w:rsidRPr="00D056DE">
        <w:rPr>
          <w:rFonts w:ascii="GHEA Grapalat" w:hAnsi="GHEA Grapalat"/>
        </w:rPr>
        <w:t>__________________</w:t>
      </w:r>
    </w:p>
    <w:p w14:paraId="69DFA806" w14:textId="77777777" w:rsidR="00374F4A" w:rsidRPr="00D056DE" w:rsidRDefault="00B138F3" w:rsidP="00B138F3">
      <w:pPr>
        <w:tabs>
          <w:tab w:val="left" w:pos="6946"/>
        </w:tabs>
        <w:ind w:left="3402" w:firstLine="6"/>
        <w:jc w:val="both"/>
        <w:rPr>
          <w:rFonts w:ascii="GHEA Grapalat" w:hAnsi="GHEA Grapalat"/>
          <w:sz w:val="16"/>
        </w:rPr>
      </w:pPr>
      <w:r w:rsidRPr="00D056DE">
        <w:rPr>
          <w:rFonts w:ascii="GHEA Grapalat" w:hAnsi="GHEA Grapalat"/>
          <w:sz w:val="16"/>
        </w:rPr>
        <w:t xml:space="preserve">                                  </w:t>
      </w:r>
      <w:r w:rsidR="00374F4A" w:rsidRPr="00D056DE">
        <w:rPr>
          <w:rFonts w:ascii="GHEA Grapalat" w:hAnsi="GHEA Grapalat"/>
          <w:sz w:val="16"/>
        </w:rPr>
        <w:t>адрес электронной</w:t>
      </w:r>
      <w:r w:rsidR="00374F4A" w:rsidRPr="00D056DE">
        <w:rPr>
          <w:rFonts w:ascii="GHEA Grapalat" w:hAnsi="GHEA Grapalat"/>
          <w:sz w:val="16"/>
        </w:rPr>
        <w:tab/>
        <w:t>почты</w:t>
      </w:r>
    </w:p>
    <w:p w14:paraId="443DCADE" w14:textId="77777777" w:rsidR="00B138F3" w:rsidRPr="00D056DE" w:rsidRDefault="00B138F3" w:rsidP="00F96993">
      <w:pPr>
        <w:jc w:val="both"/>
        <w:rPr>
          <w:rFonts w:ascii="GHEA Grapalat" w:hAnsi="GHEA Grapalat"/>
        </w:rPr>
      </w:pPr>
    </w:p>
    <w:p w14:paraId="119C7494" w14:textId="77777777" w:rsidR="009E1181" w:rsidRPr="00D056DE" w:rsidRDefault="00F96993" w:rsidP="00F96993">
      <w:pPr>
        <w:jc w:val="both"/>
        <w:rPr>
          <w:rFonts w:ascii="GHEA Grapalat" w:hAnsi="GHEA Grapalat"/>
        </w:rPr>
      </w:pPr>
      <w:r w:rsidRPr="00D056DE">
        <w:rPr>
          <w:rFonts w:ascii="GHEA Grapalat" w:hAnsi="GHEA Grapalat"/>
        </w:rPr>
        <w:t>Адрес деятельности</w:t>
      </w:r>
      <w:r w:rsidR="009E1181" w:rsidRPr="00D056DE">
        <w:rPr>
          <w:rFonts w:ascii="GHEA Grapalat" w:hAnsi="GHEA Grapalat"/>
        </w:rPr>
        <w:t xml:space="preserve">              ----------------------------</w:t>
      </w:r>
      <w:r w:rsidR="009627B3" w:rsidRPr="00D056DE">
        <w:rPr>
          <w:rFonts w:ascii="GHEA Grapalat" w:hAnsi="GHEA Grapalat"/>
        </w:rPr>
        <w:t>--------------------------------</w:t>
      </w:r>
    </w:p>
    <w:p w14:paraId="3A3101A5" w14:textId="77777777" w:rsidR="00F96993" w:rsidRPr="00D056DE" w:rsidRDefault="009E1181" w:rsidP="00F96993">
      <w:pPr>
        <w:jc w:val="both"/>
        <w:rPr>
          <w:rFonts w:ascii="GHEA Grapalat" w:hAnsi="GHEA Grapalat"/>
          <w:sz w:val="18"/>
          <w:szCs w:val="18"/>
        </w:rPr>
      </w:pPr>
      <w:r w:rsidRPr="00D056DE">
        <w:rPr>
          <w:rFonts w:ascii="GHEA Grapalat" w:hAnsi="GHEA Grapalat"/>
        </w:rPr>
        <w:t xml:space="preserve">            </w:t>
      </w:r>
      <w:r w:rsidR="00F96993" w:rsidRPr="00D056DE">
        <w:rPr>
          <w:rFonts w:ascii="GHEA Grapalat" w:hAnsi="GHEA Grapalat"/>
        </w:rPr>
        <w:t xml:space="preserve">  </w:t>
      </w:r>
      <w:r w:rsidRPr="00D056DE">
        <w:rPr>
          <w:rFonts w:ascii="GHEA Grapalat" w:hAnsi="GHEA Grapalat"/>
        </w:rPr>
        <w:t xml:space="preserve">                                </w:t>
      </w:r>
      <w:r w:rsidR="00B138F3" w:rsidRPr="00D056DE">
        <w:rPr>
          <w:rFonts w:ascii="GHEA Grapalat" w:hAnsi="GHEA Grapalat"/>
        </w:rPr>
        <w:t xml:space="preserve">                        </w:t>
      </w:r>
      <w:r w:rsidRPr="00D056DE">
        <w:rPr>
          <w:rFonts w:ascii="GHEA Grapalat" w:hAnsi="GHEA Grapalat"/>
          <w:sz w:val="18"/>
          <w:szCs w:val="18"/>
        </w:rPr>
        <w:t>адрес деятельности</w:t>
      </w:r>
    </w:p>
    <w:p w14:paraId="0518F368" w14:textId="77777777" w:rsidR="00B16483" w:rsidRPr="00D056DE" w:rsidRDefault="00B16483" w:rsidP="00F96993">
      <w:pPr>
        <w:jc w:val="both"/>
        <w:rPr>
          <w:rFonts w:ascii="GHEA Grapalat" w:hAnsi="GHEA Grapalat"/>
          <w:sz w:val="18"/>
          <w:szCs w:val="18"/>
        </w:rPr>
      </w:pPr>
    </w:p>
    <w:p w14:paraId="293E95CE" w14:textId="77777777" w:rsidR="00B16483" w:rsidRPr="00D056DE" w:rsidRDefault="00B16483" w:rsidP="00F96993">
      <w:pPr>
        <w:jc w:val="both"/>
        <w:rPr>
          <w:rFonts w:ascii="GHEA Grapalat" w:hAnsi="GHEA Grapalat"/>
        </w:rPr>
      </w:pPr>
      <w:r w:rsidRPr="00D056DE">
        <w:rPr>
          <w:rFonts w:ascii="GHEA Grapalat" w:hAnsi="GHEA Grapalat"/>
        </w:rPr>
        <w:t>Номер телефона                     ------------------------------</w:t>
      </w:r>
      <w:r w:rsidR="009627B3" w:rsidRPr="00D056DE">
        <w:rPr>
          <w:rFonts w:ascii="GHEA Grapalat" w:hAnsi="GHEA Grapalat"/>
        </w:rPr>
        <w:t>-------------------------------</w:t>
      </w:r>
      <w:r w:rsidRPr="00D056DE">
        <w:rPr>
          <w:rFonts w:ascii="GHEA Grapalat" w:hAnsi="GHEA Grapalat"/>
        </w:rPr>
        <w:t xml:space="preserve"> </w:t>
      </w:r>
    </w:p>
    <w:p w14:paraId="6105BC14" w14:textId="77777777" w:rsidR="006B3E56" w:rsidRPr="00D056DE" w:rsidRDefault="00B138F3" w:rsidP="00B16483">
      <w:pPr>
        <w:tabs>
          <w:tab w:val="left" w:pos="7371"/>
        </w:tabs>
        <w:spacing w:after="160"/>
        <w:ind w:left="3544" w:firstLine="3"/>
        <w:jc w:val="both"/>
        <w:rPr>
          <w:rFonts w:ascii="GHEA Grapalat" w:hAnsi="GHEA Grapalat"/>
          <w:sz w:val="16"/>
        </w:rPr>
      </w:pPr>
      <w:r w:rsidRPr="00D056DE">
        <w:rPr>
          <w:rFonts w:ascii="GHEA Grapalat" w:hAnsi="GHEA Grapalat"/>
          <w:sz w:val="16"/>
        </w:rPr>
        <w:t xml:space="preserve">                                 </w:t>
      </w:r>
      <w:r w:rsidR="00B16483" w:rsidRPr="00D056DE">
        <w:rPr>
          <w:rFonts w:ascii="GHEA Grapalat" w:hAnsi="GHEA Grapalat"/>
          <w:sz w:val="16"/>
        </w:rPr>
        <w:t>Номер телефона</w:t>
      </w:r>
    </w:p>
    <w:p w14:paraId="340D269B" w14:textId="77777777" w:rsidR="00B16483" w:rsidRPr="00D056DE" w:rsidRDefault="00B16483" w:rsidP="00B16483">
      <w:pPr>
        <w:tabs>
          <w:tab w:val="left" w:pos="7371"/>
        </w:tabs>
        <w:spacing w:after="160"/>
        <w:ind w:left="3544" w:firstLine="3"/>
        <w:jc w:val="both"/>
        <w:rPr>
          <w:rFonts w:ascii="GHEA Grapalat" w:hAnsi="GHEA Grapalat"/>
          <w:sz w:val="16"/>
        </w:rPr>
      </w:pPr>
    </w:p>
    <w:p w14:paraId="778ECBE4" w14:textId="77777777" w:rsidR="006B3E56" w:rsidRPr="00D056DE" w:rsidRDefault="006B3E56" w:rsidP="00B46D58">
      <w:pPr>
        <w:widowControl w:val="0"/>
        <w:jc w:val="both"/>
        <w:rPr>
          <w:rFonts w:ascii="GHEA Grapalat" w:hAnsi="GHEA Grapalat"/>
        </w:rPr>
      </w:pPr>
      <w:r w:rsidRPr="00D056DE">
        <w:rPr>
          <w:rFonts w:ascii="GHEA Grapalat" w:hAnsi="GHEA Grapalat"/>
        </w:rPr>
        <w:t>Настоящим _________________________________объявляет и подтверждает,что:</w:t>
      </w:r>
    </w:p>
    <w:p w14:paraId="3C30E3E3" w14:textId="77777777" w:rsidR="006B3E56" w:rsidRPr="00D056DE" w:rsidRDefault="006B3E56" w:rsidP="00B46D58">
      <w:pPr>
        <w:widowControl w:val="0"/>
        <w:spacing w:after="120"/>
        <w:ind w:left="2835"/>
        <w:jc w:val="both"/>
        <w:rPr>
          <w:rFonts w:ascii="GHEA Grapalat" w:hAnsi="GHEA Grapalat"/>
          <w:sz w:val="16"/>
        </w:rPr>
      </w:pPr>
      <w:r w:rsidRPr="00D056DE">
        <w:rPr>
          <w:rFonts w:ascii="GHEA Grapalat" w:hAnsi="GHEA Grapalat"/>
          <w:sz w:val="16"/>
        </w:rPr>
        <w:t>наименование участника</w:t>
      </w:r>
    </w:p>
    <w:p w14:paraId="3AA35142" w14:textId="77777777" w:rsidR="00C65D59" w:rsidRPr="00D056DE" w:rsidRDefault="00C65D59" w:rsidP="001C57DE">
      <w:pPr>
        <w:rPr>
          <w:rFonts w:ascii="GHEA Grapalat" w:hAnsi="GHEA Grapalat"/>
          <w:sz w:val="20"/>
          <w:lang w:val="es-ES"/>
        </w:rPr>
      </w:pPr>
      <w:r w:rsidRPr="00D056DE">
        <w:rPr>
          <w:rFonts w:ascii="GHEA Grapalat" w:hAnsi="GHEA Grapalat" w:cs="Arial"/>
          <w:sz w:val="20"/>
          <w:szCs w:val="20"/>
          <w:lang w:val="es-ES"/>
        </w:rPr>
        <w:t>1)</w:t>
      </w:r>
      <w:r w:rsidRPr="00D056DE">
        <w:rPr>
          <w:rFonts w:ascii="GHEA Grapalat" w:hAnsi="GHEA Grapalat"/>
          <w:sz w:val="20"/>
          <w:lang w:val="hy-AM"/>
        </w:rPr>
        <w:t xml:space="preserve">  </w:t>
      </w:r>
      <w:r w:rsidRPr="00D056DE">
        <w:rPr>
          <w:rFonts w:ascii="GHEA Grapalat" w:hAnsi="GHEA Grapalat"/>
          <w:sz w:val="20"/>
          <w:u w:val="single"/>
          <w:lang w:val="hy-AM"/>
        </w:rPr>
        <w:t xml:space="preserve">                                                </w:t>
      </w:r>
      <w:r w:rsidRPr="00D056DE">
        <w:rPr>
          <w:rFonts w:ascii="GHEA Grapalat" w:hAnsi="GHEA Grapalat"/>
          <w:sz w:val="20"/>
          <w:u w:val="single"/>
          <w:lang w:val="es-ES"/>
        </w:rPr>
        <w:t xml:space="preserve">                         </w:t>
      </w:r>
      <w:r w:rsidRPr="00D056DE">
        <w:rPr>
          <w:rFonts w:ascii="GHEA Grapalat" w:hAnsi="GHEA Grapalat"/>
          <w:sz w:val="20"/>
          <w:u w:val="single"/>
          <w:lang w:val="hy-AM"/>
        </w:rPr>
        <w:t xml:space="preserve">          </w:t>
      </w:r>
      <w:r w:rsidR="001C57DE" w:rsidRPr="00D056DE">
        <w:rPr>
          <w:rFonts w:ascii="GHEA Grapalat" w:hAnsi="GHEA Grapalat"/>
          <w:sz w:val="20"/>
          <w:u w:val="single"/>
        </w:rPr>
        <w:t xml:space="preserve">     </w:t>
      </w:r>
      <w:r w:rsidRPr="00D056DE">
        <w:rPr>
          <w:rFonts w:ascii="GHEA Grapalat" w:hAnsi="GHEA Grapalat"/>
          <w:sz w:val="20"/>
          <w:u w:val="single"/>
        </w:rPr>
        <w:t xml:space="preserve">и </w:t>
      </w:r>
      <w:r w:rsidRPr="00D056DE">
        <w:rPr>
          <w:rFonts w:ascii="GHEA Grapalat" w:hAnsi="GHEA Grapalat"/>
          <w:lang w:val="hy-AM"/>
        </w:rPr>
        <w:t>аффилированные</w:t>
      </w:r>
      <w:r w:rsidRPr="00D056DE">
        <w:rPr>
          <w:rFonts w:ascii="GHEA Grapalat" w:hAnsi="GHEA Grapalat"/>
        </w:rPr>
        <w:t xml:space="preserve"> с ним</w:t>
      </w:r>
      <w:r w:rsidRPr="00D056DE">
        <w:rPr>
          <w:rFonts w:ascii="GHEA Grapalat" w:hAnsi="GHEA Grapalat"/>
          <w:lang w:val="hy-AM"/>
        </w:rPr>
        <w:t xml:space="preserve"> </w:t>
      </w:r>
    </w:p>
    <w:p w14:paraId="267129FE" w14:textId="77777777" w:rsidR="00C65D59" w:rsidRPr="00D056DE" w:rsidRDefault="00C65D59" w:rsidP="001C57DE">
      <w:pPr>
        <w:widowControl w:val="0"/>
        <w:spacing w:after="120"/>
        <w:ind w:left="2835"/>
        <w:rPr>
          <w:rFonts w:ascii="GHEA Grapalat" w:hAnsi="GHEA Grapalat"/>
          <w:sz w:val="16"/>
        </w:rPr>
      </w:pPr>
      <w:r w:rsidRPr="00D056DE">
        <w:rPr>
          <w:rFonts w:ascii="GHEA Grapalat" w:hAnsi="GHEA Grapalat"/>
          <w:sz w:val="16"/>
        </w:rPr>
        <w:t>наименование участника</w:t>
      </w:r>
    </w:p>
    <w:p w14:paraId="5E64C705" w14:textId="77777777" w:rsidR="00C65D59" w:rsidRPr="00D056DE" w:rsidRDefault="00C65D59" w:rsidP="00C65D59">
      <w:pPr>
        <w:rPr>
          <w:ins w:id="14" w:author="Vardan" w:date="2022-10-29T19:53:00Z"/>
          <w:rFonts w:ascii="GHEA Grapalat" w:hAnsi="GHEA Grapalat"/>
          <w:i/>
          <w:sz w:val="16"/>
          <w:vertAlign w:val="superscript"/>
          <w:lang w:val="es-ES"/>
        </w:rPr>
      </w:pPr>
    </w:p>
    <w:p w14:paraId="5B33EB2C" w14:textId="23CF5B5C" w:rsidR="00C65D59" w:rsidRPr="00D056DE" w:rsidRDefault="00C65D59" w:rsidP="00C65D59">
      <w:pPr>
        <w:rPr>
          <w:rFonts w:ascii="GHEA Grapalat" w:hAnsi="GHEA Grapalat" w:cs="Sylfaen"/>
          <w:sz w:val="20"/>
          <w:lang w:val="hy-AM"/>
        </w:rPr>
      </w:pPr>
      <w:r w:rsidRPr="00D056DE">
        <w:rPr>
          <w:rFonts w:ascii="GHEA Grapalat" w:hAnsi="GHEA Grapalat"/>
          <w:lang w:val="hy-AM"/>
        </w:rPr>
        <w:lastRenderedPageBreak/>
        <w:t>лица</w:t>
      </w:r>
      <w:r w:rsidRPr="00D056DE">
        <w:rPr>
          <w:rFonts w:ascii="GHEA Grapalat" w:hAnsi="GHEA Grapalat" w:cs="Arial"/>
          <w:sz w:val="20"/>
          <w:szCs w:val="20"/>
          <w:lang w:val="es-ES"/>
        </w:rPr>
        <w:t xml:space="preserve"> </w:t>
      </w:r>
      <w:r w:rsidRPr="00D056DE">
        <w:rPr>
          <w:rFonts w:ascii="GHEA Grapalat" w:hAnsi="GHEA Grapalat" w:cs="Arial"/>
          <w:sz w:val="20"/>
          <w:szCs w:val="20"/>
          <w:lang w:val="hy-AM"/>
        </w:rPr>
        <w:t xml:space="preserve"> </w:t>
      </w:r>
      <w:r w:rsidRPr="00D056DE">
        <w:rPr>
          <w:rFonts w:ascii="GHEA Grapalat" w:hAnsi="GHEA Grapalat"/>
          <w:lang w:val="hy-AM"/>
        </w:rPr>
        <w:t xml:space="preserve">удовлетворяют </w:t>
      </w:r>
      <w:r w:rsidRPr="00D056DE">
        <w:rPr>
          <w:rFonts w:ascii="GHEA Grapalat" w:hAnsi="GHEA Grapalat"/>
          <w:color w:val="000000" w:themeColor="text1"/>
          <w:spacing w:val="-4"/>
        </w:rPr>
        <w:t>требованиям</w:t>
      </w:r>
      <w:r w:rsidRPr="00D056DE">
        <w:rPr>
          <w:rFonts w:ascii="GHEA Grapalat" w:hAnsi="GHEA Grapalat"/>
          <w:color w:val="000000" w:themeColor="text1"/>
          <w:lang w:val="es-ES"/>
        </w:rPr>
        <w:t xml:space="preserve"> </w:t>
      </w:r>
      <w:r w:rsidRPr="00D056DE">
        <w:rPr>
          <w:rFonts w:ascii="GHEA Grapalat" w:hAnsi="GHEA Grapalat"/>
          <w:color w:val="000000" w:themeColor="text1"/>
          <w:spacing w:val="-4"/>
        </w:rPr>
        <w:t>права</w:t>
      </w:r>
      <w:r w:rsidRPr="00D056DE">
        <w:rPr>
          <w:rFonts w:ascii="GHEA Grapalat" w:hAnsi="GHEA Grapalat"/>
          <w:color w:val="000000" w:themeColor="text1"/>
          <w:spacing w:val="-4"/>
          <w:lang w:val="es-ES"/>
        </w:rPr>
        <w:t xml:space="preserve"> </w:t>
      </w:r>
      <w:r w:rsidRPr="00D056DE">
        <w:rPr>
          <w:rFonts w:ascii="GHEA Grapalat" w:hAnsi="GHEA Grapalat"/>
          <w:color w:val="000000" w:themeColor="text1"/>
          <w:spacing w:val="-4"/>
        </w:rPr>
        <w:t>участия</w:t>
      </w:r>
      <w:r w:rsidRPr="00D056DE">
        <w:rPr>
          <w:rFonts w:ascii="GHEA Grapalat" w:hAnsi="GHEA Grapalat"/>
          <w:color w:val="000000" w:themeColor="text1"/>
          <w:lang w:val="es-ES"/>
        </w:rPr>
        <w:t xml:space="preserve"> </w:t>
      </w:r>
      <w:r w:rsidRPr="00D056DE">
        <w:rPr>
          <w:rFonts w:ascii="GHEA Grapalat" w:hAnsi="GHEA Grapalat"/>
          <w:color w:val="000000" w:themeColor="text1"/>
          <w:spacing w:val="-4"/>
        </w:rPr>
        <w:t>установленны</w:t>
      </w:r>
      <w:r w:rsidR="00AC309E" w:rsidRPr="00D056DE">
        <w:rPr>
          <w:rFonts w:ascii="GHEA Grapalat" w:hAnsi="GHEA Grapalat"/>
          <w:color w:val="000000" w:themeColor="text1"/>
          <w:spacing w:val="-4"/>
        </w:rPr>
        <w:t>е</w:t>
      </w:r>
      <w:r w:rsidRPr="00D056DE">
        <w:rPr>
          <w:rFonts w:ascii="GHEA Grapalat" w:hAnsi="GHEA Grapalat"/>
          <w:color w:val="000000" w:themeColor="text1"/>
          <w:spacing w:val="-4"/>
          <w:lang w:val="es-ES"/>
        </w:rPr>
        <w:t xml:space="preserve"> </w:t>
      </w:r>
      <w:r w:rsidRPr="00D056DE">
        <w:rPr>
          <w:rFonts w:ascii="GHEA Grapalat" w:hAnsi="GHEA Grapalat"/>
          <w:color w:val="000000" w:themeColor="text1"/>
          <w:spacing w:val="-4"/>
        </w:rPr>
        <w:t xml:space="preserve">приглашением на </w:t>
      </w:r>
      <w:r w:rsidR="00D93579" w:rsidRPr="00D056DE">
        <w:rPr>
          <w:rFonts w:ascii="GHEA Grapalat" w:hAnsi="GHEA Grapalat"/>
        </w:rPr>
        <w:t>срочный открытый конкурс</w:t>
      </w:r>
      <w:r w:rsidRPr="00D056DE">
        <w:rPr>
          <w:rFonts w:ascii="GHEA Grapalat" w:hAnsi="GHEA Grapalat"/>
          <w:color w:val="000000" w:themeColor="text1"/>
          <w:spacing w:val="-4"/>
          <w:lang w:val="es-ES"/>
        </w:rPr>
        <w:t xml:space="preserve"> </w:t>
      </w:r>
      <w:r w:rsidRPr="00D056DE">
        <w:rPr>
          <w:rFonts w:ascii="GHEA Grapalat" w:hAnsi="GHEA Grapalat"/>
          <w:color w:val="000000" w:themeColor="text1"/>
        </w:rPr>
        <w:t>под</w:t>
      </w:r>
      <w:r w:rsidRPr="00D056DE">
        <w:rPr>
          <w:rFonts w:ascii="GHEA Grapalat" w:hAnsi="GHEA Grapalat"/>
          <w:color w:val="000000" w:themeColor="text1"/>
          <w:lang w:val="es-ES"/>
        </w:rPr>
        <w:t xml:space="preserve"> </w:t>
      </w:r>
      <w:r w:rsidR="00327E9E" w:rsidRPr="00D056DE">
        <w:rPr>
          <w:rFonts w:ascii="GHEA Grapalat" w:hAnsi="GHEA Grapalat"/>
        </w:rPr>
        <w:t>ՋԿ-ՀԲՄԱՇՁԲ-25/6-Ա</w:t>
      </w:r>
      <w:r w:rsidRPr="00D056DE">
        <w:rPr>
          <w:rFonts w:ascii="GHEA Grapalat" w:hAnsi="GHEA Grapalat"/>
        </w:rPr>
        <w:t>*,</w:t>
      </w:r>
      <w:r w:rsidR="00800B26" w:rsidRPr="00D056DE">
        <w:rPr>
          <w:rFonts w:ascii="GHEA Grapalat" w:hAnsi="GHEA Grapalat"/>
        </w:rPr>
        <w:t xml:space="preserve"> </w:t>
      </w:r>
      <w:r w:rsidRPr="00D056DE">
        <w:rPr>
          <w:rFonts w:ascii="GHEA Grapalat" w:hAnsi="GHEA Grapalat"/>
          <w:color w:val="000000" w:themeColor="text1"/>
        </w:rPr>
        <w:t>и</w:t>
      </w:r>
      <w:r w:rsidR="00800B26" w:rsidRPr="00D056DE">
        <w:rPr>
          <w:rFonts w:ascii="GHEA Grapalat" w:hAnsi="GHEA Grapalat"/>
          <w:color w:val="000000" w:themeColor="text1"/>
        </w:rPr>
        <w:t xml:space="preserve"> ----------------------------------------------------</w:t>
      </w:r>
    </w:p>
    <w:p w14:paraId="71D1E773" w14:textId="77777777" w:rsidR="00C65D59" w:rsidRPr="00D056DE" w:rsidRDefault="00C65D59" w:rsidP="00C65D59">
      <w:pPr>
        <w:tabs>
          <w:tab w:val="left" w:pos="6450"/>
        </w:tabs>
        <w:rPr>
          <w:rFonts w:ascii="GHEA Grapalat" w:hAnsi="GHEA Grapalat"/>
          <w:sz w:val="16"/>
        </w:rPr>
      </w:pPr>
      <w:r w:rsidRPr="00D056DE">
        <w:rPr>
          <w:rFonts w:ascii="GHEA Grapalat" w:hAnsi="GHEA Grapalat" w:cs="Sylfaen"/>
          <w:sz w:val="20"/>
          <w:lang w:val="es-ES"/>
        </w:rPr>
        <w:t xml:space="preserve">                                                         </w:t>
      </w:r>
      <w:r w:rsidRPr="00D056DE">
        <w:rPr>
          <w:rFonts w:ascii="GHEA Grapalat" w:hAnsi="GHEA Grapalat" w:cs="Sylfaen"/>
          <w:sz w:val="20"/>
        </w:rPr>
        <w:t xml:space="preserve">       </w:t>
      </w:r>
      <w:r w:rsidRPr="00D056DE">
        <w:rPr>
          <w:rFonts w:ascii="GHEA Grapalat" w:hAnsi="GHEA Grapalat" w:cs="Sylfaen"/>
          <w:sz w:val="20"/>
          <w:lang w:val="es-ES"/>
        </w:rPr>
        <w:t xml:space="preserve"> </w:t>
      </w:r>
      <w:r w:rsidR="00800B26" w:rsidRPr="00D056DE">
        <w:rPr>
          <w:rFonts w:ascii="GHEA Grapalat" w:hAnsi="GHEA Grapalat" w:cs="Sylfaen"/>
          <w:sz w:val="20"/>
        </w:rPr>
        <w:t xml:space="preserve">                                   </w:t>
      </w:r>
      <w:r w:rsidRPr="00D056DE">
        <w:rPr>
          <w:rFonts w:ascii="GHEA Grapalat" w:hAnsi="GHEA Grapalat"/>
          <w:sz w:val="16"/>
        </w:rPr>
        <w:t>наименование участника</w:t>
      </w:r>
    </w:p>
    <w:p w14:paraId="1CA91945" w14:textId="77777777" w:rsidR="006B3E56" w:rsidRPr="00D056DE" w:rsidRDefault="00C65D59" w:rsidP="00AC309E">
      <w:pPr>
        <w:widowControl w:val="0"/>
        <w:spacing w:after="160"/>
        <w:jc w:val="both"/>
        <w:rPr>
          <w:rFonts w:ascii="GHEA Grapalat" w:hAnsi="GHEA Grapalat" w:cs="Arial"/>
        </w:rPr>
      </w:pPr>
      <w:r w:rsidRPr="00D056D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056DE">
        <w:rPr>
          <w:rFonts w:ascii="GHEA Grapalat" w:hAnsi="GHEA Grapalat"/>
        </w:rPr>
        <w:t>,</w:t>
      </w:r>
    </w:p>
    <w:p w14:paraId="1E3B3486" w14:textId="7DD18A17" w:rsidR="006B3E56" w:rsidRPr="00D056DE" w:rsidRDefault="00AC309E" w:rsidP="00AC309E">
      <w:pPr>
        <w:widowControl w:val="0"/>
        <w:tabs>
          <w:tab w:val="left" w:pos="567"/>
        </w:tabs>
        <w:spacing w:after="160"/>
        <w:ind w:left="360"/>
        <w:jc w:val="both"/>
        <w:rPr>
          <w:rFonts w:ascii="GHEA Grapalat" w:hAnsi="GHEA Grapalat" w:cs="Arial"/>
        </w:rPr>
      </w:pPr>
      <w:r w:rsidRPr="00D056DE">
        <w:rPr>
          <w:rFonts w:ascii="GHEA Grapalat" w:hAnsi="GHEA Grapalat"/>
        </w:rPr>
        <w:t xml:space="preserve">2) </w:t>
      </w:r>
      <w:r w:rsidR="006B3E56" w:rsidRPr="00D056DE">
        <w:rPr>
          <w:rFonts w:ascii="GHEA Grapalat" w:hAnsi="GHEA Grapalat"/>
        </w:rPr>
        <w:t xml:space="preserve">в рамках участия в </w:t>
      </w:r>
      <w:r w:rsidR="00305944" w:rsidRPr="00D056DE">
        <w:rPr>
          <w:rFonts w:ascii="GHEA Grapalat" w:hAnsi="GHEA Grapalat"/>
        </w:rPr>
        <w:t xml:space="preserve">открытом конкурсе </w:t>
      </w:r>
      <w:r w:rsidR="006B3E56" w:rsidRPr="00D056DE">
        <w:rPr>
          <w:rFonts w:ascii="GHEA Grapalat" w:hAnsi="GHEA Grapalat"/>
        </w:rPr>
        <w:t xml:space="preserve">под кодом </w:t>
      </w:r>
      <w:r w:rsidR="00327E9E" w:rsidRPr="00D056DE">
        <w:rPr>
          <w:rFonts w:ascii="GHEA Grapalat" w:hAnsi="GHEA Grapalat"/>
        </w:rPr>
        <w:t>ՋԿ-ՀԲՄԱՇՁԲ-25/6-Ա</w:t>
      </w:r>
      <w:r w:rsidR="006B3E56" w:rsidRPr="00D056DE">
        <w:rPr>
          <w:rFonts w:ascii="GHEA Grapalat" w:hAnsi="GHEA Grapalat"/>
        </w:rPr>
        <w:t>*</w:t>
      </w:r>
    </w:p>
    <w:p w14:paraId="605AC4F4" w14:textId="77777777" w:rsidR="006B3E56" w:rsidRPr="00D056DE" w:rsidRDefault="006B3E56" w:rsidP="00AC309E">
      <w:pPr>
        <w:pStyle w:val="ListParagraph"/>
        <w:widowControl w:val="0"/>
        <w:numPr>
          <w:ilvl w:val="0"/>
          <w:numId w:val="36"/>
        </w:numPr>
        <w:tabs>
          <w:tab w:val="left" w:pos="567"/>
        </w:tabs>
        <w:spacing w:after="160"/>
        <w:jc w:val="both"/>
        <w:rPr>
          <w:rFonts w:ascii="GHEA Grapalat" w:hAnsi="GHEA Grapalat"/>
        </w:rPr>
      </w:pPr>
      <w:r w:rsidRPr="00D056DE">
        <w:rPr>
          <w:rFonts w:ascii="GHEA Grapalat" w:hAnsi="GHEA Grapalat"/>
        </w:rPr>
        <w:t>не допускал и (или) не допустит</w:t>
      </w:r>
      <w:r w:rsidR="007D6F8E" w:rsidRPr="00D056DE">
        <w:rPr>
          <w:rFonts w:ascii="GHEA Grapalat" w:hAnsi="GHEA Grapalat"/>
        </w:rPr>
        <w:t xml:space="preserve"> </w:t>
      </w:r>
      <w:r w:rsidR="007D6F8E" w:rsidRPr="00D056DE">
        <w:rPr>
          <w:rFonts w:ascii="GHEA Grapalat" w:hAnsi="GHEA Grapalat"/>
          <w:lang w:val="hy-AM"/>
        </w:rPr>
        <w:t>недобросовестн</w:t>
      </w:r>
      <w:r w:rsidR="007D6F8E" w:rsidRPr="00D056DE">
        <w:rPr>
          <w:rFonts w:ascii="GHEA Grapalat" w:hAnsi="GHEA Grapalat"/>
        </w:rPr>
        <w:t>ой</w:t>
      </w:r>
      <w:r w:rsidR="007D6F8E" w:rsidRPr="00D056DE">
        <w:rPr>
          <w:rFonts w:ascii="GHEA Grapalat" w:hAnsi="GHEA Grapalat"/>
          <w:lang w:val="hy-AM"/>
        </w:rPr>
        <w:t xml:space="preserve"> конкуренци</w:t>
      </w:r>
      <w:r w:rsidR="007D6F8E" w:rsidRPr="00D056DE">
        <w:rPr>
          <w:rFonts w:ascii="GHEA Grapalat" w:hAnsi="GHEA Grapalat"/>
        </w:rPr>
        <w:t xml:space="preserve">и, </w:t>
      </w:r>
      <w:r w:rsidR="007D6F8E" w:rsidRPr="00D056DE">
        <w:rPr>
          <w:rFonts w:ascii="GHEA Grapalat" w:hAnsi="GHEA Grapalat"/>
          <w:color w:val="000000" w:themeColor="text1"/>
        </w:rPr>
        <w:t xml:space="preserve"> </w:t>
      </w:r>
      <w:r w:rsidRPr="00D056DE">
        <w:rPr>
          <w:rFonts w:ascii="GHEA Grapalat" w:hAnsi="GHEA Grapalat"/>
        </w:rPr>
        <w:t xml:space="preserve"> злоупотребления доминирующим положением и антиконкурентного соглашения,</w:t>
      </w:r>
    </w:p>
    <w:p w14:paraId="1542C166" w14:textId="485038B1" w:rsidR="006B3E56" w:rsidRPr="00D056D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D056DE">
        <w:rPr>
          <w:rFonts w:ascii="GHEA Grapalat" w:hAnsi="GHEA Grapalat"/>
          <w:spacing w:val="-6"/>
        </w:rPr>
        <w:t>отсутствует установленн</w:t>
      </w:r>
      <w:r w:rsidR="006D22CA" w:rsidRPr="00D056DE">
        <w:rPr>
          <w:rFonts w:ascii="GHEA Grapalat" w:hAnsi="GHEA Grapalat"/>
          <w:spacing w:val="-6"/>
        </w:rPr>
        <w:t>ый</w:t>
      </w:r>
      <w:r w:rsidRPr="00D056DE">
        <w:rPr>
          <w:rFonts w:ascii="GHEA Grapalat" w:hAnsi="GHEA Grapalat"/>
          <w:spacing w:val="-6"/>
        </w:rPr>
        <w:t xml:space="preserve"> приглашением на </w:t>
      </w:r>
      <w:r w:rsidR="00D93579" w:rsidRPr="00D056DE">
        <w:rPr>
          <w:rFonts w:ascii="GHEA Grapalat" w:hAnsi="GHEA Grapalat"/>
        </w:rPr>
        <w:t>срочный открытый конкурс</w:t>
      </w:r>
      <w:r w:rsidRPr="00D056DE">
        <w:rPr>
          <w:rFonts w:ascii="GHEA Grapalat" w:hAnsi="GHEA Grapalat"/>
        </w:rPr>
        <w:t xml:space="preserve"> </w:t>
      </w:r>
      <w:r w:rsidR="006D22CA" w:rsidRPr="00D056DE">
        <w:rPr>
          <w:rFonts w:ascii="GHEA Grapalat" w:hAnsi="GHEA Grapalat"/>
          <w:spacing w:val="-6"/>
        </w:rPr>
        <w:t>случай</w:t>
      </w:r>
      <w:r w:rsidR="006D22CA" w:rsidRPr="00D056DE">
        <w:rPr>
          <w:rFonts w:ascii="GHEA Grapalat" w:hAnsi="GHEA Grapalat"/>
        </w:rPr>
        <w:t xml:space="preserve"> </w:t>
      </w:r>
      <w:r w:rsidRPr="00D056DE">
        <w:rPr>
          <w:rFonts w:ascii="GHEA Grapalat" w:hAnsi="GHEA Grapalat"/>
        </w:rPr>
        <w:t xml:space="preserve">одновременного </w:t>
      </w:r>
    </w:p>
    <w:p w14:paraId="3D022A17" w14:textId="77777777" w:rsidR="006B3E56" w:rsidRPr="00D056DE" w:rsidRDefault="006B3E56" w:rsidP="00B46D58">
      <w:pPr>
        <w:pStyle w:val="BodyTextIndent"/>
        <w:widowControl w:val="0"/>
        <w:spacing w:line="240" w:lineRule="auto"/>
        <w:ind w:firstLine="0"/>
        <w:jc w:val="left"/>
        <w:rPr>
          <w:rFonts w:ascii="GHEA Grapalat" w:hAnsi="GHEA Grapalat"/>
          <w:i w:val="0"/>
          <w:sz w:val="24"/>
        </w:rPr>
      </w:pPr>
      <w:r w:rsidRPr="00D056DE">
        <w:rPr>
          <w:rFonts w:ascii="GHEA Grapalat" w:hAnsi="GHEA Grapalat"/>
          <w:i w:val="0"/>
          <w:sz w:val="24"/>
        </w:rPr>
        <w:t>участия взаимосвязанных с ________________ лиц и (или) учрежденных__________</w:t>
      </w:r>
    </w:p>
    <w:p w14:paraId="17158B80" w14:textId="77777777" w:rsidR="006B3E56" w:rsidRPr="00D056DE" w:rsidRDefault="006B3E56" w:rsidP="00B46D58">
      <w:pPr>
        <w:widowControl w:val="0"/>
        <w:tabs>
          <w:tab w:val="left" w:pos="7938"/>
        </w:tabs>
        <w:ind w:left="3119"/>
        <w:jc w:val="both"/>
        <w:rPr>
          <w:rFonts w:ascii="GHEA Grapalat" w:hAnsi="GHEA Grapalat"/>
          <w:sz w:val="16"/>
        </w:rPr>
      </w:pPr>
      <w:r w:rsidRPr="00D056DE">
        <w:rPr>
          <w:rFonts w:ascii="GHEA Grapalat" w:hAnsi="GHEA Grapalat"/>
          <w:sz w:val="16"/>
        </w:rPr>
        <w:t>наименование участника</w:t>
      </w:r>
      <w:r w:rsidRPr="00D056DE">
        <w:rPr>
          <w:rFonts w:ascii="GHEA Grapalat" w:hAnsi="GHEA Grapalat"/>
          <w:sz w:val="16"/>
        </w:rPr>
        <w:tab/>
        <w:t>наименование</w:t>
      </w:r>
    </w:p>
    <w:p w14:paraId="30956A7E" w14:textId="77777777" w:rsidR="006B3E56" w:rsidRPr="00D056DE" w:rsidRDefault="006B3E56" w:rsidP="00B46D58">
      <w:pPr>
        <w:widowControl w:val="0"/>
        <w:tabs>
          <w:tab w:val="left" w:pos="7938"/>
        </w:tabs>
        <w:spacing w:after="160"/>
        <w:ind w:left="8080"/>
        <w:jc w:val="both"/>
        <w:rPr>
          <w:rFonts w:ascii="GHEA Grapalat" w:hAnsi="GHEA Grapalat" w:cs="Arial"/>
          <w:sz w:val="16"/>
        </w:rPr>
      </w:pPr>
      <w:r w:rsidRPr="00D056DE">
        <w:rPr>
          <w:rFonts w:ascii="GHEA Grapalat" w:hAnsi="GHEA Grapalat"/>
          <w:sz w:val="16"/>
        </w:rPr>
        <w:t>участника</w:t>
      </w:r>
    </w:p>
    <w:p w14:paraId="6F233811" w14:textId="77777777" w:rsidR="006B3E56" w:rsidRPr="00D056DE" w:rsidRDefault="006B3E56" w:rsidP="00B46D58">
      <w:pPr>
        <w:widowControl w:val="0"/>
        <w:jc w:val="both"/>
        <w:rPr>
          <w:rFonts w:ascii="GHEA Grapalat" w:hAnsi="GHEA Grapalat"/>
          <w:u w:val="single"/>
        </w:rPr>
      </w:pPr>
      <w:r w:rsidRPr="00D056DE">
        <w:rPr>
          <w:rFonts w:ascii="GHEA Grapalat" w:hAnsi="GHEA Grapalat"/>
        </w:rPr>
        <w:t>организаций, либо организаций, имеющих принадлежащую ____________________</w:t>
      </w:r>
    </w:p>
    <w:p w14:paraId="352ACB47" w14:textId="77777777" w:rsidR="006B3E56" w:rsidRPr="00D056DE" w:rsidRDefault="006B3E56" w:rsidP="00B46D58">
      <w:pPr>
        <w:widowControl w:val="0"/>
        <w:spacing w:after="160"/>
        <w:ind w:left="7088"/>
        <w:jc w:val="both"/>
        <w:rPr>
          <w:rFonts w:ascii="GHEA Grapalat" w:hAnsi="GHEA Grapalat"/>
        </w:rPr>
      </w:pPr>
      <w:r w:rsidRPr="00D056DE">
        <w:rPr>
          <w:rFonts w:ascii="GHEA Grapalat" w:hAnsi="GHEA Grapalat"/>
          <w:vertAlign w:val="superscript"/>
        </w:rPr>
        <w:t>наименование участника</w:t>
      </w:r>
    </w:p>
    <w:p w14:paraId="45C53A3C" w14:textId="77777777" w:rsidR="006B3E56" w:rsidRPr="00D056DE" w:rsidRDefault="006B3E56" w:rsidP="00B46D58">
      <w:pPr>
        <w:widowControl w:val="0"/>
        <w:spacing w:after="160"/>
        <w:jc w:val="both"/>
        <w:rPr>
          <w:ins w:id="15" w:author="Inesa Kocharyan" w:date="2021-09-01T12:02:00Z"/>
          <w:rFonts w:ascii="GHEA Grapalat" w:hAnsi="GHEA Grapalat"/>
        </w:rPr>
      </w:pPr>
      <w:r w:rsidRPr="00D056DE">
        <w:rPr>
          <w:rFonts w:ascii="GHEA Grapalat" w:hAnsi="GHEA Grapalat"/>
        </w:rPr>
        <w:t>долю (пай) в размере более пятидесяти процентов</w:t>
      </w:r>
      <w:r w:rsidR="002E361E" w:rsidRPr="00D056DE">
        <w:rPr>
          <w:rFonts w:ascii="GHEA Grapalat" w:hAnsi="GHEA Grapalat"/>
        </w:rPr>
        <w:t>.</w:t>
      </w:r>
    </w:p>
    <w:p w14:paraId="3A57E8AA" w14:textId="77777777" w:rsidR="002E361E" w:rsidRPr="00D056DE" w:rsidRDefault="002E361E" w:rsidP="002E361E">
      <w:pPr>
        <w:widowControl w:val="0"/>
        <w:spacing w:after="160"/>
        <w:jc w:val="both"/>
        <w:rPr>
          <w:rFonts w:ascii="GHEA Grapalat" w:hAnsi="GHEA Grapalat"/>
          <w:lang w:val="hy-AM"/>
        </w:rPr>
      </w:pPr>
      <w:r w:rsidRPr="00D056DE">
        <w:rPr>
          <w:rFonts w:ascii="GHEA Grapalat" w:hAnsi="GHEA Grapalat"/>
        </w:rPr>
        <w:t>Ниже    --------------------------------------------</w:t>
      </w:r>
      <w:r w:rsidR="00BD438D" w:rsidRPr="00D056DE">
        <w:rPr>
          <w:rFonts w:ascii="GHEA Grapalat" w:hAnsi="GHEA Grapalat"/>
        </w:rPr>
        <w:t>---------------------</w:t>
      </w:r>
      <w:r w:rsidR="00BD438D" w:rsidRPr="00D056DE">
        <w:rPr>
          <w:rFonts w:ascii="GHEA Grapalat" w:hAnsi="GHEA Grapalat"/>
          <w:lang w:val="hy-AM"/>
        </w:rPr>
        <w:t xml:space="preserve"> </w:t>
      </w:r>
      <w:r w:rsidR="00BD438D" w:rsidRPr="00D056DE">
        <w:rPr>
          <w:rFonts w:ascii="GHEA Grapalat" w:hAnsi="GHEA Grapalat"/>
        </w:rPr>
        <w:t xml:space="preserve">представляет </w:t>
      </w:r>
      <w:r w:rsidR="00BD438D" w:rsidRPr="00D056DE">
        <w:rPr>
          <w:rFonts w:ascii="GHEA Grapalat" w:hAnsi="GHEA Grapalat"/>
          <w:lang w:val="hy-AM"/>
        </w:rPr>
        <w:t xml:space="preserve"> </w:t>
      </w:r>
      <w:r w:rsidR="00BD438D" w:rsidRPr="00D056DE">
        <w:rPr>
          <w:rFonts w:ascii="GHEA Grapalat" w:hAnsi="GHEA Grapalat"/>
        </w:rPr>
        <w:t>ссылку на сайт,</w:t>
      </w:r>
    </w:p>
    <w:p w14:paraId="59858591" w14:textId="77777777" w:rsidR="002E361E" w:rsidRPr="00D056DE" w:rsidRDefault="00BD438D" w:rsidP="002E361E">
      <w:pPr>
        <w:widowControl w:val="0"/>
        <w:spacing w:after="160"/>
        <w:ind w:left="3686"/>
        <w:jc w:val="both"/>
        <w:rPr>
          <w:rFonts w:ascii="GHEA Grapalat" w:hAnsi="GHEA Grapalat"/>
        </w:rPr>
      </w:pPr>
      <w:r w:rsidRPr="00D056DE">
        <w:rPr>
          <w:rFonts w:ascii="GHEA Grapalat" w:hAnsi="GHEA Grapalat"/>
          <w:vertAlign w:val="superscript"/>
        </w:rPr>
        <w:t>наименование участника</w:t>
      </w:r>
      <w:r w:rsidR="002E361E" w:rsidRPr="00D056DE">
        <w:rPr>
          <w:rFonts w:ascii="GHEA Grapalat" w:hAnsi="GHEA Grapalat"/>
        </w:rPr>
        <w:t xml:space="preserve">                                  </w:t>
      </w:r>
    </w:p>
    <w:p w14:paraId="7261F446" w14:textId="77777777" w:rsidR="006B3E56" w:rsidRPr="00D056DE" w:rsidRDefault="00687D28" w:rsidP="00BD438D">
      <w:pPr>
        <w:widowControl w:val="0"/>
        <w:spacing w:after="160"/>
        <w:jc w:val="both"/>
        <w:rPr>
          <w:rFonts w:ascii="GHEA Grapalat" w:hAnsi="GHEA Grapalat" w:cs="Sylfaen"/>
          <w:lang w:val="hy-AM"/>
        </w:rPr>
      </w:pPr>
      <w:r w:rsidRPr="00D056DE">
        <w:rPr>
          <w:rFonts w:ascii="GHEA Grapalat" w:hAnsi="GHEA Grapalat"/>
        </w:rPr>
        <w:t xml:space="preserve">содержащий информацию о реальных бенефициарах </w:t>
      </w:r>
      <w:r w:rsidR="002E361E" w:rsidRPr="00D056DE">
        <w:rPr>
          <w:rFonts w:ascii="GHEA Grapalat" w:hAnsi="GHEA Grapalat"/>
        </w:rPr>
        <w:t>-------------</w:t>
      </w:r>
      <w:r w:rsidR="00BD438D" w:rsidRPr="00D056DE">
        <w:rPr>
          <w:rFonts w:ascii="GHEA Grapalat" w:hAnsi="GHEA Grapalat"/>
        </w:rPr>
        <w:t>---------------------------</w:t>
      </w:r>
      <w:r w:rsidR="006B3E56" w:rsidRPr="00D056DE">
        <w:rPr>
          <w:rStyle w:val="FootnoteReference"/>
          <w:rFonts w:ascii="GHEA Grapalat" w:hAnsi="GHEA Grapalat"/>
          <w:sz w:val="28"/>
          <w:szCs w:val="28"/>
        </w:rPr>
        <w:footnoteReference w:customMarkFollows="1" w:id="17"/>
        <w:t>**</w:t>
      </w:r>
      <w:r w:rsidR="006B3E56" w:rsidRPr="00D056DE">
        <w:rPr>
          <w:rFonts w:ascii="GHEA Grapalat" w:hAnsi="GHEA Grapalat"/>
        </w:rPr>
        <w:t xml:space="preserve"> </w:t>
      </w:r>
      <w:r w:rsidR="00BD438D" w:rsidRPr="00D056DE">
        <w:rPr>
          <w:rFonts w:ascii="GHEA Grapalat" w:hAnsi="GHEA Grapalat"/>
          <w:lang w:val="hy-AM"/>
        </w:rPr>
        <w:t>.</w:t>
      </w:r>
    </w:p>
    <w:p w14:paraId="32E51126" w14:textId="77777777" w:rsidR="00110534" w:rsidRPr="00D056DE" w:rsidRDefault="00110534" w:rsidP="00B46D58">
      <w:pPr>
        <w:jc w:val="both"/>
        <w:rPr>
          <w:rFonts w:ascii="GHEA Grapalat" w:hAnsi="GHEA Grapalat"/>
        </w:rPr>
      </w:pPr>
    </w:p>
    <w:p w14:paraId="18CFB20E" w14:textId="77777777" w:rsidR="006B3E56" w:rsidRPr="00D056DE" w:rsidRDefault="004B73B1" w:rsidP="00EA7414">
      <w:pPr>
        <w:pStyle w:val="HTMLPreformatted"/>
        <w:shd w:val="clear" w:color="auto" w:fill="F8F9FA"/>
        <w:contextualSpacing/>
        <w:rPr>
          <w:rFonts w:ascii="GHEA Grapalat" w:hAnsi="GHEA Grapalat"/>
          <w:lang w:val="ru-RU"/>
        </w:rPr>
      </w:pPr>
      <w:r w:rsidRPr="00D056DE">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D056DE">
        <w:rPr>
          <w:rFonts w:ascii="GHEA Grapalat" w:hAnsi="GHEA Grapalat"/>
          <w:lang w:val="ru-RU"/>
        </w:rPr>
        <w:t>.</w:t>
      </w:r>
      <w:r w:rsidR="002B05FA" w:rsidRPr="00D056DE">
        <w:rPr>
          <w:lang w:val="ru-RU"/>
        </w:rPr>
        <w:footnoteReference w:customMarkFollows="1" w:id="18"/>
        <w:t>***</w:t>
      </w:r>
      <w:r w:rsidR="00DA5D3D" w:rsidRPr="00D056DE">
        <w:rPr>
          <w:rFonts w:ascii="GHEA Grapalat" w:hAnsi="GHEA Grapalat"/>
          <w:lang w:val="ru-RU"/>
        </w:rPr>
        <w:t xml:space="preserve"> </w:t>
      </w:r>
    </w:p>
    <w:p w14:paraId="72EE6EFE" w14:textId="77777777" w:rsidR="00E333E5" w:rsidRPr="00D056DE" w:rsidDel="001F3245" w:rsidRDefault="00E333E5" w:rsidP="00EA7414">
      <w:pPr>
        <w:ind w:firstLine="708"/>
        <w:contextualSpacing/>
        <w:jc w:val="both"/>
        <w:rPr>
          <w:del w:id="17" w:author="Inesa Kocharyan" w:date="2024-02-09T14:46:00Z"/>
          <w:rFonts w:ascii="GHEA Grapalat" w:hAnsi="GHEA Grapalat"/>
        </w:rPr>
      </w:pPr>
    </w:p>
    <w:p w14:paraId="4024F10C" w14:textId="77777777" w:rsidR="00F855BB" w:rsidRPr="00D056DE"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14:paraId="64402D0D" w14:textId="77777777" w:rsidR="00F855BB" w:rsidRPr="00D056DE" w:rsidRDefault="00F855BB" w:rsidP="00B46D58">
      <w:pPr>
        <w:tabs>
          <w:tab w:val="left" w:pos="7371"/>
        </w:tabs>
        <w:spacing w:after="160"/>
        <w:ind w:left="3544" w:firstLine="3"/>
        <w:jc w:val="both"/>
        <w:rPr>
          <w:rFonts w:ascii="GHEA Grapalat" w:hAnsi="GHEA Grapalat"/>
          <w:sz w:val="16"/>
          <w:lang w:val="hy-AM"/>
        </w:rPr>
      </w:pPr>
    </w:p>
    <w:p w14:paraId="0D0D47CF" w14:textId="77777777" w:rsidR="006B3E56" w:rsidRPr="00D056DE" w:rsidRDefault="006B3E56" w:rsidP="00B46D58">
      <w:pPr>
        <w:tabs>
          <w:tab w:val="left" w:pos="7371"/>
        </w:tabs>
        <w:spacing w:after="160"/>
        <w:ind w:left="3544" w:firstLine="3"/>
        <w:jc w:val="both"/>
        <w:rPr>
          <w:rFonts w:ascii="GHEA Grapalat" w:hAnsi="GHEA Grapalat"/>
          <w:sz w:val="16"/>
        </w:rPr>
      </w:pPr>
    </w:p>
    <w:p w14:paraId="51887BE2" w14:textId="77777777" w:rsidR="006B3E56" w:rsidRPr="00D056DE" w:rsidRDefault="006B3E56" w:rsidP="00B46D58">
      <w:pPr>
        <w:tabs>
          <w:tab w:val="left" w:pos="7371"/>
        </w:tabs>
        <w:spacing w:after="160"/>
        <w:ind w:left="3544" w:firstLine="3"/>
        <w:jc w:val="both"/>
        <w:rPr>
          <w:rFonts w:ascii="GHEA Grapalat" w:hAnsi="GHEA Grapalat"/>
          <w:sz w:val="16"/>
        </w:rPr>
      </w:pPr>
    </w:p>
    <w:p w14:paraId="7C0562F7" w14:textId="77777777" w:rsidR="00374F4A" w:rsidRPr="00D056DE" w:rsidRDefault="00374F4A" w:rsidP="00B46D58">
      <w:pPr>
        <w:jc w:val="both"/>
        <w:rPr>
          <w:rFonts w:ascii="GHEA Grapalat" w:hAnsi="GHEA Grapalat"/>
        </w:rPr>
      </w:pPr>
      <w:r w:rsidRPr="00D056DE">
        <w:rPr>
          <w:rFonts w:ascii="GHEA Grapalat" w:hAnsi="GHEA Grapalat"/>
        </w:rPr>
        <w:t>_______________________________________________</w:t>
      </w:r>
      <w:r w:rsidRPr="00D056DE">
        <w:rPr>
          <w:rFonts w:ascii="GHEA Grapalat" w:hAnsi="GHEA Grapalat"/>
        </w:rPr>
        <w:tab/>
        <w:t>_____________________</w:t>
      </w:r>
    </w:p>
    <w:p w14:paraId="75B2A413" w14:textId="77777777" w:rsidR="00374F4A" w:rsidRPr="00D056DE" w:rsidRDefault="00374F4A" w:rsidP="00B46D58">
      <w:pPr>
        <w:tabs>
          <w:tab w:val="left" w:pos="7230"/>
        </w:tabs>
        <w:ind w:left="851"/>
        <w:jc w:val="both"/>
        <w:rPr>
          <w:rFonts w:ascii="GHEA Grapalat" w:hAnsi="GHEA Grapalat"/>
          <w:sz w:val="16"/>
        </w:rPr>
      </w:pPr>
      <w:r w:rsidRPr="00D056DE">
        <w:rPr>
          <w:rFonts w:ascii="GHEA Grapalat" w:hAnsi="GHEA Grapalat"/>
          <w:sz w:val="16"/>
        </w:rPr>
        <w:t>наименование участника (должность,</w:t>
      </w:r>
      <w:r w:rsidRPr="00D056DE">
        <w:rPr>
          <w:rFonts w:ascii="GHEA Grapalat" w:hAnsi="GHEA Grapalat"/>
          <w:sz w:val="16"/>
        </w:rPr>
        <w:tab/>
        <w:t>подпись)</w:t>
      </w:r>
    </w:p>
    <w:p w14:paraId="614D60F7" w14:textId="77777777" w:rsidR="00374F4A" w:rsidRPr="00D056DE" w:rsidRDefault="00374F4A" w:rsidP="00B46D58">
      <w:pPr>
        <w:spacing w:after="160"/>
        <w:ind w:left="1134"/>
        <w:jc w:val="both"/>
        <w:rPr>
          <w:rFonts w:ascii="GHEA Grapalat" w:hAnsi="GHEA Grapalat"/>
          <w:sz w:val="16"/>
        </w:rPr>
      </w:pPr>
      <w:r w:rsidRPr="00D056DE">
        <w:rPr>
          <w:rFonts w:ascii="GHEA Grapalat" w:hAnsi="GHEA Grapalat"/>
          <w:sz w:val="16"/>
        </w:rPr>
        <w:t>имя, фамилия руководителя)</w:t>
      </w:r>
    </w:p>
    <w:p w14:paraId="708DCB81" w14:textId="77777777" w:rsidR="0094684E" w:rsidRPr="00D056DE" w:rsidRDefault="00B2572B" w:rsidP="00B46D58">
      <w:pPr>
        <w:widowControl w:val="0"/>
        <w:spacing w:after="160"/>
        <w:jc w:val="right"/>
        <w:rPr>
          <w:rFonts w:ascii="GHEA Grapalat" w:hAnsi="GHEA Grapalat"/>
          <w:b/>
        </w:rPr>
      </w:pPr>
      <w:r w:rsidRPr="00D056DE">
        <w:rPr>
          <w:rFonts w:ascii="GHEA Grapalat" w:hAnsi="GHEA Grapalat"/>
        </w:rPr>
        <w:t>М. П.</w:t>
      </w:r>
      <w:r w:rsidR="00A225D9" w:rsidRPr="00D056DE">
        <w:rPr>
          <w:rFonts w:ascii="GHEA Grapalat" w:hAnsi="GHEA Grapalat"/>
          <w:b/>
        </w:rPr>
        <w:t xml:space="preserve"> </w:t>
      </w:r>
    </w:p>
    <w:p w14:paraId="0AC503A9" w14:textId="77777777" w:rsidR="00123294" w:rsidRPr="00D056DE" w:rsidRDefault="00123294" w:rsidP="00B46D58">
      <w:pPr>
        <w:rPr>
          <w:rFonts w:ascii="GHEA Grapalat" w:hAnsi="GHEA Grapalat"/>
          <w:b/>
        </w:rPr>
      </w:pPr>
      <w:r w:rsidRPr="00D056DE">
        <w:rPr>
          <w:rFonts w:ascii="GHEA Grapalat" w:hAnsi="GHEA Grapalat"/>
          <w:b/>
        </w:rPr>
        <w:br w:type="page"/>
      </w:r>
    </w:p>
    <w:p w14:paraId="432A1E2C" w14:textId="77777777" w:rsidR="00B048B2" w:rsidRPr="00D056DE" w:rsidRDefault="00B048B2" w:rsidP="00B46D58">
      <w:pPr>
        <w:rPr>
          <w:rFonts w:ascii="GHEA Grapalat" w:hAnsi="GHEA Grapalat"/>
          <w:b/>
        </w:rPr>
      </w:pPr>
    </w:p>
    <w:p w14:paraId="41D4452B" w14:textId="77777777" w:rsidR="00D043C1" w:rsidRPr="00D056DE"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D056DE">
        <w:rPr>
          <w:rFonts w:ascii="GHEA Grapalat" w:hAnsi="GHEA Grapalat"/>
          <w:b/>
          <w:i w:val="0"/>
          <w:sz w:val="24"/>
          <w:szCs w:val="24"/>
        </w:rPr>
        <w:t>Приложение № 1</w:t>
      </w:r>
      <w:r w:rsidR="00236B98" w:rsidRPr="00D056DE">
        <w:rPr>
          <w:rFonts w:ascii="GHEA Grapalat" w:hAnsi="GHEA Grapalat"/>
          <w:b/>
          <w:i w:val="0"/>
          <w:sz w:val="24"/>
          <w:szCs w:val="24"/>
        </w:rPr>
        <w:t>.</w:t>
      </w:r>
      <w:r w:rsidRPr="00D056DE">
        <w:rPr>
          <w:rFonts w:ascii="GHEA Grapalat" w:hAnsi="GHEA Grapalat"/>
          <w:b/>
          <w:i w:val="0"/>
          <w:sz w:val="24"/>
          <w:szCs w:val="24"/>
        </w:rPr>
        <w:t>1</w:t>
      </w:r>
    </w:p>
    <w:p w14:paraId="076E4B88" w14:textId="223D22BF" w:rsidR="00D043C1" w:rsidRPr="00D056DE" w:rsidRDefault="00D043C1" w:rsidP="00D043C1">
      <w:pPr>
        <w:pStyle w:val="BodyTextIndent3"/>
        <w:widowControl w:val="0"/>
        <w:spacing w:after="160" w:line="240" w:lineRule="auto"/>
        <w:jc w:val="right"/>
        <w:rPr>
          <w:rFonts w:ascii="GHEA Grapalat" w:hAnsi="GHEA Grapalat" w:cs="Arial"/>
          <w:b/>
          <w:sz w:val="24"/>
          <w:szCs w:val="24"/>
        </w:rPr>
      </w:pPr>
      <w:r w:rsidRPr="00D056DE">
        <w:rPr>
          <w:rFonts w:ascii="GHEA Grapalat" w:hAnsi="GHEA Grapalat"/>
          <w:b/>
          <w:sz w:val="24"/>
          <w:szCs w:val="24"/>
        </w:rPr>
        <w:t xml:space="preserve">к Приглашению на </w:t>
      </w:r>
      <w:r w:rsidR="00D93579" w:rsidRPr="00D056DE">
        <w:rPr>
          <w:rFonts w:ascii="GHEA Grapalat" w:hAnsi="GHEA Grapalat"/>
          <w:b/>
          <w:sz w:val="24"/>
          <w:szCs w:val="24"/>
        </w:rPr>
        <w:t>срочный открытый конкурс</w:t>
      </w:r>
      <w:r w:rsidRPr="00D056DE">
        <w:rPr>
          <w:rFonts w:ascii="GHEA Grapalat" w:hAnsi="GHEA Grapalat" w:cs="Arial"/>
          <w:b/>
          <w:sz w:val="24"/>
          <w:szCs w:val="24"/>
        </w:rPr>
        <w:br/>
      </w:r>
      <w:r w:rsidRPr="00D056DE">
        <w:rPr>
          <w:rFonts w:ascii="GHEA Grapalat" w:hAnsi="GHEA Grapalat"/>
          <w:b/>
          <w:sz w:val="24"/>
          <w:szCs w:val="24"/>
        </w:rPr>
        <w:t xml:space="preserve">под кодом </w:t>
      </w:r>
      <w:r w:rsidR="00327E9E" w:rsidRPr="00D056DE">
        <w:rPr>
          <w:rFonts w:ascii="GHEA Grapalat" w:hAnsi="GHEA Grapalat"/>
          <w:b/>
          <w:sz w:val="24"/>
          <w:szCs w:val="24"/>
        </w:rPr>
        <w:t>ՋԿ-ՀԲՄԱՇՁԲ-25/6-Ա</w:t>
      </w:r>
      <w:r w:rsidRPr="00D056DE">
        <w:rPr>
          <w:rStyle w:val="FootnoteReference"/>
          <w:rFonts w:ascii="GHEA Grapalat" w:hAnsi="GHEA Grapalat"/>
          <w:b/>
          <w:sz w:val="24"/>
          <w:szCs w:val="24"/>
        </w:rPr>
        <w:footnoteReference w:customMarkFollows="1" w:id="19"/>
        <w:t>*</w:t>
      </w:r>
    </w:p>
    <w:p w14:paraId="2D5449C5" w14:textId="77777777" w:rsidR="00D043C1" w:rsidRPr="00D056DE" w:rsidDel="001C3740" w:rsidRDefault="00D043C1" w:rsidP="00D043C1">
      <w:pPr>
        <w:widowControl w:val="0"/>
        <w:spacing w:after="160"/>
        <w:ind w:left="567" w:right="565"/>
        <w:jc w:val="center"/>
        <w:rPr>
          <w:del w:id="19" w:author="Inesa Kocharyan" w:date="2024-02-09T14:51:00Z"/>
          <w:rFonts w:ascii="GHEA Grapalat" w:hAnsi="GHEA Grapalat"/>
          <w:b/>
        </w:rPr>
      </w:pPr>
    </w:p>
    <w:p w14:paraId="159EC83C" w14:textId="77777777" w:rsidR="004B73B1" w:rsidRPr="00D056DE" w:rsidRDefault="004B73B1" w:rsidP="004B73B1">
      <w:pPr>
        <w:widowControl w:val="0"/>
        <w:spacing w:after="160"/>
        <w:ind w:left="567" w:right="565"/>
        <w:jc w:val="center"/>
        <w:rPr>
          <w:rFonts w:ascii="GHEA Grapalat" w:hAnsi="GHEA Grapalat"/>
          <w:b/>
          <w:lang w:val="hy-AM"/>
        </w:rPr>
      </w:pPr>
      <w:r w:rsidRPr="00D056DE">
        <w:rPr>
          <w:rFonts w:ascii="GHEA Grapalat" w:hAnsi="GHEA Grapalat"/>
          <w:b/>
        </w:rPr>
        <w:t>ЗАВЕРЕНИЕ</w:t>
      </w:r>
    </w:p>
    <w:p w14:paraId="07746C15" w14:textId="77777777" w:rsidR="00D043C1" w:rsidRPr="00D056DE" w:rsidRDefault="004B73B1" w:rsidP="00D043C1">
      <w:pPr>
        <w:pStyle w:val="Heading3"/>
        <w:keepNext w:val="0"/>
        <w:widowControl w:val="0"/>
        <w:spacing w:after="160" w:line="240" w:lineRule="auto"/>
        <w:ind w:left="567" w:right="565"/>
        <w:rPr>
          <w:rFonts w:ascii="GHEA Grapalat" w:hAnsi="GHEA Grapalat"/>
          <w:b/>
          <w:i w:val="0"/>
          <w:sz w:val="24"/>
          <w:szCs w:val="24"/>
        </w:rPr>
      </w:pPr>
      <w:r w:rsidRPr="00D056DE">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86323A5" w14:textId="77777777" w:rsidR="00B81A8E" w:rsidRPr="00D056DE" w:rsidRDefault="00B81A8E" w:rsidP="00B81A8E"/>
    <w:p w14:paraId="2E5B2565" w14:textId="77777777" w:rsidR="00B81A8E" w:rsidRPr="00D056DE" w:rsidRDefault="00B81A8E" w:rsidP="00B81A8E"/>
    <w:p w14:paraId="79B64CDC" w14:textId="77777777" w:rsidR="00EA7414" w:rsidRPr="00D056DE" w:rsidRDefault="00D043C1" w:rsidP="00BE1C19">
      <w:pPr>
        <w:widowControl w:val="0"/>
        <w:spacing w:after="120"/>
        <w:jc w:val="both"/>
        <w:rPr>
          <w:rFonts w:ascii="GHEA Grapalat" w:hAnsi="GHEA Grapalat"/>
        </w:rPr>
      </w:pPr>
      <w:r w:rsidRPr="00D056DE">
        <w:rPr>
          <w:rFonts w:ascii="GHEA Grapalat" w:hAnsi="GHEA Grapalat"/>
        </w:rPr>
        <w:t>_____________________________</w:t>
      </w:r>
      <w:r w:rsidR="00EA7414" w:rsidRPr="00D056DE">
        <w:rPr>
          <w:rFonts w:ascii="GHEA Grapalat" w:hAnsi="GHEA Grapalat"/>
        </w:rPr>
        <w:t>_______________________________________</w:t>
      </w:r>
      <w:r w:rsidRPr="00D056DE">
        <w:rPr>
          <w:rFonts w:ascii="GHEA Grapalat" w:hAnsi="GHEA Grapalat"/>
        </w:rPr>
        <w:t xml:space="preserve">                               </w:t>
      </w:r>
    </w:p>
    <w:p w14:paraId="61AF8476" w14:textId="77777777" w:rsidR="00D043C1" w:rsidRPr="00D056DE" w:rsidRDefault="00EA7414" w:rsidP="00BE1C19">
      <w:pPr>
        <w:widowControl w:val="0"/>
        <w:spacing w:after="120"/>
        <w:jc w:val="both"/>
        <w:rPr>
          <w:rFonts w:ascii="GHEA Grapalat" w:hAnsi="GHEA Grapalat" w:cs="Arial"/>
          <w:sz w:val="16"/>
          <w:u w:val="single"/>
        </w:rPr>
      </w:pPr>
      <w:r w:rsidRPr="00D056DE">
        <w:rPr>
          <w:rFonts w:ascii="GHEA Grapalat" w:hAnsi="GHEA Grapalat"/>
          <w:sz w:val="16"/>
        </w:rPr>
        <w:t xml:space="preserve">                                              </w:t>
      </w:r>
      <w:r w:rsidR="00D043C1" w:rsidRPr="00D056DE">
        <w:rPr>
          <w:rFonts w:ascii="GHEA Grapalat" w:hAnsi="GHEA Grapalat"/>
          <w:sz w:val="16"/>
        </w:rPr>
        <w:t>наименование участника</w:t>
      </w:r>
    </w:p>
    <w:p w14:paraId="25799C7A" w14:textId="77777777" w:rsidR="00EA7414" w:rsidRPr="00D056DE" w:rsidRDefault="00EA7414" w:rsidP="00D043C1">
      <w:pPr>
        <w:widowControl w:val="0"/>
        <w:spacing w:after="160"/>
        <w:jc w:val="both"/>
        <w:rPr>
          <w:rFonts w:ascii="GHEA Grapalat" w:hAnsi="GHEA Grapalat"/>
        </w:rPr>
      </w:pPr>
    </w:p>
    <w:p w14:paraId="4574C697" w14:textId="026A12EE" w:rsidR="00D043C1" w:rsidRPr="00D056DE" w:rsidRDefault="00BE1C19" w:rsidP="00EA7414">
      <w:pPr>
        <w:pStyle w:val="HTMLPreformatted"/>
        <w:shd w:val="clear" w:color="auto" w:fill="F8F9FA"/>
        <w:spacing w:line="540" w:lineRule="atLeast"/>
        <w:jc w:val="both"/>
        <w:rPr>
          <w:rFonts w:ascii="GHEA Grapalat" w:hAnsi="GHEA Grapalat"/>
          <w:sz w:val="22"/>
          <w:szCs w:val="22"/>
          <w:lang w:val="ru-RU"/>
        </w:rPr>
      </w:pPr>
      <w:r w:rsidRPr="00D056DE">
        <w:rPr>
          <w:rFonts w:ascii="GHEA Grapalat" w:hAnsi="GHEA Grapalat"/>
          <w:sz w:val="22"/>
          <w:szCs w:val="22"/>
          <w:lang w:val="ru-RU"/>
        </w:rPr>
        <w:t xml:space="preserve">заверяет, что в случае признания отобранным участником в </w:t>
      </w:r>
      <w:r w:rsidR="00D043C1" w:rsidRPr="00D056DE">
        <w:rPr>
          <w:rFonts w:ascii="GHEA Grapalat" w:hAnsi="GHEA Grapalat"/>
          <w:sz w:val="22"/>
          <w:szCs w:val="22"/>
          <w:lang w:val="ru-RU"/>
        </w:rPr>
        <w:t xml:space="preserve">рамках открытого конкурса под кодом </w:t>
      </w:r>
      <w:r w:rsidR="00327E9E" w:rsidRPr="00D056DE">
        <w:rPr>
          <w:rFonts w:ascii="GHEA Grapalat" w:hAnsi="GHEA Grapalat"/>
          <w:sz w:val="22"/>
          <w:szCs w:val="22"/>
          <w:lang w:val="ru-RU"/>
        </w:rPr>
        <w:t>ՋԿ-ՀԲՄԱՇՁԲ-25/6-Ա</w:t>
      </w:r>
      <w:r w:rsidR="00D043C1" w:rsidRPr="00D056DE">
        <w:rPr>
          <w:rFonts w:ascii="GHEA Grapalat" w:hAnsi="GHEA Grapalat"/>
          <w:sz w:val="22"/>
          <w:szCs w:val="22"/>
          <w:lang w:val="ru-RU"/>
        </w:rPr>
        <w:t xml:space="preserve">* </w:t>
      </w:r>
      <w:r w:rsidR="004B73B1" w:rsidRPr="00D056DE">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D056DE">
        <w:rPr>
          <w:rFonts w:ascii="GHEA Grapalat" w:hAnsi="GHEA Grapalat"/>
          <w:sz w:val="22"/>
          <w:szCs w:val="22"/>
          <w:lang w:val="ru-RU"/>
        </w:rPr>
        <w:t>.</w:t>
      </w:r>
      <w:r w:rsidRPr="00D056DE">
        <w:rPr>
          <w:rFonts w:ascii="GHEA Grapalat" w:hAnsi="GHEA Grapalat"/>
          <w:sz w:val="22"/>
          <w:szCs w:val="22"/>
          <w:lang w:val="ru-RU"/>
        </w:rPr>
        <w:t xml:space="preserve">   </w:t>
      </w:r>
    </w:p>
    <w:p w14:paraId="2BF379A1" w14:textId="77777777" w:rsidR="00D043C1" w:rsidRPr="00D056DE" w:rsidRDefault="00D043C1" w:rsidP="00D043C1">
      <w:pPr>
        <w:widowControl w:val="0"/>
        <w:tabs>
          <w:tab w:val="left" w:pos="6804"/>
        </w:tabs>
        <w:jc w:val="center"/>
        <w:rPr>
          <w:rFonts w:ascii="GHEA Grapalat" w:hAnsi="GHEA Grapalat"/>
        </w:rPr>
      </w:pPr>
      <w:r w:rsidRPr="00D056DE">
        <w:rPr>
          <w:rFonts w:ascii="GHEA Grapalat" w:hAnsi="GHEA Grapalat"/>
        </w:rPr>
        <w:t>_________________________________________________</w:t>
      </w:r>
      <w:r w:rsidRPr="00D056DE">
        <w:rPr>
          <w:rFonts w:ascii="GHEA Grapalat" w:hAnsi="GHEA Grapalat"/>
        </w:rPr>
        <w:tab/>
        <w:t>_________________</w:t>
      </w:r>
    </w:p>
    <w:p w14:paraId="368DE91C" w14:textId="77777777" w:rsidR="00D043C1" w:rsidRPr="00D056DE" w:rsidRDefault="00D043C1" w:rsidP="00D043C1">
      <w:pPr>
        <w:widowControl w:val="0"/>
        <w:tabs>
          <w:tab w:val="left" w:pos="7513"/>
        </w:tabs>
        <w:spacing w:after="160"/>
        <w:ind w:left="709"/>
        <w:jc w:val="both"/>
        <w:rPr>
          <w:rFonts w:ascii="GHEA Grapalat" w:hAnsi="GHEA Grapalat" w:cs="Arial"/>
          <w:sz w:val="16"/>
        </w:rPr>
      </w:pPr>
      <w:r w:rsidRPr="00D056DE">
        <w:rPr>
          <w:rFonts w:ascii="GHEA Grapalat" w:hAnsi="GHEA Grapalat"/>
          <w:sz w:val="16"/>
        </w:rPr>
        <w:t>наименование участника (должность, имя, фамилия руководителя</w:t>
      </w:r>
      <w:r w:rsidRPr="00D056DE">
        <w:rPr>
          <w:rFonts w:ascii="GHEA Grapalat" w:hAnsi="GHEA Grapalat"/>
          <w:sz w:val="16"/>
        </w:rPr>
        <w:tab/>
        <w:t>подпись</w:t>
      </w:r>
    </w:p>
    <w:p w14:paraId="7D34A5EB" w14:textId="77777777" w:rsidR="00D043C1" w:rsidRPr="00D056DE" w:rsidRDefault="00D043C1" w:rsidP="00D043C1">
      <w:pPr>
        <w:widowControl w:val="0"/>
        <w:spacing w:after="160"/>
        <w:jc w:val="right"/>
        <w:rPr>
          <w:rFonts w:ascii="GHEA Grapalat" w:hAnsi="GHEA Grapalat"/>
        </w:rPr>
      </w:pPr>
    </w:p>
    <w:p w14:paraId="67CE24E6" w14:textId="77777777" w:rsidR="00D043C1" w:rsidRPr="00D056DE" w:rsidRDefault="00D043C1" w:rsidP="00D043C1">
      <w:pPr>
        <w:widowControl w:val="0"/>
        <w:spacing w:after="160"/>
        <w:jc w:val="right"/>
        <w:rPr>
          <w:rFonts w:ascii="GHEA Grapalat" w:hAnsi="GHEA Grapalat"/>
        </w:rPr>
      </w:pPr>
      <w:r w:rsidRPr="00D056DE">
        <w:rPr>
          <w:rFonts w:ascii="GHEA Grapalat" w:hAnsi="GHEA Grapalat"/>
        </w:rPr>
        <w:t>М. П.</w:t>
      </w:r>
    </w:p>
    <w:p w14:paraId="6A6A878F" w14:textId="77777777" w:rsidR="00D043C1" w:rsidRPr="00D056DE" w:rsidRDefault="00D043C1" w:rsidP="00D043C1">
      <w:pPr>
        <w:rPr>
          <w:rFonts w:ascii="GHEA Grapalat" w:hAnsi="GHEA Grapalat"/>
        </w:rPr>
      </w:pPr>
      <w:r w:rsidRPr="00D056DE">
        <w:rPr>
          <w:rFonts w:ascii="GHEA Grapalat" w:hAnsi="GHEA Grapalat"/>
        </w:rPr>
        <w:br w:type="page"/>
      </w:r>
    </w:p>
    <w:p w14:paraId="13DF6A65" w14:textId="77777777" w:rsidR="00F33976" w:rsidRPr="00D056DE" w:rsidRDefault="00F33976" w:rsidP="00F33976">
      <w:pPr>
        <w:jc w:val="right"/>
        <w:rPr>
          <w:rFonts w:ascii="GHEA Grapalat" w:hAnsi="GHEA Grapalat"/>
          <w:b/>
        </w:rPr>
      </w:pPr>
      <w:r w:rsidRPr="00D056DE">
        <w:rPr>
          <w:rFonts w:ascii="GHEA Grapalat" w:hAnsi="GHEA Grapalat"/>
          <w:b/>
        </w:rPr>
        <w:lastRenderedPageBreak/>
        <w:t xml:space="preserve">Приложение 1.3** </w:t>
      </w:r>
    </w:p>
    <w:p w14:paraId="7D015850" w14:textId="18EE4F03" w:rsidR="00F33976" w:rsidRPr="00D056DE" w:rsidRDefault="00F33976" w:rsidP="00F33976">
      <w:pPr>
        <w:jc w:val="right"/>
        <w:rPr>
          <w:rFonts w:ascii="GHEA Grapalat" w:hAnsi="GHEA Grapalat"/>
          <w:b/>
        </w:rPr>
      </w:pPr>
      <w:r w:rsidRPr="00D056DE">
        <w:rPr>
          <w:rFonts w:ascii="GHEA Grapalat" w:hAnsi="GHEA Grapalat"/>
          <w:b/>
        </w:rPr>
        <w:t xml:space="preserve">к Приглашению на </w:t>
      </w:r>
      <w:r w:rsidR="00D93579" w:rsidRPr="00D056DE">
        <w:rPr>
          <w:rFonts w:ascii="GHEA Grapalat" w:hAnsi="GHEA Grapalat"/>
          <w:b/>
        </w:rPr>
        <w:t>срочный открытый конкурс</w:t>
      </w:r>
    </w:p>
    <w:p w14:paraId="37A5FB09" w14:textId="66B12922" w:rsidR="00F33976" w:rsidRPr="00D056DE"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D056DE">
        <w:rPr>
          <w:rFonts w:ascii="GHEA Grapalat" w:hAnsi="GHEA Grapalat"/>
          <w:b/>
          <w:sz w:val="24"/>
          <w:szCs w:val="24"/>
        </w:rPr>
        <w:t xml:space="preserve">под кодом </w:t>
      </w:r>
      <w:r w:rsidR="00327E9E" w:rsidRPr="00D056DE">
        <w:rPr>
          <w:rFonts w:ascii="GHEA Grapalat" w:hAnsi="GHEA Grapalat"/>
          <w:b/>
          <w:sz w:val="24"/>
          <w:szCs w:val="24"/>
        </w:rPr>
        <w:t>ՋԿ-ՀԲՄԱՇՁԲ-25/6-Ա</w:t>
      </w:r>
    </w:p>
    <w:p w14:paraId="759C596A" w14:textId="77777777" w:rsidR="00092E73" w:rsidRPr="00D056DE" w:rsidRDefault="00092E73" w:rsidP="00092E73">
      <w:pPr>
        <w:ind w:left="360" w:hanging="360"/>
        <w:jc w:val="center"/>
        <w:rPr>
          <w:rFonts w:ascii="GHEA Grapalat" w:hAnsi="GHEA Grapalat"/>
          <w:b/>
        </w:rPr>
      </w:pPr>
      <w:r w:rsidRPr="00D056DE">
        <w:rPr>
          <w:rFonts w:ascii="GHEA Grapalat" w:hAnsi="GHEA Grapalat"/>
          <w:b/>
        </w:rPr>
        <w:t>ФОРМА</w:t>
      </w:r>
    </w:p>
    <w:p w14:paraId="0A1F2CD9" w14:textId="77777777" w:rsidR="00092E73" w:rsidRPr="00D056DE" w:rsidRDefault="00092E73" w:rsidP="00092E73">
      <w:pPr>
        <w:ind w:left="360" w:hanging="360"/>
        <w:jc w:val="center"/>
        <w:rPr>
          <w:rFonts w:ascii="GHEA Grapalat" w:hAnsi="GHEA Grapalat"/>
          <w:b/>
        </w:rPr>
      </w:pPr>
      <w:r w:rsidRPr="00D056DE">
        <w:rPr>
          <w:rFonts w:ascii="GHEA Grapalat" w:hAnsi="GHEA Grapalat"/>
          <w:b/>
        </w:rPr>
        <w:t>ДЕКЛАРАЦИИ О РЕАЛЬНЫХ  БЕНЕФИЦИАРАХ</w:t>
      </w:r>
    </w:p>
    <w:p w14:paraId="690845B0" w14:textId="77777777" w:rsidR="00092E73" w:rsidRPr="00D056DE" w:rsidRDefault="00092E73" w:rsidP="00092E73">
      <w:pPr>
        <w:ind w:left="360" w:hanging="360"/>
        <w:jc w:val="center"/>
        <w:rPr>
          <w:rFonts w:ascii="GHEA Grapalat" w:eastAsia="GHEA Grapalat" w:hAnsi="GHEA Grapalat" w:cs="GHEA Grapalat"/>
          <w:b/>
        </w:rPr>
      </w:pPr>
    </w:p>
    <w:p w14:paraId="7D666E5D" w14:textId="77777777" w:rsidR="00092E73" w:rsidRPr="00D056D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D056DE">
        <w:rPr>
          <w:rFonts w:ascii="GHEA Grapalat" w:eastAsia="GHEA Grapalat" w:hAnsi="GHEA Grapalat" w:cs="GHEA Grapalat"/>
          <w:b/>
          <w:color w:val="000000"/>
        </w:rPr>
        <w:t>Организация</w:t>
      </w:r>
    </w:p>
    <w:p w14:paraId="5DA4E889" w14:textId="77777777" w:rsidR="00092E73" w:rsidRPr="00D056D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56D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D056DE" w14:paraId="48037253" w14:textId="77777777" w:rsidTr="007D52DB">
        <w:tc>
          <w:tcPr>
            <w:tcW w:w="2836" w:type="dxa"/>
            <w:shd w:val="clear" w:color="auto" w:fill="D9E2F3"/>
            <w:vAlign w:val="center"/>
          </w:tcPr>
          <w:p w14:paraId="1A79A843"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Наименование</w:t>
            </w:r>
          </w:p>
        </w:tc>
        <w:tc>
          <w:tcPr>
            <w:tcW w:w="6180" w:type="dxa"/>
            <w:vAlign w:val="center"/>
          </w:tcPr>
          <w:p w14:paraId="4838D9AC"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0563D61D" w14:textId="77777777" w:rsidTr="007D52DB">
        <w:tc>
          <w:tcPr>
            <w:tcW w:w="2836" w:type="dxa"/>
            <w:shd w:val="clear" w:color="auto" w:fill="D9E2F3"/>
            <w:vAlign w:val="center"/>
          </w:tcPr>
          <w:p w14:paraId="4745C7FF"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Наименование латинскими буквами</w:t>
            </w:r>
          </w:p>
        </w:tc>
        <w:tc>
          <w:tcPr>
            <w:tcW w:w="6180" w:type="dxa"/>
            <w:vAlign w:val="center"/>
          </w:tcPr>
          <w:p w14:paraId="5B16666A"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605DE72C" w14:textId="77777777" w:rsidTr="007D52DB">
        <w:tc>
          <w:tcPr>
            <w:tcW w:w="2836" w:type="dxa"/>
            <w:shd w:val="clear" w:color="auto" w:fill="D9E2F3"/>
            <w:vAlign w:val="center"/>
          </w:tcPr>
          <w:p w14:paraId="6219D5B3"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Номер государственной регистрации</w:t>
            </w:r>
          </w:p>
        </w:tc>
        <w:tc>
          <w:tcPr>
            <w:tcW w:w="6180" w:type="dxa"/>
            <w:vAlign w:val="center"/>
          </w:tcPr>
          <w:p w14:paraId="14281297"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4EF0F330" w14:textId="77777777" w:rsidTr="007D52DB">
        <w:tc>
          <w:tcPr>
            <w:tcW w:w="2836" w:type="dxa"/>
            <w:shd w:val="clear" w:color="auto" w:fill="D9E2F3"/>
            <w:vAlign w:val="center"/>
          </w:tcPr>
          <w:p w14:paraId="0D7A654B"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День, месяц, год регистрации</w:t>
            </w:r>
          </w:p>
        </w:tc>
        <w:tc>
          <w:tcPr>
            <w:tcW w:w="6180" w:type="dxa"/>
            <w:vAlign w:val="center"/>
          </w:tcPr>
          <w:p w14:paraId="2B8CADB6"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535C60C5" w14:textId="77777777" w:rsidTr="007D52DB">
        <w:tc>
          <w:tcPr>
            <w:tcW w:w="2836" w:type="dxa"/>
            <w:shd w:val="clear" w:color="auto" w:fill="D9E2F3"/>
            <w:vAlign w:val="center"/>
          </w:tcPr>
          <w:p w14:paraId="0CAE4AA3" w14:textId="77777777" w:rsidR="00092E73" w:rsidRPr="00D056D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 xml:space="preserve">Адрес </w:t>
            </w:r>
            <w:ins w:id="20" w:author="Inesa Kocharyan" w:date="2021-08-30T12:39:00Z">
              <w:r w:rsidRPr="00D056DE">
                <w:rPr>
                  <w:rFonts w:ascii="GHEA Grapalat" w:eastAsia="GHEA Grapalat" w:hAnsi="GHEA Grapalat" w:cs="GHEA Grapalat"/>
                  <w:color w:val="000000"/>
                </w:rPr>
                <w:t xml:space="preserve"> </w:t>
              </w:r>
            </w:ins>
            <w:r w:rsidRPr="00D056DE">
              <w:rPr>
                <w:rFonts w:ascii="GHEA Grapalat" w:eastAsia="GHEA Grapalat" w:hAnsi="GHEA Grapalat" w:cs="GHEA Grapalat"/>
                <w:color w:val="000000"/>
              </w:rPr>
              <w:t>регистрации</w:t>
            </w:r>
          </w:p>
        </w:tc>
        <w:tc>
          <w:tcPr>
            <w:tcW w:w="6180" w:type="dxa"/>
            <w:vAlign w:val="center"/>
          </w:tcPr>
          <w:p w14:paraId="15720CA9"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39AD9C47" w14:textId="77777777" w:rsidTr="007D52DB">
        <w:tc>
          <w:tcPr>
            <w:tcW w:w="2836" w:type="dxa"/>
            <w:shd w:val="clear" w:color="auto" w:fill="D9E2F3"/>
            <w:vAlign w:val="center"/>
          </w:tcPr>
          <w:p w14:paraId="19F95A4F" w14:textId="77777777" w:rsidR="00092E73" w:rsidRPr="00D056D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Государство регистрации</w:t>
            </w:r>
          </w:p>
        </w:tc>
        <w:tc>
          <w:tcPr>
            <w:tcW w:w="6180" w:type="dxa"/>
            <w:vAlign w:val="center"/>
          </w:tcPr>
          <w:p w14:paraId="0E0A3C07" w14:textId="77777777" w:rsidR="00092E73" w:rsidRPr="00D056DE" w:rsidRDefault="00092E73" w:rsidP="007D52DB">
            <w:pPr>
              <w:spacing w:before="240" w:after="240"/>
              <w:ind w:left="993" w:hanging="851"/>
              <w:rPr>
                <w:rFonts w:ascii="GHEA Grapalat" w:eastAsia="GHEA Grapalat" w:hAnsi="GHEA Grapalat" w:cs="GHEA Grapalat"/>
              </w:rPr>
            </w:pPr>
          </w:p>
        </w:tc>
      </w:tr>
      <w:tr w:rsidR="00092E73" w:rsidRPr="00D056DE" w14:paraId="7BC3DBB2" w14:textId="77777777" w:rsidTr="007D52DB">
        <w:tc>
          <w:tcPr>
            <w:tcW w:w="2836" w:type="dxa"/>
            <w:shd w:val="clear" w:color="auto" w:fill="D9E2F3"/>
            <w:vAlign w:val="center"/>
          </w:tcPr>
          <w:p w14:paraId="5451316C" w14:textId="77777777" w:rsidR="00092E73" w:rsidRPr="00D056DE"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D056D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9E1F013" w14:textId="77777777" w:rsidR="00092E73" w:rsidRPr="00D056DE" w:rsidRDefault="00092E73" w:rsidP="007D52DB">
            <w:pPr>
              <w:spacing w:before="240" w:after="240"/>
              <w:ind w:left="993" w:hanging="851"/>
              <w:rPr>
                <w:rFonts w:ascii="GHEA Grapalat" w:eastAsia="GHEA Grapalat" w:hAnsi="GHEA Grapalat" w:cs="GHEA Grapalat"/>
              </w:rPr>
            </w:pPr>
          </w:p>
        </w:tc>
      </w:tr>
    </w:tbl>
    <w:p w14:paraId="23D030DB" w14:textId="77777777" w:rsidR="00092E73" w:rsidRPr="00D056D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56DE">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056DE" w14:paraId="132BC922" w14:textId="77777777" w:rsidTr="007D52DB">
        <w:tc>
          <w:tcPr>
            <w:tcW w:w="2835" w:type="dxa"/>
            <w:shd w:val="clear" w:color="auto" w:fill="D9E2F3"/>
            <w:vAlign w:val="center"/>
          </w:tcPr>
          <w:p w14:paraId="04EEF856"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5EB9A640"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3138EA39" w14:textId="77777777" w:rsidTr="007D52DB">
        <w:trPr>
          <w:trHeight w:val="1487"/>
        </w:trPr>
        <w:tc>
          <w:tcPr>
            <w:tcW w:w="2835" w:type="dxa"/>
            <w:shd w:val="clear" w:color="auto" w:fill="D9E2F3"/>
            <w:vAlign w:val="center"/>
          </w:tcPr>
          <w:p w14:paraId="11CFD5B3"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D45FE47" w14:textId="77777777" w:rsidR="00092E73" w:rsidRPr="00D056DE" w:rsidRDefault="00092E73" w:rsidP="007D52DB">
            <w:pPr>
              <w:spacing w:before="240" w:after="240"/>
              <w:rPr>
                <w:rFonts w:ascii="GHEA Grapalat" w:eastAsia="GHEA Grapalat" w:hAnsi="GHEA Grapalat" w:cs="GHEA Grapalat"/>
              </w:rPr>
            </w:pPr>
          </w:p>
        </w:tc>
      </w:tr>
    </w:tbl>
    <w:p w14:paraId="6F7E4D11" w14:textId="77777777" w:rsidR="00092E73" w:rsidRPr="00D056D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56DE">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056DE" w14:paraId="77D1D722" w14:textId="77777777" w:rsidTr="007D52DB">
        <w:tc>
          <w:tcPr>
            <w:tcW w:w="2835" w:type="dxa"/>
            <w:shd w:val="clear" w:color="auto" w:fill="D9E2F3"/>
            <w:vAlign w:val="center"/>
          </w:tcPr>
          <w:p w14:paraId="5B5F8680" w14:textId="77777777" w:rsidR="00092E73" w:rsidRPr="00D056DE"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056DE">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AB7CA1E"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0B7AF9CC" w14:textId="77777777" w:rsidTr="007D52DB">
        <w:tc>
          <w:tcPr>
            <w:tcW w:w="2835" w:type="dxa"/>
            <w:shd w:val="clear" w:color="auto" w:fill="D9E2F3"/>
            <w:vAlign w:val="center"/>
          </w:tcPr>
          <w:p w14:paraId="48372578" w14:textId="77777777" w:rsidR="00092E73" w:rsidRPr="00D056DE"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056DE">
              <w:rPr>
                <w:rFonts w:ascii="GHEA Grapalat" w:eastAsia="GHEA Grapalat" w:hAnsi="GHEA Grapalat" w:cs="GHEA Grapalat"/>
                <w:color w:val="000000"/>
              </w:rPr>
              <w:t>Количество страниц декларации</w:t>
            </w:r>
          </w:p>
        </w:tc>
        <w:tc>
          <w:tcPr>
            <w:tcW w:w="6180" w:type="dxa"/>
            <w:vAlign w:val="center"/>
          </w:tcPr>
          <w:p w14:paraId="06A538A6"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365EAC6D" w14:textId="77777777" w:rsidTr="007D52DB">
        <w:tc>
          <w:tcPr>
            <w:tcW w:w="2835" w:type="dxa"/>
            <w:shd w:val="clear" w:color="auto" w:fill="D9E2F3"/>
            <w:vAlign w:val="center"/>
          </w:tcPr>
          <w:p w14:paraId="07CDB126" w14:textId="77777777" w:rsidR="00092E73" w:rsidRPr="00D056DE"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056DE">
              <w:rPr>
                <w:rFonts w:ascii="GHEA Grapalat" w:eastAsia="GHEA Grapalat" w:hAnsi="GHEA Grapalat" w:cs="GHEA Grapalat"/>
                <w:color w:val="000000"/>
              </w:rPr>
              <w:t>Подпись лица, представляющего декларацию</w:t>
            </w:r>
          </w:p>
        </w:tc>
        <w:tc>
          <w:tcPr>
            <w:tcW w:w="6180" w:type="dxa"/>
            <w:vAlign w:val="center"/>
          </w:tcPr>
          <w:p w14:paraId="7911AE75" w14:textId="77777777" w:rsidR="00092E73" w:rsidRPr="00D056DE" w:rsidRDefault="00092E73" w:rsidP="007D52DB">
            <w:pPr>
              <w:spacing w:before="240" w:after="240"/>
              <w:rPr>
                <w:rFonts w:ascii="GHEA Grapalat" w:eastAsia="GHEA Grapalat" w:hAnsi="GHEA Grapalat" w:cs="GHEA Grapalat"/>
              </w:rPr>
            </w:pPr>
          </w:p>
        </w:tc>
      </w:tr>
    </w:tbl>
    <w:p w14:paraId="6909970E" w14:textId="77777777" w:rsidR="00092E73" w:rsidRPr="00D056DE" w:rsidRDefault="00092E73" w:rsidP="00092E73">
      <w:pPr>
        <w:rPr>
          <w:rFonts w:ascii="GHEA Grapalat" w:eastAsia="GHEA Grapalat" w:hAnsi="GHEA Grapalat" w:cs="GHEA Grapalat"/>
        </w:rPr>
      </w:pPr>
    </w:p>
    <w:p w14:paraId="2FF4DC8A" w14:textId="77777777" w:rsidR="00092E73" w:rsidRPr="00D056DE" w:rsidRDefault="00092E73" w:rsidP="00092E73">
      <w:pPr>
        <w:rPr>
          <w:rFonts w:ascii="GHEA Grapalat" w:eastAsia="GHEA Grapalat" w:hAnsi="GHEA Grapalat" w:cs="GHEA Grapalat"/>
        </w:rPr>
      </w:pPr>
      <w:r w:rsidRPr="00D056DE">
        <w:rPr>
          <w:rFonts w:ascii="GHEA Grapalat" w:hAnsi="GHEA Grapalat"/>
        </w:rPr>
        <w:br w:type="page"/>
      </w:r>
    </w:p>
    <w:p w14:paraId="5FBD558D" w14:textId="77777777" w:rsidR="00092E73" w:rsidRPr="00D056D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D056DE">
        <w:rPr>
          <w:rFonts w:ascii="GHEA Grapalat" w:eastAsia="GHEA Grapalat" w:hAnsi="GHEA Grapalat" w:cs="GHEA Grapalat"/>
          <w:b/>
          <w:color w:val="000000"/>
        </w:rPr>
        <w:lastRenderedPageBreak/>
        <w:t>Данные листинга  акций</w:t>
      </w:r>
    </w:p>
    <w:p w14:paraId="7D87DDA2" w14:textId="77777777" w:rsidR="00092E73" w:rsidRPr="00D056D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56DE">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056DE" w14:paraId="54367C0A" w14:textId="77777777" w:rsidTr="007D52DB">
        <w:tc>
          <w:tcPr>
            <w:tcW w:w="2835" w:type="dxa"/>
            <w:shd w:val="clear" w:color="auto" w:fill="D9E2F3"/>
            <w:vAlign w:val="center"/>
          </w:tcPr>
          <w:p w14:paraId="604E80C4" w14:textId="77777777" w:rsidR="00092E73" w:rsidRPr="00D056DE"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056DE">
              <w:rPr>
                <w:rFonts w:ascii="GHEA Grapalat" w:eastAsia="GHEA Grapalat" w:hAnsi="GHEA Grapalat" w:cs="GHEA Grapalat"/>
                <w:color w:val="000000"/>
              </w:rPr>
              <w:t>Наименование фондовой биржи</w:t>
            </w:r>
          </w:p>
        </w:tc>
        <w:tc>
          <w:tcPr>
            <w:tcW w:w="6180" w:type="dxa"/>
            <w:vAlign w:val="center"/>
          </w:tcPr>
          <w:p w14:paraId="3EAED537"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0489206D" w14:textId="77777777" w:rsidTr="007D52DB">
        <w:tc>
          <w:tcPr>
            <w:tcW w:w="2835" w:type="dxa"/>
            <w:shd w:val="clear" w:color="auto" w:fill="D9E2F3"/>
            <w:vAlign w:val="center"/>
          </w:tcPr>
          <w:p w14:paraId="49417C66"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704E3D0D" w14:textId="77777777" w:rsidR="00092E73" w:rsidRPr="00D056DE" w:rsidRDefault="00092E73" w:rsidP="007D52DB">
            <w:pPr>
              <w:spacing w:before="240" w:after="240"/>
              <w:rPr>
                <w:rFonts w:ascii="GHEA Grapalat" w:eastAsia="GHEA Grapalat" w:hAnsi="GHEA Grapalat" w:cs="GHEA Grapalat"/>
              </w:rPr>
            </w:pPr>
          </w:p>
        </w:tc>
      </w:tr>
    </w:tbl>
    <w:p w14:paraId="1BAD9D16" w14:textId="77777777" w:rsidR="00092E73" w:rsidRPr="00D056D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56DE">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056DE" w14:paraId="3B9F409B" w14:textId="77777777" w:rsidTr="007D52DB">
        <w:tc>
          <w:tcPr>
            <w:tcW w:w="2835" w:type="dxa"/>
            <w:shd w:val="clear" w:color="auto" w:fill="D9E2F3"/>
            <w:vAlign w:val="center"/>
          </w:tcPr>
          <w:p w14:paraId="6E702444"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Наименование</w:t>
            </w:r>
          </w:p>
        </w:tc>
        <w:tc>
          <w:tcPr>
            <w:tcW w:w="6180" w:type="dxa"/>
            <w:vAlign w:val="center"/>
          </w:tcPr>
          <w:p w14:paraId="5F2C2549"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0A5B3298" w14:textId="77777777" w:rsidTr="007D52DB">
        <w:tc>
          <w:tcPr>
            <w:tcW w:w="2835" w:type="dxa"/>
            <w:shd w:val="clear" w:color="auto" w:fill="D9E2F3"/>
            <w:vAlign w:val="center"/>
          </w:tcPr>
          <w:p w14:paraId="677E410A"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Наименование латинскими буквами</w:t>
            </w:r>
            <w:r w:rsidRPr="00D056DE">
              <w:t xml:space="preserve"> </w:t>
            </w:r>
          </w:p>
        </w:tc>
        <w:tc>
          <w:tcPr>
            <w:tcW w:w="6180" w:type="dxa"/>
            <w:vAlign w:val="center"/>
          </w:tcPr>
          <w:p w14:paraId="71920874"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099FF2D4" w14:textId="77777777" w:rsidTr="007D52DB">
        <w:tc>
          <w:tcPr>
            <w:tcW w:w="2835" w:type="dxa"/>
            <w:shd w:val="clear" w:color="auto" w:fill="D9E2F3"/>
            <w:vAlign w:val="center"/>
          </w:tcPr>
          <w:p w14:paraId="67B0ACC9"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Номер государственной регистрации</w:t>
            </w:r>
          </w:p>
        </w:tc>
        <w:tc>
          <w:tcPr>
            <w:tcW w:w="6180" w:type="dxa"/>
            <w:vAlign w:val="center"/>
          </w:tcPr>
          <w:p w14:paraId="7FE1845D"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313DC995" w14:textId="77777777" w:rsidTr="007D52DB">
        <w:tc>
          <w:tcPr>
            <w:tcW w:w="2835" w:type="dxa"/>
            <w:shd w:val="clear" w:color="auto" w:fill="D9E2F3"/>
            <w:vAlign w:val="center"/>
          </w:tcPr>
          <w:p w14:paraId="5833590D"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День, месяц, год регистрации</w:t>
            </w:r>
          </w:p>
        </w:tc>
        <w:tc>
          <w:tcPr>
            <w:tcW w:w="6180" w:type="dxa"/>
            <w:vAlign w:val="center"/>
          </w:tcPr>
          <w:p w14:paraId="44EC1DBE"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0E91BD72" w14:textId="77777777" w:rsidTr="007D52DB">
        <w:tc>
          <w:tcPr>
            <w:tcW w:w="2835" w:type="dxa"/>
            <w:shd w:val="clear" w:color="auto" w:fill="D9E2F3"/>
            <w:vAlign w:val="center"/>
          </w:tcPr>
          <w:p w14:paraId="2A6B1E84"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Адрес регистрации</w:t>
            </w:r>
          </w:p>
        </w:tc>
        <w:tc>
          <w:tcPr>
            <w:tcW w:w="6180" w:type="dxa"/>
            <w:vAlign w:val="center"/>
          </w:tcPr>
          <w:p w14:paraId="6A7E6912"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438AEB24" w14:textId="77777777" w:rsidTr="007D52DB">
        <w:trPr>
          <w:trHeight w:val="1361"/>
        </w:trPr>
        <w:tc>
          <w:tcPr>
            <w:tcW w:w="2835" w:type="dxa"/>
            <w:shd w:val="clear" w:color="auto" w:fill="D9E2F3"/>
            <w:vAlign w:val="center"/>
          </w:tcPr>
          <w:p w14:paraId="081D7318"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Государтво регистрации</w:t>
            </w:r>
          </w:p>
        </w:tc>
        <w:tc>
          <w:tcPr>
            <w:tcW w:w="6180" w:type="dxa"/>
            <w:vAlign w:val="center"/>
          </w:tcPr>
          <w:p w14:paraId="6CD5076E"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41E46D7A" w14:textId="77777777" w:rsidTr="007D52DB">
        <w:tc>
          <w:tcPr>
            <w:tcW w:w="2835" w:type="dxa"/>
            <w:shd w:val="clear" w:color="auto" w:fill="D9E2F3"/>
            <w:vAlign w:val="center"/>
          </w:tcPr>
          <w:p w14:paraId="436B985F"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C15B9E" w14:textId="77777777" w:rsidR="00092E73" w:rsidRPr="00D056DE" w:rsidRDefault="00092E73" w:rsidP="007D52DB">
            <w:pPr>
              <w:spacing w:before="240" w:after="240"/>
              <w:rPr>
                <w:rFonts w:ascii="GHEA Grapalat" w:eastAsia="GHEA Grapalat" w:hAnsi="GHEA Grapalat" w:cs="GHEA Grapalat"/>
              </w:rPr>
            </w:pPr>
          </w:p>
        </w:tc>
      </w:tr>
    </w:tbl>
    <w:p w14:paraId="7348BA2F" w14:textId="77777777" w:rsidR="00092E73" w:rsidRPr="00D056D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056DE">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056DE" w14:paraId="6CBEB8A2" w14:textId="77777777" w:rsidTr="007D52DB">
        <w:tc>
          <w:tcPr>
            <w:tcW w:w="2836" w:type="dxa"/>
            <w:shd w:val="clear" w:color="auto" w:fill="D9E2F3"/>
            <w:vAlign w:val="center"/>
          </w:tcPr>
          <w:p w14:paraId="481B873F" w14:textId="77777777" w:rsidR="00092E73" w:rsidRPr="00D056DE"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D056DE">
              <w:rPr>
                <w:rFonts w:ascii="GHEA Grapalat" w:eastAsia="GHEA Grapalat" w:hAnsi="GHEA Grapalat" w:cs="GHEA Grapalat"/>
                <w:color w:val="000000"/>
              </w:rPr>
              <w:t>Размер участия (%)</w:t>
            </w:r>
          </w:p>
        </w:tc>
        <w:tc>
          <w:tcPr>
            <w:tcW w:w="6178" w:type="dxa"/>
            <w:vAlign w:val="center"/>
          </w:tcPr>
          <w:p w14:paraId="6320648F"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4D0CF383" w14:textId="77777777" w:rsidTr="007D52DB">
        <w:tc>
          <w:tcPr>
            <w:tcW w:w="2836" w:type="dxa"/>
            <w:shd w:val="clear" w:color="auto" w:fill="D9E2F3"/>
            <w:vAlign w:val="center"/>
          </w:tcPr>
          <w:p w14:paraId="6BBE1443" w14:textId="77777777" w:rsidR="00092E73" w:rsidRPr="00D056DE"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D056DE">
              <w:rPr>
                <w:rFonts w:ascii="GHEA Grapalat" w:eastAsia="GHEA Grapalat" w:hAnsi="GHEA Grapalat" w:cs="GHEA Grapalat"/>
                <w:color w:val="000000"/>
              </w:rPr>
              <w:t>Вид участия</w:t>
            </w:r>
          </w:p>
        </w:tc>
        <w:tc>
          <w:tcPr>
            <w:tcW w:w="6178" w:type="dxa"/>
            <w:vAlign w:val="center"/>
          </w:tcPr>
          <w:p w14:paraId="761C4074" w14:textId="77777777" w:rsidR="00092E73" w:rsidRPr="00D056DE" w:rsidRDefault="00706C8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D056DE">
                  <w:rPr>
                    <w:rFonts w:ascii="MS Gothic" w:eastAsia="MS Gothic" w:hAnsi="MS Gothic" w:cs="GHEA Grapalat" w:hint="eastAsia"/>
                  </w:rPr>
                  <w:t>☐</w:t>
                </w:r>
              </w:sdtContent>
            </w:sdt>
            <w:r w:rsidR="00092E73" w:rsidRPr="00D056DE">
              <w:rPr>
                <w:rFonts w:ascii="GHEA Grapalat" w:eastAsia="GHEA Grapalat" w:hAnsi="GHEA Grapalat" w:cs="GHEA Grapalat"/>
              </w:rPr>
              <w:tab/>
              <w:t>Прямое участие</w:t>
            </w:r>
          </w:p>
          <w:p w14:paraId="34E1948F" w14:textId="77777777" w:rsidR="00092E73" w:rsidRPr="00D056DE" w:rsidRDefault="00706C8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D056DE">
                  <w:rPr>
                    <w:rFonts w:ascii="MS Gothic" w:eastAsia="MS Gothic" w:hAnsi="MS Gothic" w:cs="GHEA Grapalat" w:hint="eastAsia"/>
                  </w:rPr>
                  <w:t>☐</w:t>
                </w:r>
              </w:sdtContent>
            </w:sdt>
            <w:r w:rsidR="00092E73" w:rsidRPr="00D056DE">
              <w:rPr>
                <w:rFonts w:ascii="GHEA Grapalat" w:eastAsia="GHEA Grapalat" w:hAnsi="GHEA Grapalat" w:cs="GHEA Grapalat"/>
              </w:rPr>
              <w:tab/>
              <w:t>Косвенное участие</w:t>
            </w:r>
          </w:p>
        </w:tc>
      </w:tr>
    </w:tbl>
    <w:p w14:paraId="04E6BFF6" w14:textId="77777777" w:rsidR="00092E73" w:rsidRPr="00D056DE" w:rsidRDefault="00092E73" w:rsidP="00092E73">
      <w:pPr>
        <w:pBdr>
          <w:top w:val="nil"/>
          <w:left w:val="nil"/>
          <w:bottom w:val="nil"/>
          <w:right w:val="nil"/>
          <w:between w:val="nil"/>
        </w:pBdr>
        <w:spacing w:before="240"/>
        <w:rPr>
          <w:rFonts w:ascii="GHEA Grapalat" w:eastAsia="GHEA Grapalat" w:hAnsi="GHEA Grapalat" w:cs="GHEA Grapalat"/>
        </w:rPr>
      </w:pPr>
      <w:r w:rsidRPr="00D056DE">
        <w:rPr>
          <w:rFonts w:ascii="GHEA Grapalat" w:hAnsi="GHEA Grapalat"/>
        </w:rPr>
        <w:lastRenderedPageBreak/>
        <w:br w:type="page"/>
      </w:r>
    </w:p>
    <w:p w14:paraId="235EEBE7" w14:textId="77777777" w:rsidR="00092E73" w:rsidRPr="00D056DE"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056DE">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B8CC4DA" w14:textId="77777777" w:rsidR="00092E73" w:rsidRPr="00D056D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56DE">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056DE" w14:paraId="1D5C1CEE" w14:textId="77777777" w:rsidTr="007D52DB">
        <w:tc>
          <w:tcPr>
            <w:tcW w:w="2837" w:type="dxa"/>
            <w:shd w:val="clear" w:color="auto" w:fill="D9E2F3"/>
            <w:vAlign w:val="center"/>
          </w:tcPr>
          <w:p w14:paraId="3268A10F"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Название государства</w:t>
            </w:r>
          </w:p>
        </w:tc>
        <w:tc>
          <w:tcPr>
            <w:tcW w:w="6180" w:type="dxa"/>
            <w:vAlign w:val="center"/>
          </w:tcPr>
          <w:p w14:paraId="72F78953"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6BC2A62A" w14:textId="77777777" w:rsidTr="007D52DB">
        <w:tc>
          <w:tcPr>
            <w:tcW w:w="2837" w:type="dxa"/>
            <w:shd w:val="clear" w:color="auto" w:fill="D9E2F3"/>
            <w:vAlign w:val="center"/>
          </w:tcPr>
          <w:p w14:paraId="71CE9FF6"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Название муниципалитета</w:t>
            </w:r>
          </w:p>
        </w:tc>
        <w:tc>
          <w:tcPr>
            <w:tcW w:w="6180" w:type="dxa"/>
            <w:vAlign w:val="center"/>
          </w:tcPr>
          <w:p w14:paraId="1EDBA7D7"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3D747E6D" w14:textId="77777777" w:rsidTr="007D52DB">
        <w:tc>
          <w:tcPr>
            <w:tcW w:w="2837" w:type="dxa"/>
            <w:shd w:val="clear" w:color="auto" w:fill="D9E2F3"/>
            <w:vAlign w:val="center"/>
          </w:tcPr>
          <w:p w14:paraId="256D88E7"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Размер участия (%)</w:t>
            </w:r>
          </w:p>
        </w:tc>
        <w:tc>
          <w:tcPr>
            <w:tcW w:w="6180" w:type="dxa"/>
            <w:vAlign w:val="center"/>
          </w:tcPr>
          <w:p w14:paraId="7629D244"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790028D9" w14:textId="77777777" w:rsidTr="007D52DB">
        <w:tc>
          <w:tcPr>
            <w:tcW w:w="2837" w:type="dxa"/>
            <w:shd w:val="clear" w:color="auto" w:fill="D9E2F3"/>
            <w:vAlign w:val="center"/>
          </w:tcPr>
          <w:p w14:paraId="39230206" w14:textId="77777777" w:rsidR="00092E73" w:rsidRPr="00D056D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Вид участия</w:t>
            </w:r>
          </w:p>
        </w:tc>
        <w:tc>
          <w:tcPr>
            <w:tcW w:w="6180" w:type="dxa"/>
            <w:vAlign w:val="center"/>
          </w:tcPr>
          <w:p w14:paraId="0F1185A3" w14:textId="77777777" w:rsidR="00092E73" w:rsidRPr="00D056DE" w:rsidRDefault="00706C8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D056DE">
                  <w:rPr>
                    <w:rFonts w:ascii="Segoe UI Symbol" w:eastAsia="MS Gothic" w:hAnsi="Segoe UI Symbol" w:cs="Segoe UI Symbol"/>
                  </w:rPr>
                  <w:t>☐</w:t>
                </w:r>
              </w:sdtContent>
            </w:sdt>
            <w:r w:rsidR="00092E73" w:rsidRPr="00D056DE">
              <w:rPr>
                <w:rFonts w:ascii="GHEA Grapalat" w:eastAsia="GHEA Grapalat" w:hAnsi="GHEA Grapalat" w:cs="GHEA Grapalat"/>
              </w:rPr>
              <w:tab/>
              <w:t>Прямое участие</w:t>
            </w:r>
          </w:p>
          <w:p w14:paraId="2E406F72" w14:textId="77777777" w:rsidR="00092E73" w:rsidRPr="00D056DE" w:rsidRDefault="00706C8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D056DE">
                  <w:rPr>
                    <w:rFonts w:ascii="Segoe UI Symbol" w:eastAsia="MS Gothic" w:hAnsi="Segoe UI Symbol" w:cs="Segoe UI Symbol"/>
                  </w:rPr>
                  <w:t>☐</w:t>
                </w:r>
              </w:sdtContent>
            </w:sdt>
            <w:r w:rsidR="00092E73" w:rsidRPr="00D056DE">
              <w:rPr>
                <w:rFonts w:ascii="GHEA Grapalat" w:eastAsia="GHEA Grapalat" w:hAnsi="GHEA Grapalat" w:cs="GHEA Grapalat"/>
              </w:rPr>
              <w:tab/>
              <w:t>Косвенное участие</w:t>
            </w:r>
          </w:p>
        </w:tc>
      </w:tr>
    </w:tbl>
    <w:p w14:paraId="162C1521" w14:textId="77777777" w:rsidR="00092E73" w:rsidRPr="00D056D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56DE">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056DE" w14:paraId="2C1BC491" w14:textId="77777777" w:rsidTr="007D52DB">
        <w:tc>
          <w:tcPr>
            <w:tcW w:w="2837" w:type="dxa"/>
            <w:shd w:val="clear" w:color="auto" w:fill="D9E2F3"/>
            <w:vAlign w:val="center"/>
          </w:tcPr>
          <w:p w14:paraId="3433560D"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Название международной организации</w:t>
            </w:r>
          </w:p>
        </w:tc>
        <w:tc>
          <w:tcPr>
            <w:tcW w:w="6180" w:type="dxa"/>
            <w:vAlign w:val="center"/>
          </w:tcPr>
          <w:p w14:paraId="3078FA01"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478BF1B6" w14:textId="77777777" w:rsidTr="007D52DB">
        <w:tc>
          <w:tcPr>
            <w:tcW w:w="2837" w:type="dxa"/>
            <w:shd w:val="clear" w:color="auto" w:fill="D9E2F3"/>
            <w:vAlign w:val="center"/>
          </w:tcPr>
          <w:p w14:paraId="4050BE1A" w14:textId="77777777" w:rsidR="00092E73" w:rsidRPr="00D056D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7499B399"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162506FF" w14:textId="77777777" w:rsidTr="007D52DB">
        <w:tc>
          <w:tcPr>
            <w:tcW w:w="2837" w:type="dxa"/>
            <w:shd w:val="clear" w:color="auto" w:fill="D9E2F3"/>
            <w:vAlign w:val="center"/>
          </w:tcPr>
          <w:p w14:paraId="5EC4BA24"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Размер участия</w:t>
            </w:r>
            <w:r w:rsidRPr="00D056DE" w:rsidDel="00C376E4">
              <w:rPr>
                <w:rFonts w:ascii="GHEA Grapalat" w:eastAsia="GHEA Grapalat" w:hAnsi="GHEA Grapalat" w:cs="GHEA Grapalat"/>
                <w:color w:val="000000"/>
              </w:rPr>
              <w:t xml:space="preserve"> </w:t>
            </w:r>
            <w:r w:rsidRPr="00D056DE">
              <w:rPr>
                <w:rFonts w:ascii="GHEA Grapalat" w:eastAsia="GHEA Grapalat" w:hAnsi="GHEA Grapalat" w:cs="GHEA Grapalat"/>
                <w:color w:val="000000"/>
              </w:rPr>
              <w:t>(%)</w:t>
            </w:r>
          </w:p>
        </w:tc>
        <w:tc>
          <w:tcPr>
            <w:tcW w:w="6180" w:type="dxa"/>
            <w:vAlign w:val="center"/>
          </w:tcPr>
          <w:p w14:paraId="3C25EDEA"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6F1C175A" w14:textId="77777777" w:rsidTr="007D52DB">
        <w:tc>
          <w:tcPr>
            <w:tcW w:w="2837" w:type="dxa"/>
            <w:shd w:val="clear" w:color="auto" w:fill="D9E2F3"/>
            <w:vAlign w:val="center"/>
          </w:tcPr>
          <w:p w14:paraId="258A2813" w14:textId="77777777" w:rsidR="00092E73" w:rsidRPr="00D056D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Вид участия</w:t>
            </w:r>
          </w:p>
        </w:tc>
        <w:tc>
          <w:tcPr>
            <w:tcW w:w="6180" w:type="dxa"/>
            <w:vAlign w:val="center"/>
          </w:tcPr>
          <w:p w14:paraId="403026A9" w14:textId="77777777" w:rsidR="00092E73" w:rsidRPr="00D056DE" w:rsidRDefault="00706C8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D056DE">
                  <w:rPr>
                    <w:rFonts w:ascii="Segoe UI Symbol" w:eastAsia="MS Gothic" w:hAnsi="Segoe UI Symbol" w:cs="Segoe UI Symbol"/>
                  </w:rPr>
                  <w:t>☐</w:t>
                </w:r>
              </w:sdtContent>
            </w:sdt>
            <w:r w:rsidR="00092E73" w:rsidRPr="00D056DE">
              <w:rPr>
                <w:rFonts w:ascii="GHEA Grapalat" w:eastAsia="GHEA Grapalat" w:hAnsi="GHEA Grapalat" w:cs="GHEA Grapalat"/>
              </w:rPr>
              <w:tab/>
              <w:t>Прямое участие</w:t>
            </w:r>
          </w:p>
          <w:p w14:paraId="1247FF5C" w14:textId="77777777" w:rsidR="00092E73" w:rsidRPr="00D056DE" w:rsidRDefault="00706C8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D056DE">
                  <w:rPr>
                    <w:rFonts w:ascii="Segoe UI Symbol" w:eastAsia="MS Gothic" w:hAnsi="Segoe UI Symbol" w:cs="Segoe UI Symbol"/>
                  </w:rPr>
                  <w:t>☐</w:t>
                </w:r>
              </w:sdtContent>
            </w:sdt>
            <w:r w:rsidR="00092E73" w:rsidRPr="00D056DE">
              <w:rPr>
                <w:rFonts w:ascii="GHEA Grapalat" w:eastAsia="GHEA Grapalat" w:hAnsi="GHEA Grapalat" w:cs="GHEA Grapalat"/>
              </w:rPr>
              <w:tab/>
              <w:t>Косвенное участие</w:t>
            </w:r>
          </w:p>
        </w:tc>
      </w:tr>
    </w:tbl>
    <w:p w14:paraId="23B8DAF9" w14:textId="77777777" w:rsidR="00092E73" w:rsidRPr="00D056DE" w:rsidRDefault="00092E73" w:rsidP="00092E73">
      <w:pPr>
        <w:rPr>
          <w:rFonts w:ascii="GHEA Grapalat" w:eastAsia="GHEA Grapalat" w:hAnsi="GHEA Grapalat" w:cs="GHEA Grapalat"/>
          <w:b/>
        </w:rPr>
      </w:pPr>
      <w:r w:rsidRPr="00D056DE">
        <w:rPr>
          <w:rFonts w:ascii="GHEA Grapalat" w:hAnsi="GHEA Grapalat"/>
        </w:rPr>
        <w:br w:type="page"/>
      </w:r>
    </w:p>
    <w:p w14:paraId="05B53EEE" w14:textId="77777777" w:rsidR="00092E73" w:rsidRPr="00D056DE"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056DE">
        <w:rPr>
          <w:rFonts w:ascii="GHEA Grapalat" w:eastAsia="GHEA Grapalat" w:hAnsi="GHEA Grapalat" w:cs="GHEA Grapalat"/>
          <w:b/>
          <w:color w:val="000000"/>
        </w:rPr>
        <w:lastRenderedPageBreak/>
        <w:t>Данные реального бенефициара</w:t>
      </w:r>
    </w:p>
    <w:p w14:paraId="153BD3FB" w14:textId="77777777" w:rsidR="00092E73" w:rsidRPr="00D056D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56DE">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056DE" w14:paraId="6ABD7419" w14:textId="77777777" w:rsidTr="007D52DB">
        <w:tc>
          <w:tcPr>
            <w:tcW w:w="2836" w:type="dxa"/>
            <w:shd w:val="clear" w:color="auto" w:fill="D9E2F3"/>
            <w:vAlign w:val="center"/>
          </w:tcPr>
          <w:p w14:paraId="333FFB68"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Имя</w:t>
            </w:r>
          </w:p>
        </w:tc>
        <w:tc>
          <w:tcPr>
            <w:tcW w:w="6178" w:type="dxa"/>
            <w:vAlign w:val="center"/>
          </w:tcPr>
          <w:p w14:paraId="389C999A"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2B4B69C9" w14:textId="77777777" w:rsidTr="007D52DB">
        <w:tc>
          <w:tcPr>
            <w:tcW w:w="2836" w:type="dxa"/>
            <w:shd w:val="clear" w:color="auto" w:fill="D9E2F3"/>
            <w:vAlign w:val="center"/>
          </w:tcPr>
          <w:p w14:paraId="011BC40B"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Фамилия</w:t>
            </w:r>
          </w:p>
        </w:tc>
        <w:tc>
          <w:tcPr>
            <w:tcW w:w="6178" w:type="dxa"/>
            <w:vAlign w:val="center"/>
          </w:tcPr>
          <w:p w14:paraId="213C8F1F"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145A7DD2" w14:textId="77777777" w:rsidTr="007D52DB">
        <w:tc>
          <w:tcPr>
            <w:tcW w:w="2836" w:type="dxa"/>
            <w:shd w:val="clear" w:color="auto" w:fill="D9E2F3"/>
            <w:vAlign w:val="center"/>
          </w:tcPr>
          <w:p w14:paraId="07261AFA"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Имя(латинскими буквами)</w:t>
            </w:r>
          </w:p>
        </w:tc>
        <w:tc>
          <w:tcPr>
            <w:tcW w:w="6178" w:type="dxa"/>
            <w:vAlign w:val="center"/>
          </w:tcPr>
          <w:p w14:paraId="5BE5A792"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74DD4ECC" w14:textId="77777777" w:rsidTr="007D52DB">
        <w:tc>
          <w:tcPr>
            <w:tcW w:w="2836" w:type="dxa"/>
            <w:shd w:val="clear" w:color="auto" w:fill="D9E2F3"/>
            <w:vAlign w:val="center"/>
          </w:tcPr>
          <w:p w14:paraId="6E99A120"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Фамилия (латинскими буквами)</w:t>
            </w:r>
          </w:p>
        </w:tc>
        <w:tc>
          <w:tcPr>
            <w:tcW w:w="6178" w:type="dxa"/>
            <w:vAlign w:val="center"/>
          </w:tcPr>
          <w:p w14:paraId="16C73F8A"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193DCDF8" w14:textId="77777777" w:rsidTr="007D52DB">
        <w:tc>
          <w:tcPr>
            <w:tcW w:w="2836" w:type="dxa"/>
            <w:shd w:val="clear" w:color="auto" w:fill="D9E2F3"/>
            <w:vAlign w:val="center"/>
          </w:tcPr>
          <w:p w14:paraId="6924D4C1"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Гражданство</w:t>
            </w:r>
          </w:p>
        </w:tc>
        <w:tc>
          <w:tcPr>
            <w:tcW w:w="6178" w:type="dxa"/>
            <w:vAlign w:val="center"/>
          </w:tcPr>
          <w:p w14:paraId="4502D8A3"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42813F39" w14:textId="77777777" w:rsidTr="007D52DB">
        <w:tc>
          <w:tcPr>
            <w:tcW w:w="2836" w:type="dxa"/>
            <w:shd w:val="clear" w:color="auto" w:fill="D9E2F3"/>
            <w:vAlign w:val="center"/>
          </w:tcPr>
          <w:p w14:paraId="73135405"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День, месяц, год рождения</w:t>
            </w:r>
          </w:p>
        </w:tc>
        <w:tc>
          <w:tcPr>
            <w:tcW w:w="6178" w:type="dxa"/>
            <w:vAlign w:val="center"/>
          </w:tcPr>
          <w:p w14:paraId="478B351C" w14:textId="77777777" w:rsidR="00092E73" w:rsidRPr="00D056DE" w:rsidRDefault="00092E73" w:rsidP="007D52DB">
            <w:pPr>
              <w:spacing w:before="240" w:after="240"/>
              <w:rPr>
                <w:rFonts w:ascii="GHEA Grapalat" w:eastAsia="GHEA Grapalat" w:hAnsi="GHEA Grapalat" w:cs="GHEA Grapalat"/>
              </w:rPr>
            </w:pPr>
          </w:p>
        </w:tc>
      </w:tr>
    </w:tbl>
    <w:p w14:paraId="7363558E" w14:textId="77777777" w:rsidR="00092E73" w:rsidRPr="00D056D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56DE">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D056DE" w14:paraId="18287720" w14:textId="77777777" w:rsidTr="007D52DB">
        <w:tc>
          <w:tcPr>
            <w:tcW w:w="2977" w:type="dxa"/>
            <w:shd w:val="clear" w:color="auto" w:fill="D9E2F3"/>
            <w:vAlign w:val="center"/>
          </w:tcPr>
          <w:p w14:paraId="44D61F59"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Тип документа</w:t>
            </w:r>
          </w:p>
        </w:tc>
        <w:tc>
          <w:tcPr>
            <w:tcW w:w="6464" w:type="dxa"/>
            <w:vAlign w:val="center"/>
          </w:tcPr>
          <w:p w14:paraId="657D6F6C"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452BF92B" w14:textId="77777777" w:rsidTr="007D52DB">
        <w:tc>
          <w:tcPr>
            <w:tcW w:w="2977" w:type="dxa"/>
            <w:shd w:val="clear" w:color="auto" w:fill="D9E2F3"/>
            <w:vAlign w:val="center"/>
          </w:tcPr>
          <w:p w14:paraId="636EC7E3"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Номер документа</w:t>
            </w:r>
          </w:p>
        </w:tc>
        <w:tc>
          <w:tcPr>
            <w:tcW w:w="6464" w:type="dxa"/>
            <w:vAlign w:val="center"/>
          </w:tcPr>
          <w:p w14:paraId="2BF73153"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5CB56DDC" w14:textId="77777777" w:rsidTr="007D52DB">
        <w:tc>
          <w:tcPr>
            <w:tcW w:w="2977" w:type="dxa"/>
            <w:shd w:val="clear" w:color="auto" w:fill="D9E2F3"/>
            <w:vAlign w:val="center"/>
          </w:tcPr>
          <w:p w14:paraId="4302D36B" w14:textId="77777777" w:rsidR="00092E73" w:rsidRPr="00D056DE"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D056DE">
              <w:rPr>
                <w:rFonts w:ascii="GHEA Grapalat" w:eastAsia="GHEA Grapalat" w:hAnsi="GHEA Grapalat" w:cs="GHEA Grapalat"/>
                <w:color w:val="000000"/>
              </w:rPr>
              <w:t>День, месяц, год предоставления</w:t>
            </w:r>
          </w:p>
        </w:tc>
        <w:tc>
          <w:tcPr>
            <w:tcW w:w="6464" w:type="dxa"/>
            <w:vAlign w:val="center"/>
          </w:tcPr>
          <w:p w14:paraId="5E757FD1"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3F82E994" w14:textId="77777777" w:rsidTr="007D52DB">
        <w:tc>
          <w:tcPr>
            <w:tcW w:w="2977" w:type="dxa"/>
            <w:shd w:val="clear" w:color="auto" w:fill="D9E2F3"/>
            <w:vAlign w:val="center"/>
          </w:tcPr>
          <w:p w14:paraId="37447135" w14:textId="77777777" w:rsidR="00092E73" w:rsidRPr="00D056DE"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D056DE">
              <w:rPr>
                <w:rFonts w:ascii="GHEA Grapalat" w:eastAsia="GHEA Grapalat" w:hAnsi="GHEA Grapalat" w:cs="GHEA Grapalat"/>
                <w:color w:val="000000"/>
              </w:rPr>
              <w:t>Предоставляющий орган</w:t>
            </w:r>
          </w:p>
        </w:tc>
        <w:tc>
          <w:tcPr>
            <w:tcW w:w="6464" w:type="dxa"/>
            <w:vAlign w:val="center"/>
          </w:tcPr>
          <w:p w14:paraId="57B7C163"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2BFE797D" w14:textId="77777777" w:rsidTr="007D52DB">
        <w:tc>
          <w:tcPr>
            <w:tcW w:w="2977" w:type="dxa"/>
            <w:shd w:val="clear" w:color="auto" w:fill="D9E2F3"/>
            <w:vAlign w:val="center"/>
          </w:tcPr>
          <w:p w14:paraId="1C479AD9"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НЗОУ или эквивалентный номер</w:t>
            </w:r>
          </w:p>
        </w:tc>
        <w:tc>
          <w:tcPr>
            <w:tcW w:w="6464" w:type="dxa"/>
            <w:vAlign w:val="center"/>
          </w:tcPr>
          <w:p w14:paraId="020C46A3" w14:textId="77777777" w:rsidR="00092E73" w:rsidRPr="00D056DE" w:rsidRDefault="00092E73" w:rsidP="007D52DB">
            <w:pPr>
              <w:spacing w:before="240" w:after="240"/>
              <w:rPr>
                <w:rFonts w:ascii="GHEA Grapalat" w:eastAsia="GHEA Grapalat" w:hAnsi="GHEA Grapalat" w:cs="GHEA Grapalat"/>
              </w:rPr>
            </w:pPr>
          </w:p>
        </w:tc>
      </w:tr>
    </w:tbl>
    <w:p w14:paraId="5C877293" w14:textId="77777777" w:rsidR="00092E73" w:rsidRPr="00D056D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56DE">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D056DE" w14:paraId="27D2EB36" w14:textId="77777777" w:rsidTr="007D52DB">
        <w:tc>
          <w:tcPr>
            <w:tcW w:w="2943" w:type="dxa"/>
            <w:shd w:val="clear" w:color="auto" w:fill="D9E2F3"/>
            <w:vAlign w:val="center"/>
          </w:tcPr>
          <w:p w14:paraId="53434ACA"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Государство</w:t>
            </w:r>
          </w:p>
        </w:tc>
        <w:tc>
          <w:tcPr>
            <w:tcW w:w="6072" w:type="dxa"/>
            <w:vAlign w:val="center"/>
          </w:tcPr>
          <w:p w14:paraId="57991BF8"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0DA893F8" w14:textId="77777777" w:rsidTr="007D52DB">
        <w:tc>
          <w:tcPr>
            <w:tcW w:w="2943" w:type="dxa"/>
            <w:shd w:val="clear" w:color="auto" w:fill="D9E2F3"/>
            <w:vAlign w:val="center"/>
          </w:tcPr>
          <w:p w14:paraId="61964298"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Муниципалитет</w:t>
            </w:r>
          </w:p>
        </w:tc>
        <w:tc>
          <w:tcPr>
            <w:tcW w:w="6072" w:type="dxa"/>
            <w:vAlign w:val="center"/>
          </w:tcPr>
          <w:p w14:paraId="5C85A21A"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2B3A03A2" w14:textId="77777777" w:rsidTr="007D52DB">
        <w:tc>
          <w:tcPr>
            <w:tcW w:w="2943" w:type="dxa"/>
            <w:shd w:val="clear" w:color="auto" w:fill="D9E2F3"/>
            <w:vAlign w:val="center"/>
          </w:tcPr>
          <w:p w14:paraId="17414060" w14:textId="77777777" w:rsidR="00092E73" w:rsidRPr="00D056DE"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056DE">
              <w:rPr>
                <w:rFonts w:ascii="GHEA Grapalat" w:eastAsia="GHEA Grapalat" w:hAnsi="GHEA Grapalat" w:cs="GHEA Grapalat"/>
                <w:color w:val="000000"/>
              </w:rPr>
              <w:t xml:space="preserve">Административно-территориальная </w:t>
            </w:r>
            <w:r w:rsidRPr="00D056DE">
              <w:rPr>
                <w:rFonts w:ascii="GHEA Grapalat" w:eastAsia="GHEA Grapalat" w:hAnsi="GHEA Grapalat" w:cs="GHEA Grapalat"/>
                <w:color w:val="000000"/>
              </w:rPr>
              <w:lastRenderedPageBreak/>
              <w:t>единица</w:t>
            </w:r>
          </w:p>
        </w:tc>
        <w:tc>
          <w:tcPr>
            <w:tcW w:w="6072" w:type="dxa"/>
            <w:vAlign w:val="center"/>
          </w:tcPr>
          <w:p w14:paraId="3D4F6DF4"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2A01057C" w14:textId="77777777" w:rsidTr="007D52DB">
        <w:tc>
          <w:tcPr>
            <w:tcW w:w="2943" w:type="dxa"/>
            <w:shd w:val="clear" w:color="auto" w:fill="D9E2F3"/>
            <w:vAlign w:val="center"/>
          </w:tcPr>
          <w:p w14:paraId="6BAA1718" w14:textId="77777777" w:rsidR="00092E73" w:rsidRPr="00D056DE"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D056DE">
              <w:rPr>
                <w:rFonts w:ascii="GHEA Grapalat" w:eastAsia="GHEA Grapalat" w:hAnsi="GHEA Grapalat" w:cs="GHEA Grapalat"/>
                <w:color w:val="000000"/>
              </w:rPr>
              <w:t>Название улицы, здание (дом), квартира</w:t>
            </w:r>
          </w:p>
        </w:tc>
        <w:tc>
          <w:tcPr>
            <w:tcW w:w="6072" w:type="dxa"/>
            <w:vAlign w:val="center"/>
          </w:tcPr>
          <w:p w14:paraId="7744EB3A" w14:textId="77777777" w:rsidR="00092E73" w:rsidRPr="00D056DE" w:rsidRDefault="00092E73" w:rsidP="007D52DB">
            <w:pPr>
              <w:spacing w:before="240" w:after="240"/>
              <w:rPr>
                <w:rFonts w:ascii="GHEA Grapalat" w:eastAsia="GHEA Grapalat" w:hAnsi="GHEA Grapalat" w:cs="GHEA Grapalat"/>
              </w:rPr>
            </w:pPr>
          </w:p>
        </w:tc>
      </w:tr>
    </w:tbl>
    <w:p w14:paraId="043C31CE" w14:textId="77777777" w:rsidR="00092E73" w:rsidRPr="00D056D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56DE">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D056DE" w14:paraId="5D51ECEA" w14:textId="77777777" w:rsidTr="007D52DB">
        <w:tc>
          <w:tcPr>
            <w:tcW w:w="2837" w:type="dxa"/>
            <w:shd w:val="clear" w:color="auto" w:fill="D9E2F3"/>
            <w:vAlign w:val="center"/>
          </w:tcPr>
          <w:p w14:paraId="144F5174"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Государство</w:t>
            </w:r>
          </w:p>
        </w:tc>
        <w:tc>
          <w:tcPr>
            <w:tcW w:w="6178" w:type="dxa"/>
            <w:vAlign w:val="center"/>
          </w:tcPr>
          <w:p w14:paraId="41F489A9"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3B4F9860" w14:textId="77777777" w:rsidTr="007D52DB">
        <w:tc>
          <w:tcPr>
            <w:tcW w:w="2837" w:type="dxa"/>
            <w:shd w:val="clear" w:color="auto" w:fill="D9E2F3"/>
            <w:vAlign w:val="center"/>
          </w:tcPr>
          <w:p w14:paraId="2AFAA2A7"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Муниципалитет</w:t>
            </w:r>
          </w:p>
        </w:tc>
        <w:tc>
          <w:tcPr>
            <w:tcW w:w="6178" w:type="dxa"/>
            <w:vAlign w:val="center"/>
          </w:tcPr>
          <w:p w14:paraId="6C3EABBE"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52558F07" w14:textId="77777777" w:rsidTr="007D52DB">
        <w:tc>
          <w:tcPr>
            <w:tcW w:w="2837" w:type="dxa"/>
            <w:shd w:val="clear" w:color="auto" w:fill="D9E2F3"/>
            <w:vAlign w:val="center"/>
          </w:tcPr>
          <w:p w14:paraId="77957A8E"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Административно-территориальная единица</w:t>
            </w:r>
          </w:p>
        </w:tc>
        <w:tc>
          <w:tcPr>
            <w:tcW w:w="6178" w:type="dxa"/>
            <w:vAlign w:val="center"/>
          </w:tcPr>
          <w:p w14:paraId="3C8B9811"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2EF9C920" w14:textId="77777777" w:rsidTr="007D52DB">
        <w:tc>
          <w:tcPr>
            <w:tcW w:w="2837" w:type="dxa"/>
            <w:shd w:val="clear" w:color="auto" w:fill="D9E2F3"/>
            <w:vAlign w:val="center"/>
          </w:tcPr>
          <w:p w14:paraId="375CEAFE"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Название улицы, здание (дом), квартира</w:t>
            </w:r>
          </w:p>
        </w:tc>
        <w:tc>
          <w:tcPr>
            <w:tcW w:w="6178" w:type="dxa"/>
            <w:vAlign w:val="center"/>
          </w:tcPr>
          <w:p w14:paraId="02AFD7E3" w14:textId="77777777" w:rsidR="00092E73" w:rsidRPr="00D056DE" w:rsidRDefault="00092E73" w:rsidP="007D52DB">
            <w:pPr>
              <w:spacing w:before="240" w:after="240"/>
              <w:rPr>
                <w:rFonts w:ascii="GHEA Grapalat" w:eastAsia="GHEA Grapalat" w:hAnsi="GHEA Grapalat" w:cs="GHEA Grapalat"/>
              </w:rPr>
            </w:pPr>
          </w:p>
        </w:tc>
      </w:tr>
    </w:tbl>
    <w:p w14:paraId="3FA5AA2B" w14:textId="77777777" w:rsidR="00092E73" w:rsidRPr="00D056D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56DE">
        <w:rPr>
          <w:rFonts w:ascii="GHEA Grapalat" w:eastAsia="GHEA Grapalat" w:hAnsi="GHEA Grapalat" w:cs="GHEA Grapalat"/>
          <w:i/>
          <w:color w:val="000000"/>
        </w:rPr>
        <w:t>Основания являться реальным бенефициаром</w:t>
      </w:r>
      <w:r w:rsidRPr="00D056DE" w:rsidDel="00F76C18">
        <w:rPr>
          <w:rFonts w:ascii="GHEA Grapalat" w:eastAsia="GHEA Grapalat" w:hAnsi="GHEA Grapalat" w:cs="GHEA Grapalat"/>
          <w:i/>
          <w:color w:val="000000"/>
        </w:rPr>
        <w:t xml:space="preserve"> </w:t>
      </w:r>
      <w:r w:rsidRPr="00D056DE">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056DE" w14:paraId="69E3100A" w14:textId="77777777" w:rsidTr="007D52DB">
        <w:trPr>
          <w:trHeight w:val="924"/>
        </w:trPr>
        <w:tc>
          <w:tcPr>
            <w:tcW w:w="9016" w:type="dxa"/>
            <w:gridSpan w:val="2"/>
            <w:vAlign w:val="center"/>
          </w:tcPr>
          <w:p w14:paraId="517E006C" w14:textId="77777777" w:rsidR="00092E73" w:rsidRPr="00D056DE" w:rsidRDefault="00706C8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D056DE">
                  <w:rPr>
                    <w:rFonts w:ascii="Segoe UI Symbol" w:eastAsia="MS Gothic" w:hAnsi="Segoe UI Symbol" w:cs="Segoe UI Symbol"/>
                  </w:rPr>
                  <w:t>☐</w:t>
                </w:r>
              </w:sdtContent>
            </w:sdt>
            <w:r w:rsidR="00092E73" w:rsidRPr="00D056DE">
              <w:rPr>
                <w:rFonts w:ascii="GHEA Grapalat" w:eastAsia="GHEA Grapalat" w:hAnsi="GHEA Grapalat" w:cs="GHEA Grapalat"/>
              </w:rPr>
              <w:tab/>
            </w:r>
            <w:r w:rsidR="00092E73" w:rsidRPr="00D056DE">
              <w:rPr>
                <w:rFonts w:ascii="GHEA Grapalat" w:eastAsia="GHEA Grapalat" w:hAnsi="GHEA Grapalat" w:cs="GHEA Grapalat"/>
                <w:lang w:val="hy-AM"/>
              </w:rPr>
              <w:t>а</w:t>
            </w:r>
            <w:r w:rsidR="00092E73" w:rsidRPr="00D056D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056DE" w14:paraId="581563D4" w14:textId="77777777" w:rsidTr="007D52DB">
        <w:trPr>
          <w:trHeight w:val="684"/>
        </w:trPr>
        <w:tc>
          <w:tcPr>
            <w:tcW w:w="4508" w:type="dxa"/>
            <w:shd w:val="clear" w:color="auto" w:fill="D9E2F3"/>
            <w:vAlign w:val="center"/>
          </w:tcPr>
          <w:p w14:paraId="46EB438C"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Размер участия</w:t>
            </w:r>
            <w:r w:rsidRPr="00D056DE" w:rsidDel="00C376E4">
              <w:rPr>
                <w:rFonts w:ascii="GHEA Grapalat" w:eastAsia="GHEA Grapalat" w:hAnsi="GHEA Grapalat" w:cs="GHEA Grapalat"/>
                <w:color w:val="000000"/>
              </w:rPr>
              <w:t xml:space="preserve"> </w:t>
            </w:r>
            <w:r w:rsidRPr="00D056DE">
              <w:rPr>
                <w:rFonts w:ascii="GHEA Grapalat" w:eastAsia="GHEA Grapalat" w:hAnsi="GHEA Grapalat" w:cs="GHEA Grapalat"/>
                <w:color w:val="000000"/>
              </w:rPr>
              <w:t>(%)</w:t>
            </w:r>
          </w:p>
        </w:tc>
        <w:tc>
          <w:tcPr>
            <w:tcW w:w="4508" w:type="dxa"/>
            <w:shd w:val="clear" w:color="auto" w:fill="FFFFFF"/>
            <w:vAlign w:val="center"/>
          </w:tcPr>
          <w:p w14:paraId="4A8B2BA0"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728E9ACF" w14:textId="77777777" w:rsidTr="007D52DB">
        <w:trPr>
          <w:trHeight w:val="1282"/>
        </w:trPr>
        <w:tc>
          <w:tcPr>
            <w:tcW w:w="4508" w:type="dxa"/>
            <w:shd w:val="clear" w:color="auto" w:fill="D9E2F3"/>
            <w:vAlign w:val="center"/>
          </w:tcPr>
          <w:p w14:paraId="47A39987"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Вид участия</w:t>
            </w:r>
          </w:p>
        </w:tc>
        <w:tc>
          <w:tcPr>
            <w:tcW w:w="4508" w:type="dxa"/>
            <w:vAlign w:val="center"/>
          </w:tcPr>
          <w:p w14:paraId="6A459DE4" w14:textId="77777777" w:rsidR="00092E73" w:rsidRPr="00D056DE" w:rsidRDefault="00706C8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D056DE">
                  <w:rPr>
                    <w:rFonts w:ascii="Segoe UI Symbol" w:eastAsia="MS Gothic" w:hAnsi="Segoe UI Symbol" w:cs="Segoe UI Symbol"/>
                  </w:rPr>
                  <w:t>☐</w:t>
                </w:r>
              </w:sdtContent>
            </w:sdt>
            <w:r w:rsidR="00092E73" w:rsidRPr="00D056DE">
              <w:rPr>
                <w:rFonts w:ascii="GHEA Grapalat" w:eastAsia="GHEA Grapalat" w:hAnsi="GHEA Grapalat" w:cs="GHEA Grapalat"/>
              </w:rPr>
              <w:tab/>
              <w:t>Прямое участие</w:t>
            </w:r>
          </w:p>
          <w:p w14:paraId="0BC72978" w14:textId="77777777" w:rsidR="00092E73" w:rsidRPr="00D056DE" w:rsidRDefault="00706C8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D056DE">
                  <w:rPr>
                    <w:rFonts w:ascii="Segoe UI Symbol" w:eastAsia="MS Gothic" w:hAnsi="Segoe UI Symbol" w:cs="Segoe UI Symbol"/>
                  </w:rPr>
                  <w:t>☐</w:t>
                </w:r>
              </w:sdtContent>
            </w:sdt>
            <w:r w:rsidR="00092E73" w:rsidRPr="00D056DE">
              <w:rPr>
                <w:rFonts w:ascii="GHEA Grapalat" w:eastAsia="GHEA Grapalat" w:hAnsi="GHEA Grapalat" w:cs="GHEA Grapalat"/>
              </w:rPr>
              <w:tab/>
              <w:t>Косвенное участие</w:t>
            </w:r>
          </w:p>
        </w:tc>
      </w:tr>
      <w:tr w:rsidR="00092E73" w:rsidRPr="00D056DE" w14:paraId="2347532B" w14:textId="77777777" w:rsidTr="007D52DB">
        <w:tc>
          <w:tcPr>
            <w:tcW w:w="9016" w:type="dxa"/>
            <w:gridSpan w:val="2"/>
            <w:vAlign w:val="center"/>
          </w:tcPr>
          <w:p w14:paraId="63D5FC92" w14:textId="77777777" w:rsidR="00092E73" w:rsidRPr="00D056DE" w:rsidRDefault="00706C8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D056DE">
                  <w:rPr>
                    <w:rFonts w:ascii="Segoe UI Symbol" w:eastAsia="MS Gothic" w:hAnsi="Segoe UI Symbol" w:cs="Segoe UI Symbol"/>
                  </w:rPr>
                  <w:t>☐</w:t>
                </w:r>
              </w:sdtContent>
            </w:sdt>
            <w:r w:rsidR="00092E73" w:rsidRPr="00D056DE">
              <w:rPr>
                <w:rFonts w:ascii="GHEA Grapalat" w:eastAsia="GHEA Grapalat" w:hAnsi="GHEA Grapalat" w:cs="GHEA Grapalat"/>
              </w:rPr>
              <w:tab/>
            </w:r>
            <w:r w:rsidR="00092E73" w:rsidRPr="00D056DE">
              <w:rPr>
                <w:rFonts w:ascii="GHEA Grapalat" w:eastAsia="GHEA Grapalat" w:hAnsi="GHEA Grapalat" w:cs="GHEA Grapalat"/>
                <w:lang w:val="hy-AM"/>
              </w:rPr>
              <w:t>б</w:t>
            </w:r>
            <w:r w:rsidR="00092E73" w:rsidRPr="00D056DE">
              <w:rPr>
                <w:rFonts w:eastAsia="Cambria Math"/>
              </w:rPr>
              <w:t>․</w:t>
            </w:r>
            <w:r w:rsidR="00092E73" w:rsidRPr="00D056D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D056DE" w14:paraId="141A269B" w14:textId="77777777" w:rsidTr="007D52DB">
        <w:tc>
          <w:tcPr>
            <w:tcW w:w="9016" w:type="dxa"/>
            <w:gridSpan w:val="2"/>
            <w:vAlign w:val="center"/>
          </w:tcPr>
          <w:p w14:paraId="024E6234" w14:textId="77777777" w:rsidR="00092E73" w:rsidRPr="00D056DE" w:rsidRDefault="00706C8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D056DE">
                  <w:rPr>
                    <w:rFonts w:ascii="Segoe UI Symbol" w:eastAsia="MS Gothic" w:hAnsi="Segoe UI Symbol" w:cs="Segoe UI Symbol"/>
                  </w:rPr>
                  <w:t>☐</w:t>
                </w:r>
              </w:sdtContent>
            </w:sdt>
            <w:r w:rsidR="00092E73" w:rsidRPr="00D056DE">
              <w:rPr>
                <w:rFonts w:ascii="GHEA Grapalat" w:eastAsia="GHEA Grapalat" w:hAnsi="GHEA Grapalat" w:cs="GHEA Grapalat"/>
              </w:rPr>
              <w:tab/>
            </w:r>
            <w:r w:rsidR="00092E73" w:rsidRPr="00D056DE">
              <w:rPr>
                <w:rFonts w:ascii="GHEA Grapalat" w:eastAsia="GHEA Grapalat" w:hAnsi="GHEA Grapalat" w:cs="GHEA Grapalat"/>
                <w:lang w:val="hy-AM"/>
              </w:rPr>
              <w:t>в</w:t>
            </w:r>
            <w:r w:rsidR="00092E73" w:rsidRPr="00D056DE">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D056DE">
              <w:rPr>
                <w:rFonts w:ascii="GHEA Grapalat" w:eastAsia="GHEA Grapalat" w:hAnsi="GHEA Grapalat" w:cs="GHEA Grapalat"/>
                <w:lang w:val="hy-AM"/>
              </w:rPr>
              <w:t>б</w:t>
            </w:r>
            <w:r w:rsidR="00092E73" w:rsidRPr="00D056DE">
              <w:rPr>
                <w:rFonts w:ascii="GHEA Grapalat" w:eastAsia="GHEA Grapalat" w:hAnsi="GHEA Grapalat" w:cs="GHEA Grapalat"/>
              </w:rPr>
              <w:t>"</w:t>
            </w:r>
          </w:p>
        </w:tc>
      </w:tr>
    </w:tbl>
    <w:p w14:paraId="4A47C740" w14:textId="77777777" w:rsidR="00092E73" w:rsidRPr="00D056D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56DE">
        <w:rPr>
          <w:rFonts w:ascii="GHEA Grapalat" w:eastAsia="GHEA Grapalat" w:hAnsi="GHEA Grapalat" w:cs="GHEA Grapalat"/>
          <w:i/>
          <w:color w:val="000000"/>
        </w:rPr>
        <w:lastRenderedPageBreak/>
        <w:t>Основания являться реальным бенефициаром</w:t>
      </w:r>
      <w:r w:rsidRPr="00D056DE" w:rsidDel="00F76C18">
        <w:rPr>
          <w:rFonts w:ascii="GHEA Grapalat" w:eastAsia="GHEA Grapalat" w:hAnsi="GHEA Grapalat" w:cs="GHEA Grapalat"/>
          <w:i/>
          <w:color w:val="000000"/>
        </w:rPr>
        <w:t xml:space="preserve"> </w:t>
      </w:r>
      <w:r w:rsidRPr="00D056DE">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056DE" w14:paraId="11492443" w14:textId="77777777" w:rsidTr="007D52DB">
        <w:trPr>
          <w:trHeight w:val="924"/>
        </w:trPr>
        <w:tc>
          <w:tcPr>
            <w:tcW w:w="9016" w:type="dxa"/>
            <w:gridSpan w:val="2"/>
            <w:vAlign w:val="center"/>
          </w:tcPr>
          <w:p w14:paraId="3EB3C2E8" w14:textId="77777777" w:rsidR="00092E73" w:rsidRPr="00D056DE" w:rsidRDefault="00706C8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D056DE">
                  <w:rPr>
                    <w:rFonts w:ascii="Segoe UI Symbol" w:eastAsia="MS Gothic" w:hAnsi="Segoe UI Symbol" w:cs="Segoe UI Symbol"/>
                  </w:rPr>
                  <w:t>☐</w:t>
                </w:r>
              </w:sdtContent>
            </w:sdt>
            <w:r w:rsidR="00092E73" w:rsidRPr="00D056DE">
              <w:rPr>
                <w:rFonts w:ascii="GHEA Grapalat" w:eastAsia="GHEA Grapalat" w:hAnsi="GHEA Grapalat" w:cs="GHEA Grapalat"/>
              </w:rPr>
              <w:tab/>
            </w:r>
            <w:r w:rsidR="00092E73" w:rsidRPr="00D056DE">
              <w:rPr>
                <w:rFonts w:ascii="GHEA Grapalat" w:eastAsia="GHEA Grapalat" w:hAnsi="GHEA Grapalat" w:cs="GHEA Grapalat"/>
                <w:lang w:val="hy-AM"/>
              </w:rPr>
              <w:t>а</w:t>
            </w:r>
            <w:r w:rsidR="00092E73" w:rsidRPr="00D056DE">
              <w:rPr>
                <w:rFonts w:eastAsia="Cambria Math"/>
              </w:rPr>
              <w:t>․</w:t>
            </w:r>
            <w:r w:rsidR="00092E73" w:rsidRPr="00D056DE">
              <w:rPr>
                <w:rFonts w:ascii="GHEA Grapalat" w:eastAsia="Cambria Math" w:hAnsi="GHEA Grapalat" w:cs="Cambria Math"/>
              </w:rPr>
              <w:t xml:space="preserve"> </w:t>
            </w:r>
            <w:r w:rsidR="00092E73" w:rsidRPr="00D056DE">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056DE" w14:paraId="334AAD0E" w14:textId="77777777" w:rsidTr="007D52DB">
        <w:trPr>
          <w:trHeight w:val="684"/>
        </w:trPr>
        <w:tc>
          <w:tcPr>
            <w:tcW w:w="4508" w:type="dxa"/>
            <w:shd w:val="clear" w:color="auto" w:fill="D9E2F3"/>
            <w:vAlign w:val="center"/>
          </w:tcPr>
          <w:p w14:paraId="3E00D9FC"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Размер участия (%)</w:t>
            </w:r>
          </w:p>
        </w:tc>
        <w:tc>
          <w:tcPr>
            <w:tcW w:w="4508" w:type="dxa"/>
            <w:shd w:val="clear" w:color="auto" w:fill="auto"/>
            <w:vAlign w:val="center"/>
          </w:tcPr>
          <w:p w14:paraId="41B76280"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59CC267E" w14:textId="77777777" w:rsidTr="007D52DB">
        <w:trPr>
          <w:trHeight w:val="1282"/>
        </w:trPr>
        <w:tc>
          <w:tcPr>
            <w:tcW w:w="4508" w:type="dxa"/>
            <w:shd w:val="clear" w:color="auto" w:fill="D9E2F3"/>
            <w:vAlign w:val="center"/>
          </w:tcPr>
          <w:p w14:paraId="52DDC2C8"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Вид участия</w:t>
            </w:r>
          </w:p>
        </w:tc>
        <w:tc>
          <w:tcPr>
            <w:tcW w:w="4508" w:type="dxa"/>
            <w:vAlign w:val="center"/>
          </w:tcPr>
          <w:p w14:paraId="2086648D" w14:textId="77777777" w:rsidR="00092E73" w:rsidRPr="00D056DE" w:rsidRDefault="00706C8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D056DE">
                  <w:rPr>
                    <w:rFonts w:ascii="Segoe UI Symbol" w:eastAsia="MS Gothic" w:hAnsi="Segoe UI Symbol" w:cs="Segoe UI Symbol"/>
                  </w:rPr>
                  <w:t>☐</w:t>
                </w:r>
              </w:sdtContent>
            </w:sdt>
            <w:r w:rsidR="00092E73" w:rsidRPr="00D056DE">
              <w:rPr>
                <w:rFonts w:ascii="GHEA Grapalat" w:eastAsia="GHEA Grapalat" w:hAnsi="GHEA Grapalat" w:cs="GHEA Grapalat"/>
              </w:rPr>
              <w:tab/>
              <w:t>Прямое участие</w:t>
            </w:r>
          </w:p>
          <w:p w14:paraId="5ECC2C4B" w14:textId="77777777" w:rsidR="00092E73" w:rsidRPr="00D056DE" w:rsidRDefault="00706C8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D056DE">
                  <w:rPr>
                    <w:rFonts w:ascii="Segoe UI Symbol" w:eastAsia="MS Gothic" w:hAnsi="Segoe UI Symbol" w:cs="Segoe UI Symbol"/>
                  </w:rPr>
                  <w:t>☐</w:t>
                </w:r>
              </w:sdtContent>
            </w:sdt>
            <w:r w:rsidR="00092E73" w:rsidRPr="00D056DE">
              <w:rPr>
                <w:rFonts w:ascii="GHEA Grapalat" w:eastAsia="GHEA Grapalat" w:hAnsi="GHEA Grapalat" w:cs="GHEA Grapalat"/>
              </w:rPr>
              <w:tab/>
              <w:t>Косвенное участие</w:t>
            </w:r>
          </w:p>
        </w:tc>
      </w:tr>
      <w:tr w:rsidR="00092E73" w:rsidRPr="00D056DE" w14:paraId="3DCDE8D4" w14:textId="77777777" w:rsidTr="007D52DB">
        <w:tc>
          <w:tcPr>
            <w:tcW w:w="9016" w:type="dxa"/>
            <w:gridSpan w:val="2"/>
            <w:vAlign w:val="center"/>
          </w:tcPr>
          <w:p w14:paraId="07ED832C" w14:textId="77777777" w:rsidR="00092E73" w:rsidRPr="00D056DE" w:rsidRDefault="00706C8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D056DE">
                  <w:rPr>
                    <w:rFonts w:ascii="Segoe UI Symbol" w:eastAsia="MS Gothic" w:hAnsi="Segoe UI Symbol" w:cs="Segoe UI Symbol"/>
                  </w:rPr>
                  <w:t>☐</w:t>
                </w:r>
              </w:sdtContent>
            </w:sdt>
            <w:r w:rsidR="00092E73" w:rsidRPr="00D056DE">
              <w:rPr>
                <w:rFonts w:ascii="GHEA Grapalat" w:eastAsia="GHEA Grapalat" w:hAnsi="GHEA Grapalat" w:cs="GHEA Grapalat"/>
              </w:rPr>
              <w:tab/>
            </w:r>
            <w:r w:rsidR="00092E73" w:rsidRPr="00D056DE">
              <w:rPr>
                <w:rFonts w:ascii="GHEA Grapalat" w:eastAsia="GHEA Grapalat" w:hAnsi="GHEA Grapalat" w:cs="GHEA Grapalat"/>
                <w:lang w:val="hy-AM"/>
              </w:rPr>
              <w:t>б</w:t>
            </w:r>
            <w:r w:rsidR="00092E73" w:rsidRPr="00D056DE">
              <w:rPr>
                <w:rFonts w:eastAsia="Cambria Math"/>
              </w:rPr>
              <w:t>․</w:t>
            </w:r>
            <w:r w:rsidR="00092E73" w:rsidRPr="00D056DE">
              <w:rPr>
                <w:rFonts w:ascii="GHEA Grapalat" w:eastAsia="Cambria Math" w:hAnsi="GHEA Grapalat" w:cs="Cambria Math"/>
              </w:rPr>
              <w:t xml:space="preserve"> </w:t>
            </w:r>
            <w:r w:rsidR="00092E73" w:rsidRPr="00D056DE">
              <w:rPr>
                <w:rFonts w:ascii="GHEA Grapalat" w:eastAsia="GHEA Grapalat" w:hAnsi="GHEA Grapalat" w:cs="GHEA Grapalat"/>
              </w:rPr>
              <w:t xml:space="preserve">имеет право назначать или </w:t>
            </w:r>
            <w:r w:rsidR="00092E73" w:rsidRPr="00D056DE">
              <w:rPr>
                <w:rFonts w:ascii="GHEA Grapalat" w:eastAsia="GHEA Grapalat" w:hAnsi="GHEA Grapalat" w:cs="GHEA Grapalat"/>
                <w:lang w:eastAsia="hy-AM"/>
              </w:rPr>
              <w:t>освобождать</w:t>
            </w:r>
            <w:r w:rsidR="00092E73" w:rsidRPr="00D056DE">
              <w:rPr>
                <w:rFonts w:ascii="GHEA Grapalat" w:eastAsia="GHEA Grapalat" w:hAnsi="GHEA Grapalat" w:cs="GHEA Grapalat"/>
              </w:rPr>
              <w:t xml:space="preserve"> большинство членов органов управления юридического лица</w:t>
            </w:r>
          </w:p>
        </w:tc>
      </w:tr>
      <w:tr w:rsidR="00092E73" w:rsidRPr="00D056DE" w14:paraId="3E17A23B" w14:textId="77777777" w:rsidTr="007D52DB">
        <w:tc>
          <w:tcPr>
            <w:tcW w:w="9016" w:type="dxa"/>
            <w:gridSpan w:val="2"/>
            <w:vAlign w:val="center"/>
          </w:tcPr>
          <w:p w14:paraId="1F69EF8C" w14:textId="77777777" w:rsidR="00092E73" w:rsidRPr="00D056DE" w:rsidRDefault="00706C8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D056DE">
                  <w:rPr>
                    <w:rFonts w:ascii="Segoe UI Symbol" w:eastAsia="MS Gothic" w:hAnsi="Segoe UI Symbol" w:cs="Segoe UI Symbol"/>
                  </w:rPr>
                  <w:t>☐</w:t>
                </w:r>
              </w:sdtContent>
            </w:sdt>
            <w:r w:rsidR="00092E73" w:rsidRPr="00D056DE">
              <w:rPr>
                <w:rFonts w:ascii="GHEA Grapalat" w:eastAsia="GHEA Grapalat" w:hAnsi="GHEA Grapalat" w:cs="GHEA Grapalat"/>
              </w:rPr>
              <w:tab/>
            </w:r>
            <w:r w:rsidR="00092E73" w:rsidRPr="00D056DE">
              <w:rPr>
                <w:rFonts w:ascii="GHEA Grapalat" w:eastAsia="GHEA Grapalat" w:hAnsi="GHEA Grapalat" w:cs="GHEA Grapalat"/>
                <w:lang w:val="hy-AM"/>
              </w:rPr>
              <w:t>в</w:t>
            </w:r>
            <w:r w:rsidR="00092E73" w:rsidRPr="00D056DE">
              <w:rPr>
                <w:rFonts w:eastAsia="Cambria Math"/>
              </w:rPr>
              <w:t>․</w:t>
            </w:r>
            <w:r w:rsidR="00092E73" w:rsidRPr="00D056DE">
              <w:rPr>
                <w:rFonts w:ascii="GHEA Grapalat" w:eastAsia="Cambria Math" w:hAnsi="GHEA Grapalat" w:cs="Cambria Math"/>
              </w:rPr>
              <w:t xml:space="preserve"> </w:t>
            </w:r>
            <w:r w:rsidR="00092E73" w:rsidRPr="00D056D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056DE" w14:paraId="38AF2D66" w14:textId="77777777" w:rsidTr="007D52DB">
        <w:tc>
          <w:tcPr>
            <w:tcW w:w="9016" w:type="dxa"/>
            <w:gridSpan w:val="2"/>
            <w:vAlign w:val="center"/>
          </w:tcPr>
          <w:p w14:paraId="2BB77924" w14:textId="77777777" w:rsidR="00092E73" w:rsidRPr="00D056DE" w:rsidRDefault="00706C8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D056DE">
                  <w:rPr>
                    <w:rFonts w:ascii="Segoe UI Symbol" w:eastAsia="MS Gothic" w:hAnsi="Segoe UI Symbol" w:cs="Segoe UI Symbol"/>
                  </w:rPr>
                  <w:t>☐</w:t>
                </w:r>
              </w:sdtContent>
            </w:sdt>
            <w:r w:rsidR="00092E73" w:rsidRPr="00D056DE">
              <w:rPr>
                <w:rFonts w:ascii="GHEA Grapalat" w:eastAsia="GHEA Grapalat" w:hAnsi="GHEA Grapalat" w:cs="GHEA Grapalat"/>
              </w:rPr>
              <w:tab/>
            </w:r>
            <w:r w:rsidR="00092E73" w:rsidRPr="00D056DE">
              <w:rPr>
                <w:rFonts w:ascii="GHEA Grapalat" w:eastAsia="GHEA Grapalat" w:hAnsi="GHEA Grapalat" w:cs="GHEA Grapalat"/>
                <w:lang w:val="hy-AM"/>
              </w:rPr>
              <w:t>г</w:t>
            </w:r>
            <w:r w:rsidR="00092E73" w:rsidRPr="00D056DE">
              <w:rPr>
                <w:rFonts w:eastAsia="Cambria Math"/>
              </w:rPr>
              <w:t>․</w:t>
            </w:r>
            <w:r w:rsidR="00092E73" w:rsidRPr="00D056DE">
              <w:rPr>
                <w:rFonts w:ascii="GHEA Grapalat" w:eastAsia="Cambria Math" w:hAnsi="GHEA Grapalat" w:cs="Cambria Math"/>
              </w:rPr>
              <w:t xml:space="preserve"> </w:t>
            </w:r>
            <w:r w:rsidR="00092E73" w:rsidRPr="00D056D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D056DE" w14:paraId="0A1FD2E7" w14:textId="77777777" w:rsidTr="007D52DB">
        <w:tc>
          <w:tcPr>
            <w:tcW w:w="9016" w:type="dxa"/>
            <w:gridSpan w:val="2"/>
            <w:vAlign w:val="center"/>
          </w:tcPr>
          <w:p w14:paraId="336D7B4C" w14:textId="77777777" w:rsidR="00092E73" w:rsidRPr="00D056DE" w:rsidRDefault="00706C8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D056DE">
                  <w:rPr>
                    <w:rFonts w:ascii="Segoe UI Symbol" w:eastAsia="MS Gothic" w:hAnsi="Segoe UI Symbol" w:cs="Segoe UI Symbol"/>
                  </w:rPr>
                  <w:t>☐</w:t>
                </w:r>
              </w:sdtContent>
            </w:sdt>
            <w:r w:rsidR="00092E73" w:rsidRPr="00D056DE">
              <w:rPr>
                <w:rFonts w:ascii="GHEA Grapalat" w:eastAsia="GHEA Grapalat" w:hAnsi="GHEA Grapalat" w:cs="GHEA Grapalat"/>
              </w:rPr>
              <w:tab/>
            </w:r>
            <w:r w:rsidR="00092E73" w:rsidRPr="00D056DE">
              <w:rPr>
                <w:rFonts w:ascii="GHEA Grapalat" w:eastAsia="GHEA Grapalat" w:hAnsi="GHEA Grapalat" w:cs="GHEA Grapalat"/>
                <w:lang w:val="hy-AM"/>
              </w:rPr>
              <w:t>д</w:t>
            </w:r>
            <w:r w:rsidR="00092E73" w:rsidRPr="00D056DE">
              <w:rPr>
                <w:rFonts w:eastAsia="Cambria Math"/>
              </w:rPr>
              <w:t>․</w:t>
            </w:r>
            <w:r w:rsidR="00092E73" w:rsidRPr="00D056DE">
              <w:rPr>
                <w:rFonts w:ascii="GHEA Grapalat" w:eastAsia="Cambria Math" w:hAnsi="GHEA Grapalat" w:cs="Cambria Math"/>
              </w:rPr>
              <w:t xml:space="preserve"> </w:t>
            </w:r>
            <w:r w:rsidR="00092E73" w:rsidRPr="00D056DE">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1EA958E" w14:textId="77777777" w:rsidR="00092E73" w:rsidRPr="00D056D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56DE">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056DE" w14:paraId="7827D3C2" w14:textId="77777777" w:rsidTr="007D52DB">
        <w:tc>
          <w:tcPr>
            <w:tcW w:w="2837" w:type="dxa"/>
            <w:shd w:val="clear" w:color="auto" w:fill="D9E2F3"/>
            <w:vAlign w:val="center"/>
          </w:tcPr>
          <w:p w14:paraId="1F780D74" w14:textId="77777777" w:rsidR="00092E73" w:rsidRPr="00D056DE"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056DE">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BA8DCB4"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5BBEADF8" w14:textId="77777777" w:rsidTr="007D52DB">
        <w:tc>
          <w:tcPr>
            <w:tcW w:w="2837" w:type="dxa"/>
            <w:shd w:val="clear" w:color="auto" w:fill="D9E2F3"/>
            <w:vAlign w:val="center"/>
          </w:tcPr>
          <w:p w14:paraId="2AF3A8AC" w14:textId="77777777" w:rsidR="00092E73" w:rsidRPr="00D056DE"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056DE">
              <w:rPr>
                <w:rFonts w:ascii="GHEA Grapalat" w:eastAsia="GHEA Grapalat" w:hAnsi="GHEA Grapalat" w:cs="GHEA Grapalat"/>
                <w:color w:val="000000"/>
              </w:rPr>
              <w:t>Осуществление контроля за организацией</w:t>
            </w:r>
          </w:p>
        </w:tc>
        <w:tc>
          <w:tcPr>
            <w:tcW w:w="6180" w:type="dxa"/>
            <w:vAlign w:val="center"/>
          </w:tcPr>
          <w:p w14:paraId="609A973D" w14:textId="77777777" w:rsidR="00092E73" w:rsidRPr="00D056DE" w:rsidRDefault="00706C8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D056DE">
                  <w:rPr>
                    <w:rFonts w:ascii="Segoe UI Symbol" w:eastAsia="MS Gothic" w:hAnsi="Segoe UI Symbol" w:cs="Segoe UI Symbol"/>
                  </w:rPr>
                  <w:t>☐</w:t>
                </w:r>
              </w:sdtContent>
            </w:sdt>
            <w:r w:rsidR="00092E73" w:rsidRPr="00D056DE">
              <w:rPr>
                <w:rFonts w:ascii="GHEA Grapalat" w:eastAsia="GHEA Grapalat" w:hAnsi="GHEA Grapalat" w:cs="GHEA Grapalat"/>
              </w:rPr>
              <w:tab/>
              <w:t>Отдельно</w:t>
            </w:r>
          </w:p>
          <w:p w14:paraId="25A8E750" w14:textId="77777777" w:rsidR="00092E73" w:rsidRPr="00D056DE" w:rsidRDefault="00706C8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D056DE">
                  <w:rPr>
                    <w:rFonts w:ascii="Segoe UI Symbol" w:eastAsia="MS Gothic" w:hAnsi="Segoe UI Symbol" w:cs="Segoe UI Symbol"/>
                  </w:rPr>
                  <w:t>☐</w:t>
                </w:r>
              </w:sdtContent>
            </w:sdt>
            <w:r w:rsidR="00092E73" w:rsidRPr="00D056DE">
              <w:rPr>
                <w:rFonts w:ascii="GHEA Grapalat" w:eastAsia="GHEA Grapalat" w:hAnsi="GHEA Grapalat" w:cs="GHEA Grapalat"/>
              </w:rPr>
              <w:tab/>
              <w:t>Совместно с аффилированными лицами</w:t>
            </w:r>
          </w:p>
        </w:tc>
      </w:tr>
      <w:tr w:rsidR="00092E73" w:rsidRPr="00D056DE" w14:paraId="3C54C523" w14:textId="77777777" w:rsidTr="007D52DB">
        <w:tc>
          <w:tcPr>
            <w:tcW w:w="2837" w:type="dxa"/>
            <w:shd w:val="clear" w:color="auto" w:fill="D9E2F3"/>
            <w:vAlign w:val="center"/>
          </w:tcPr>
          <w:p w14:paraId="3D24EEFE" w14:textId="77777777" w:rsidR="00092E73" w:rsidRPr="00D056DE"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056DE">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CF14F54" w14:textId="77777777" w:rsidR="00092E73" w:rsidRPr="00D056DE" w:rsidRDefault="00706C8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D056DE">
                  <w:rPr>
                    <w:rFonts w:ascii="Segoe UI Symbol" w:eastAsia="MS Gothic" w:hAnsi="Segoe UI Symbol" w:cs="Segoe UI Symbol"/>
                  </w:rPr>
                  <w:t>☐</w:t>
                </w:r>
              </w:sdtContent>
            </w:sdt>
            <w:r w:rsidR="00092E73" w:rsidRPr="00D056DE">
              <w:rPr>
                <w:rFonts w:ascii="GHEA Grapalat" w:eastAsia="GHEA Grapalat" w:hAnsi="GHEA Grapalat" w:cs="GHEA Grapalat"/>
              </w:rPr>
              <w:tab/>
              <w:t>Да</w:t>
            </w:r>
          </w:p>
          <w:p w14:paraId="607D272D" w14:textId="77777777" w:rsidR="00092E73" w:rsidRPr="00D056DE" w:rsidRDefault="00706C8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D056DE">
                  <w:rPr>
                    <w:rFonts w:ascii="Segoe UI Symbol" w:eastAsia="MS Gothic" w:hAnsi="Segoe UI Symbol" w:cs="Segoe UI Symbol"/>
                  </w:rPr>
                  <w:t>☐</w:t>
                </w:r>
              </w:sdtContent>
            </w:sdt>
            <w:r w:rsidR="00092E73" w:rsidRPr="00D056DE">
              <w:rPr>
                <w:rFonts w:ascii="GHEA Grapalat" w:eastAsia="GHEA Grapalat" w:hAnsi="GHEA Grapalat" w:cs="GHEA Grapalat"/>
              </w:rPr>
              <w:tab/>
              <w:t>Нет</w:t>
            </w:r>
          </w:p>
        </w:tc>
      </w:tr>
    </w:tbl>
    <w:p w14:paraId="1B1B96C0" w14:textId="77777777" w:rsidR="00092E73" w:rsidRPr="00D056D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56DE">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056DE" w14:paraId="2665D87B" w14:textId="77777777" w:rsidTr="007D52DB">
        <w:tc>
          <w:tcPr>
            <w:tcW w:w="2837" w:type="dxa"/>
            <w:shd w:val="clear" w:color="auto" w:fill="D9E2F3"/>
            <w:vAlign w:val="center"/>
          </w:tcPr>
          <w:p w14:paraId="0C72FEB9"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Адрес  электронной почты</w:t>
            </w:r>
          </w:p>
        </w:tc>
        <w:tc>
          <w:tcPr>
            <w:tcW w:w="6180" w:type="dxa"/>
            <w:vAlign w:val="center"/>
          </w:tcPr>
          <w:p w14:paraId="32A2B0D0"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5CB79058" w14:textId="77777777" w:rsidTr="007D52DB">
        <w:tc>
          <w:tcPr>
            <w:tcW w:w="2837" w:type="dxa"/>
            <w:shd w:val="clear" w:color="auto" w:fill="D9E2F3"/>
            <w:vAlign w:val="center"/>
          </w:tcPr>
          <w:p w14:paraId="2C2EB403"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Номер телефона</w:t>
            </w:r>
          </w:p>
        </w:tc>
        <w:tc>
          <w:tcPr>
            <w:tcW w:w="6180" w:type="dxa"/>
            <w:vAlign w:val="center"/>
          </w:tcPr>
          <w:p w14:paraId="16BC9BF4" w14:textId="77777777" w:rsidR="00092E73" w:rsidRPr="00D056DE" w:rsidRDefault="00092E73" w:rsidP="007D52DB">
            <w:pPr>
              <w:spacing w:before="240" w:after="240"/>
              <w:rPr>
                <w:rFonts w:ascii="GHEA Grapalat" w:eastAsia="GHEA Grapalat" w:hAnsi="GHEA Grapalat" w:cs="GHEA Grapalat"/>
              </w:rPr>
            </w:pPr>
          </w:p>
        </w:tc>
      </w:tr>
    </w:tbl>
    <w:p w14:paraId="09295C5C" w14:textId="77777777" w:rsidR="00092E73" w:rsidRPr="00D056DE"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D056DE">
        <w:rPr>
          <w:rFonts w:ascii="GHEA Grapalat" w:hAnsi="GHEA Grapalat"/>
        </w:rPr>
        <w:br w:type="page"/>
      </w:r>
    </w:p>
    <w:p w14:paraId="12C8E77A" w14:textId="77777777" w:rsidR="00092E73" w:rsidRPr="00D056DE"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056DE">
        <w:rPr>
          <w:rFonts w:ascii="GHEA Grapalat" w:eastAsia="GHEA Grapalat" w:hAnsi="GHEA Grapalat" w:cs="GHEA Grapalat"/>
          <w:b/>
          <w:color w:val="000000"/>
        </w:rPr>
        <w:lastRenderedPageBreak/>
        <w:t>Промежуточные юридические лица</w:t>
      </w:r>
    </w:p>
    <w:p w14:paraId="4064F3AF" w14:textId="77777777" w:rsidR="00092E73" w:rsidRPr="00D056D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56D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056DE" w14:paraId="6DDF0088" w14:textId="77777777" w:rsidTr="007D52DB">
        <w:tc>
          <w:tcPr>
            <w:tcW w:w="2835" w:type="dxa"/>
            <w:shd w:val="clear" w:color="auto" w:fill="D9E2F3"/>
            <w:vAlign w:val="center"/>
          </w:tcPr>
          <w:p w14:paraId="7BE55B89"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Наименование</w:t>
            </w:r>
          </w:p>
        </w:tc>
        <w:tc>
          <w:tcPr>
            <w:tcW w:w="6180" w:type="dxa"/>
            <w:vAlign w:val="center"/>
          </w:tcPr>
          <w:p w14:paraId="28F5843E"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1E6CBCF0" w14:textId="77777777" w:rsidTr="007D52DB">
        <w:tc>
          <w:tcPr>
            <w:tcW w:w="2835" w:type="dxa"/>
            <w:shd w:val="clear" w:color="auto" w:fill="D9E2F3"/>
            <w:vAlign w:val="center"/>
          </w:tcPr>
          <w:p w14:paraId="1F246296"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Наименование латинскими буквами</w:t>
            </w:r>
          </w:p>
        </w:tc>
        <w:tc>
          <w:tcPr>
            <w:tcW w:w="6180" w:type="dxa"/>
            <w:vAlign w:val="center"/>
          </w:tcPr>
          <w:p w14:paraId="51E6CDA9"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0AF24837" w14:textId="77777777" w:rsidTr="007D52DB">
        <w:tc>
          <w:tcPr>
            <w:tcW w:w="2835" w:type="dxa"/>
            <w:shd w:val="clear" w:color="auto" w:fill="D9E2F3"/>
            <w:vAlign w:val="center"/>
          </w:tcPr>
          <w:p w14:paraId="4C991648"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Номер государственной регистрации</w:t>
            </w:r>
          </w:p>
        </w:tc>
        <w:tc>
          <w:tcPr>
            <w:tcW w:w="6180" w:type="dxa"/>
            <w:vAlign w:val="center"/>
          </w:tcPr>
          <w:p w14:paraId="27F8B2DB"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463B72E8" w14:textId="77777777" w:rsidTr="007D52DB">
        <w:tc>
          <w:tcPr>
            <w:tcW w:w="2835" w:type="dxa"/>
            <w:shd w:val="clear" w:color="auto" w:fill="D9E2F3"/>
            <w:vAlign w:val="center"/>
          </w:tcPr>
          <w:p w14:paraId="0BC9127E"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День, месяц, год регистрации</w:t>
            </w:r>
          </w:p>
        </w:tc>
        <w:tc>
          <w:tcPr>
            <w:tcW w:w="6180" w:type="dxa"/>
            <w:vAlign w:val="center"/>
          </w:tcPr>
          <w:p w14:paraId="3BD71B34"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2A9A242C" w14:textId="77777777" w:rsidTr="007D52DB">
        <w:tc>
          <w:tcPr>
            <w:tcW w:w="2835" w:type="dxa"/>
            <w:shd w:val="clear" w:color="auto" w:fill="D9E2F3"/>
            <w:vAlign w:val="center"/>
          </w:tcPr>
          <w:p w14:paraId="71B40006"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Адрес регистрации</w:t>
            </w:r>
          </w:p>
        </w:tc>
        <w:tc>
          <w:tcPr>
            <w:tcW w:w="6180" w:type="dxa"/>
            <w:vAlign w:val="center"/>
          </w:tcPr>
          <w:p w14:paraId="2171ECE7"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3684A44A" w14:textId="77777777" w:rsidTr="007D52DB">
        <w:tc>
          <w:tcPr>
            <w:tcW w:w="2835" w:type="dxa"/>
            <w:shd w:val="clear" w:color="auto" w:fill="D9E2F3"/>
            <w:vAlign w:val="center"/>
          </w:tcPr>
          <w:p w14:paraId="766A860C"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Государство регистрации</w:t>
            </w:r>
          </w:p>
        </w:tc>
        <w:tc>
          <w:tcPr>
            <w:tcW w:w="6180" w:type="dxa"/>
            <w:vAlign w:val="center"/>
          </w:tcPr>
          <w:p w14:paraId="6FA560EF"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0B705029" w14:textId="77777777" w:rsidTr="007D52DB">
        <w:tc>
          <w:tcPr>
            <w:tcW w:w="2835" w:type="dxa"/>
            <w:shd w:val="clear" w:color="auto" w:fill="D9E2F3"/>
            <w:vAlign w:val="center"/>
          </w:tcPr>
          <w:p w14:paraId="199F8147"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72F44D5" w14:textId="77777777" w:rsidR="00092E73" w:rsidRPr="00D056DE" w:rsidRDefault="00092E73" w:rsidP="007D52DB">
            <w:pPr>
              <w:spacing w:before="240" w:after="240"/>
              <w:rPr>
                <w:rFonts w:ascii="GHEA Grapalat" w:eastAsia="GHEA Grapalat" w:hAnsi="GHEA Grapalat" w:cs="GHEA Grapalat"/>
              </w:rPr>
            </w:pPr>
          </w:p>
        </w:tc>
      </w:tr>
    </w:tbl>
    <w:p w14:paraId="6EBFF1E2" w14:textId="77777777" w:rsidR="00092E73" w:rsidRPr="00D056D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56DE">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056DE" w14:paraId="0AA2A715" w14:textId="77777777" w:rsidTr="007D52DB">
        <w:trPr>
          <w:trHeight w:val="853"/>
        </w:trPr>
        <w:tc>
          <w:tcPr>
            <w:tcW w:w="2835" w:type="dxa"/>
            <w:vMerge w:val="restart"/>
            <w:shd w:val="clear" w:color="auto" w:fill="D9E2F3"/>
            <w:vAlign w:val="center"/>
          </w:tcPr>
          <w:p w14:paraId="54AF65C2" w14:textId="77777777" w:rsidR="00092E73" w:rsidRPr="00D056DE"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056DE">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7DFAAA7"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6CA51481" w14:textId="77777777" w:rsidTr="007D52DB">
        <w:trPr>
          <w:trHeight w:val="850"/>
        </w:trPr>
        <w:tc>
          <w:tcPr>
            <w:tcW w:w="2835" w:type="dxa"/>
            <w:vMerge/>
            <w:shd w:val="clear" w:color="auto" w:fill="D9E2F3"/>
            <w:vAlign w:val="center"/>
          </w:tcPr>
          <w:p w14:paraId="1CF07F03" w14:textId="77777777" w:rsidR="00092E73" w:rsidRPr="00D056D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1455A46"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333A505D" w14:textId="77777777" w:rsidTr="007D52DB">
        <w:trPr>
          <w:trHeight w:val="850"/>
        </w:trPr>
        <w:tc>
          <w:tcPr>
            <w:tcW w:w="2835" w:type="dxa"/>
            <w:vMerge/>
            <w:shd w:val="clear" w:color="auto" w:fill="D9E2F3"/>
            <w:vAlign w:val="center"/>
          </w:tcPr>
          <w:p w14:paraId="14109A58" w14:textId="77777777" w:rsidR="00092E73" w:rsidRPr="00D056D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BFDD0A6"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4A7A9727" w14:textId="77777777" w:rsidTr="007D52DB">
        <w:trPr>
          <w:trHeight w:val="850"/>
        </w:trPr>
        <w:tc>
          <w:tcPr>
            <w:tcW w:w="2835" w:type="dxa"/>
            <w:vMerge/>
            <w:shd w:val="clear" w:color="auto" w:fill="D9E2F3"/>
            <w:vAlign w:val="center"/>
          </w:tcPr>
          <w:p w14:paraId="5F29D461" w14:textId="77777777" w:rsidR="00092E73" w:rsidRPr="00D056D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C569D9"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71B5A2AD" w14:textId="77777777" w:rsidTr="007D52DB">
        <w:trPr>
          <w:trHeight w:val="850"/>
        </w:trPr>
        <w:tc>
          <w:tcPr>
            <w:tcW w:w="2835" w:type="dxa"/>
            <w:vMerge/>
            <w:shd w:val="clear" w:color="auto" w:fill="D9E2F3"/>
            <w:vAlign w:val="center"/>
          </w:tcPr>
          <w:p w14:paraId="5C058D88" w14:textId="77777777" w:rsidR="00092E73" w:rsidRPr="00D056D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13767E" w14:textId="77777777" w:rsidR="00092E73" w:rsidRPr="00D056DE" w:rsidRDefault="00092E73" w:rsidP="007D52DB">
            <w:pPr>
              <w:spacing w:before="240" w:after="240"/>
              <w:rPr>
                <w:rFonts w:ascii="GHEA Grapalat" w:eastAsia="GHEA Grapalat" w:hAnsi="GHEA Grapalat" w:cs="GHEA Grapalat"/>
              </w:rPr>
            </w:pPr>
          </w:p>
        </w:tc>
      </w:tr>
    </w:tbl>
    <w:p w14:paraId="602EBE0F" w14:textId="77777777" w:rsidR="00092E73" w:rsidRPr="00D056D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D056DE">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056DE" w14:paraId="50D11890" w14:textId="77777777" w:rsidTr="007D52DB">
        <w:tc>
          <w:tcPr>
            <w:tcW w:w="2835" w:type="dxa"/>
            <w:shd w:val="clear" w:color="auto" w:fill="D9E2F3"/>
            <w:vAlign w:val="center"/>
          </w:tcPr>
          <w:p w14:paraId="7C3E1EFC"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lastRenderedPageBreak/>
              <w:t>Наименование фондовой биржи</w:t>
            </w:r>
          </w:p>
        </w:tc>
        <w:tc>
          <w:tcPr>
            <w:tcW w:w="6180" w:type="dxa"/>
            <w:vAlign w:val="center"/>
          </w:tcPr>
          <w:p w14:paraId="7637AC12" w14:textId="77777777" w:rsidR="00092E73" w:rsidRPr="00D056DE" w:rsidRDefault="00092E73" w:rsidP="007D52DB">
            <w:pPr>
              <w:spacing w:before="240" w:after="240"/>
              <w:rPr>
                <w:rFonts w:ascii="GHEA Grapalat" w:eastAsia="GHEA Grapalat" w:hAnsi="GHEA Grapalat" w:cs="GHEA Grapalat"/>
              </w:rPr>
            </w:pPr>
          </w:p>
        </w:tc>
      </w:tr>
      <w:tr w:rsidR="00092E73" w:rsidRPr="00D056DE" w14:paraId="636B432F" w14:textId="77777777" w:rsidTr="007D52DB">
        <w:tc>
          <w:tcPr>
            <w:tcW w:w="2835" w:type="dxa"/>
            <w:shd w:val="clear" w:color="auto" w:fill="D9E2F3"/>
            <w:vAlign w:val="center"/>
          </w:tcPr>
          <w:p w14:paraId="00A8270E" w14:textId="77777777" w:rsidR="00092E73" w:rsidRPr="00D056D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56DE">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4DEEF64A" w14:textId="77777777" w:rsidR="00092E73" w:rsidRPr="00D056DE" w:rsidRDefault="00092E73" w:rsidP="007D52DB">
            <w:pPr>
              <w:spacing w:before="240" w:after="240"/>
              <w:rPr>
                <w:rFonts w:ascii="GHEA Grapalat" w:eastAsia="GHEA Grapalat" w:hAnsi="GHEA Grapalat" w:cs="GHEA Grapalat"/>
              </w:rPr>
            </w:pPr>
          </w:p>
        </w:tc>
      </w:tr>
    </w:tbl>
    <w:p w14:paraId="24FD4043" w14:textId="77777777" w:rsidR="00092E73" w:rsidRPr="00D056DE" w:rsidRDefault="00092E73" w:rsidP="00092E73">
      <w:pPr>
        <w:pBdr>
          <w:top w:val="nil"/>
          <w:left w:val="nil"/>
          <w:bottom w:val="nil"/>
          <w:right w:val="nil"/>
          <w:between w:val="nil"/>
        </w:pBdr>
        <w:spacing w:before="240"/>
        <w:rPr>
          <w:rFonts w:ascii="GHEA Grapalat" w:eastAsia="GHEA Grapalat" w:hAnsi="GHEA Grapalat" w:cs="GHEA Grapalat"/>
          <w:i/>
        </w:rPr>
      </w:pPr>
      <w:r w:rsidRPr="00D056DE">
        <w:rPr>
          <w:rFonts w:ascii="GHEA Grapalat" w:eastAsia="GHEA Grapalat" w:hAnsi="GHEA Grapalat" w:cs="GHEA Grapalat"/>
          <w:i/>
        </w:rPr>
        <w:br w:type="page"/>
      </w:r>
    </w:p>
    <w:p w14:paraId="22970A2E" w14:textId="77777777" w:rsidR="00092E73" w:rsidRPr="00D056DE"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D056DE">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D056DE" w14:paraId="7F1662ED" w14:textId="77777777" w:rsidTr="007D52DB">
        <w:tc>
          <w:tcPr>
            <w:tcW w:w="9016" w:type="dxa"/>
            <w:shd w:val="clear" w:color="auto" w:fill="DBE5F1" w:themeFill="accent1" w:themeFillTint="33"/>
          </w:tcPr>
          <w:p w14:paraId="176E5743" w14:textId="77777777" w:rsidR="00092E73" w:rsidRPr="00D056DE" w:rsidRDefault="00092E73" w:rsidP="007D52DB">
            <w:pPr>
              <w:spacing w:before="240" w:after="160" w:line="259" w:lineRule="auto"/>
              <w:rPr>
                <w:rFonts w:ascii="GHEA Grapalat" w:eastAsia="GHEA Grapalat" w:hAnsi="GHEA Grapalat" w:cs="GHEA Grapalat"/>
                <w:i/>
                <w:color w:val="000000"/>
              </w:rPr>
            </w:pPr>
            <w:r w:rsidRPr="00D056D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D056DE" w14:paraId="1E036D4A" w14:textId="77777777" w:rsidTr="007D52DB">
        <w:trPr>
          <w:trHeight w:val="10187"/>
        </w:trPr>
        <w:tc>
          <w:tcPr>
            <w:tcW w:w="9016" w:type="dxa"/>
          </w:tcPr>
          <w:p w14:paraId="18DE2A24" w14:textId="77777777" w:rsidR="00092E73" w:rsidRPr="00D056DE" w:rsidRDefault="00092E73" w:rsidP="007D52DB">
            <w:pPr>
              <w:rPr>
                <w:rFonts w:ascii="GHEA Grapalat" w:eastAsia="GHEA Grapalat" w:hAnsi="GHEA Grapalat" w:cs="GHEA Grapalat"/>
                <w:b/>
                <w:color w:val="000000"/>
              </w:rPr>
            </w:pPr>
          </w:p>
        </w:tc>
      </w:tr>
    </w:tbl>
    <w:p w14:paraId="04846AEE" w14:textId="77777777" w:rsidR="00092E73" w:rsidRPr="00D056DE" w:rsidRDefault="00092E73" w:rsidP="00092E73">
      <w:pPr>
        <w:pBdr>
          <w:top w:val="nil"/>
          <w:left w:val="nil"/>
          <w:bottom w:val="nil"/>
          <w:right w:val="nil"/>
          <w:between w:val="nil"/>
        </w:pBdr>
        <w:rPr>
          <w:rFonts w:ascii="GHEA Grapalat" w:eastAsia="GHEA Grapalat" w:hAnsi="GHEA Grapalat" w:cs="GHEA Grapalat"/>
          <w:b/>
          <w:color w:val="000000"/>
        </w:rPr>
      </w:pPr>
    </w:p>
    <w:p w14:paraId="6706E508" w14:textId="77777777" w:rsidR="00092E73" w:rsidRPr="00D056DE" w:rsidRDefault="00092E73" w:rsidP="00092E73">
      <w:pPr>
        <w:rPr>
          <w:rFonts w:ascii="GHEA Grapalat" w:hAnsi="GHEA Grapalat"/>
          <w:b/>
        </w:rPr>
      </w:pPr>
    </w:p>
    <w:p w14:paraId="0E8D4312" w14:textId="77777777" w:rsidR="00092E73" w:rsidRPr="00D056DE" w:rsidRDefault="00092E73" w:rsidP="00092E73">
      <w:pPr>
        <w:rPr>
          <w:rFonts w:ascii="GHEA Grapalat" w:hAnsi="GHEA Grapalat"/>
          <w:b/>
        </w:rPr>
      </w:pPr>
      <w:r w:rsidRPr="00D056DE">
        <w:rPr>
          <w:rFonts w:ascii="GHEA Grapalat" w:hAnsi="GHEA Grapalat"/>
          <w:b/>
        </w:rPr>
        <w:br w:type="page"/>
      </w:r>
    </w:p>
    <w:p w14:paraId="5C52B0E0" w14:textId="77777777" w:rsidR="00092E73" w:rsidRPr="00D056DE" w:rsidRDefault="00092E73" w:rsidP="00092E73">
      <w:pPr>
        <w:spacing w:line="360" w:lineRule="auto"/>
        <w:jc w:val="center"/>
        <w:rPr>
          <w:rFonts w:ascii="GHEA Grapalat" w:hAnsi="GHEA Grapalat"/>
          <w:b/>
          <w:sz w:val="28"/>
          <w:szCs w:val="28"/>
          <w:lang w:val="hy-AM"/>
        </w:rPr>
      </w:pPr>
      <w:r w:rsidRPr="00D056DE">
        <w:rPr>
          <w:rFonts w:ascii="GHEA Grapalat" w:hAnsi="GHEA Grapalat"/>
          <w:b/>
          <w:sz w:val="28"/>
          <w:szCs w:val="28"/>
        </w:rPr>
        <w:lastRenderedPageBreak/>
        <w:t>Порядок заполнения декларации</w:t>
      </w:r>
    </w:p>
    <w:p w14:paraId="6B586913" w14:textId="77777777" w:rsidR="00092E73" w:rsidRPr="00D056DE" w:rsidRDefault="00092E73" w:rsidP="00092E73">
      <w:pPr>
        <w:spacing w:line="360" w:lineRule="auto"/>
        <w:jc w:val="center"/>
        <w:rPr>
          <w:rFonts w:ascii="GHEA Grapalat" w:hAnsi="GHEA Grapalat"/>
          <w:b/>
          <w:sz w:val="28"/>
          <w:szCs w:val="28"/>
          <w:lang w:val="hy-AM"/>
        </w:rPr>
      </w:pPr>
    </w:p>
    <w:p w14:paraId="39C3E6BA" w14:textId="77777777" w:rsidR="00092E73" w:rsidRPr="00D056DE" w:rsidRDefault="00092E73" w:rsidP="00092E73">
      <w:pPr>
        <w:pStyle w:val="ListParagraph"/>
        <w:numPr>
          <w:ilvl w:val="0"/>
          <w:numId w:val="29"/>
        </w:numPr>
        <w:spacing w:after="200" w:line="360" w:lineRule="auto"/>
        <w:ind w:left="0"/>
        <w:contextualSpacing/>
        <w:jc w:val="both"/>
        <w:rPr>
          <w:rFonts w:ascii="GHEA Grapalat" w:hAnsi="GHEA Grapalat"/>
        </w:rPr>
      </w:pPr>
      <w:r w:rsidRPr="00D056DE">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B774BE8" w14:textId="77777777" w:rsidR="00092E73" w:rsidRPr="00D056DE"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D056DE">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A7D10F" w14:textId="77777777" w:rsidR="00092E73" w:rsidRPr="00D056DE" w:rsidRDefault="00092E73" w:rsidP="00092E73">
      <w:pPr>
        <w:pStyle w:val="ListParagraph"/>
        <w:numPr>
          <w:ilvl w:val="0"/>
          <w:numId w:val="30"/>
        </w:numPr>
        <w:spacing w:after="200" w:line="360" w:lineRule="auto"/>
        <w:contextualSpacing/>
        <w:jc w:val="both"/>
        <w:rPr>
          <w:rFonts w:ascii="GHEA Grapalat" w:hAnsi="GHEA Grapalat"/>
        </w:rPr>
      </w:pPr>
      <w:r w:rsidRPr="00D056DE">
        <w:rPr>
          <w:rFonts w:ascii="GHEA Grapalat" w:hAnsi="GHEA Grapalat"/>
        </w:rPr>
        <w:t>в подразделе  "Лицо,</w:t>
      </w:r>
      <w:r w:rsidR="00C32A6D" w:rsidRPr="00D056DE">
        <w:rPr>
          <w:rFonts w:ascii="GHEA Grapalat" w:hAnsi="GHEA Grapalat"/>
        </w:rPr>
        <w:t xml:space="preserve"> </w:t>
      </w:r>
      <w:r w:rsidRPr="00D056DE">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30BF4C2" w14:textId="77777777" w:rsidR="00092E73" w:rsidRPr="00D056DE"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D056DE">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B974D1" w14:textId="77777777" w:rsidR="00092E73" w:rsidRPr="00D056DE"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D056DE">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1C35490" w14:textId="77777777" w:rsidR="00092E73" w:rsidRPr="00D056DE" w:rsidRDefault="00092E73" w:rsidP="00092E73">
      <w:pPr>
        <w:pStyle w:val="ListParagraph"/>
        <w:numPr>
          <w:ilvl w:val="0"/>
          <w:numId w:val="31"/>
        </w:numPr>
        <w:spacing w:after="200" w:line="360" w:lineRule="auto"/>
        <w:contextualSpacing/>
        <w:jc w:val="both"/>
        <w:rPr>
          <w:rFonts w:ascii="GHEA Grapalat" w:hAnsi="GHEA Grapalat"/>
        </w:rPr>
      </w:pPr>
      <w:r w:rsidRPr="00D056DE">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D056DE">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D8FDBAC" w14:textId="77777777" w:rsidR="00092E73" w:rsidRPr="00D056DE" w:rsidRDefault="00092E73" w:rsidP="00092E73">
      <w:pPr>
        <w:pStyle w:val="ListParagraph"/>
        <w:numPr>
          <w:ilvl w:val="0"/>
          <w:numId w:val="31"/>
        </w:numPr>
        <w:spacing w:after="200" w:line="360" w:lineRule="auto"/>
        <w:contextualSpacing/>
        <w:jc w:val="both"/>
        <w:rPr>
          <w:rFonts w:ascii="GHEA Grapalat" w:hAnsi="GHEA Grapalat"/>
        </w:rPr>
      </w:pPr>
      <w:r w:rsidRPr="00D056DE">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2EB3AA3" w14:textId="77777777" w:rsidR="00092E73" w:rsidRPr="00D056DE" w:rsidRDefault="00092E73" w:rsidP="00092E73">
      <w:pPr>
        <w:pStyle w:val="ListParagraph"/>
        <w:numPr>
          <w:ilvl w:val="0"/>
          <w:numId w:val="31"/>
        </w:numPr>
        <w:spacing w:after="200" w:line="360" w:lineRule="auto"/>
        <w:contextualSpacing/>
        <w:jc w:val="both"/>
        <w:rPr>
          <w:rFonts w:ascii="GHEA Grapalat" w:hAnsi="GHEA Grapalat"/>
        </w:rPr>
      </w:pPr>
      <w:r w:rsidRPr="00D056DE">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35614C" w14:textId="77777777" w:rsidR="00092E73" w:rsidRPr="00D056DE" w:rsidRDefault="00092E73" w:rsidP="00092E73">
      <w:pPr>
        <w:pStyle w:val="ListParagraph"/>
        <w:numPr>
          <w:ilvl w:val="0"/>
          <w:numId w:val="29"/>
        </w:numPr>
        <w:spacing w:after="200" w:line="360" w:lineRule="auto"/>
        <w:ind w:left="0"/>
        <w:contextualSpacing/>
        <w:jc w:val="both"/>
        <w:rPr>
          <w:rFonts w:ascii="GHEA Grapalat" w:hAnsi="GHEA Grapalat"/>
        </w:rPr>
      </w:pPr>
      <w:r w:rsidRPr="00D056DE">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056DE">
        <w:rPr>
          <w:rFonts w:ascii="Cambria Math" w:eastAsia="MS Mincho" w:hAnsi="Cambria Math" w:cs="Cambria Math"/>
        </w:rPr>
        <w:t>․</w:t>
      </w:r>
    </w:p>
    <w:p w14:paraId="2BE2719C" w14:textId="77777777" w:rsidR="00092E73" w:rsidRPr="00D056DE"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D056DE">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D056DE">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2D2EB6" w14:textId="77777777" w:rsidR="00092E73" w:rsidRPr="00D056DE" w:rsidRDefault="00092E73" w:rsidP="00092E73">
      <w:pPr>
        <w:spacing w:line="360" w:lineRule="auto"/>
        <w:ind w:left="-360"/>
        <w:jc w:val="both"/>
        <w:rPr>
          <w:rFonts w:ascii="GHEA Grapalat" w:hAnsi="GHEA Grapalat"/>
        </w:rPr>
      </w:pPr>
      <w:r w:rsidRPr="00D056DE">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65C912" w14:textId="77777777" w:rsidR="00092E73" w:rsidRPr="00D056DE" w:rsidRDefault="00092E73" w:rsidP="00092E73">
      <w:pPr>
        <w:pStyle w:val="ListParagraph"/>
        <w:numPr>
          <w:ilvl w:val="0"/>
          <w:numId w:val="29"/>
        </w:numPr>
        <w:spacing w:after="200" w:line="360" w:lineRule="auto"/>
        <w:ind w:left="0"/>
        <w:contextualSpacing/>
        <w:jc w:val="both"/>
        <w:rPr>
          <w:rFonts w:ascii="GHEA Grapalat" w:hAnsi="GHEA Grapalat"/>
        </w:rPr>
      </w:pPr>
      <w:r w:rsidRPr="00D056DE">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056DE">
        <w:rPr>
          <w:rFonts w:ascii="Cambria Math" w:eastAsia="MS Mincho" w:hAnsi="Cambria Math" w:cs="Cambria Math"/>
        </w:rPr>
        <w:t>․</w:t>
      </w:r>
    </w:p>
    <w:p w14:paraId="6CDF7FEB" w14:textId="77777777" w:rsidR="00092E73" w:rsidRPr="00D056DE" w:rsidRDefault="00092E73" w:rsidP="00092E73">
      <w:pPr>
        <w:pStyle w:val="ListParagraph"/>
        <w:numPr>
          <w:ilvl w:val="0"/>
          <w:numId w:val="33"/>
        </w:numPr>
        <w:spacing w:after="200" w:line="360" w:lineRule="auto"/>
        <w:ind w:left="0"/>
        <w:contextualSpacing/>
        <w:jc w:val="both"/>
        <w:rPr>
          <w:rFonts w:ascii="GHEA Grapalat" w:hAnsi="GHEA Grapalat"/>
        </w:rPr>
      </w:pPr>
      <w:r w:rsidRPr="00D056DE">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3B460B" w14:textId="77777777" w:rsidR="00092E73" w:rsidRPr="00D056DE" w:rsidRDefault="00092E73" w:rsidP="00092E73">
      <w:pPr>
        <w:spacing w:line="360" w:lineRule="auto"/>
        <w:ind w:left="-375"/>
        <w:jc w:val="both"/>
        <w:rPr>
          <w:rFonts w:ascii="GHEA Grapalat" w:hAnsi="GHEA Grapalat"/>
        </w:rPr>
      </w:pPr>
      <w:r w:rsidRPr="00D056DE">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DFAEE95" w14:textId="77777777" w:rsidR="00092E73" w:rsidRPr="00D056DE" w:rsidRDefault="00092E73" w:rsidP="00092E73">
      <w:pPr>
        <w:spacing w:line="360" w:lineRule="auto"/>
        <w:ind w:left="-375"/>
        <w:jc w:val="both"/>
        <w:rPr>
          <w:rFonts w:ascii="GHEA Grapalat" w:hAnsi="GHEA Grapalat"/>
        </w:rPr>
      </w:pPr>
      <w:r w:rsidRPr="00D056DE">
        <w:rPr>
          <w:rFonts w:ascii="GHEA Grapalat" w:hAnsi="GHEA Grapalat"/>
        </w:rPr>
        <w:t>3) в подразделе "Адрес учета лица" заполняется адрес места учета реального бенефициара;</w:t>
      </w:r>
    </w:p>
    <w:p w14:paraId="7E9FBB1E" w14:textId="77777777" w:rsidR="00092E73" w:rsidRPr="00D056DE" w:rsidRDefault="00092E73" w:rsidP="00092E73">
      <w:pPr>
        <w:spacing w:line="360" w:lineRule="auto"/>
        <w:ind w:left="-375"/>
        <w:jc w:val="both"/>
        <w:rPr>
          <w:rFonts w:ascii="GHEA Grapalat" w:hAnsi="GHEA Grapalat"/>
        </w:rPr>
      </w:pPr>
      <w:r w:rsidRPr="00D056DE">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DA6ACE" w14:textId="77777777" w:rsidR="00092E73" w:rsidRPr="00D056DE" w:rsidRDefault="00092E73" w:rsidP="00092E73">
      <w:pPr>
        <w:spacing w:line="360" w:lineRule="auto"/>
        <w:ind w:left="-375"/>
        <w:jc w:val="both"/>
        <w:rPr>
          <w:rFonts w:ascii="GHEA Grapalat" w:hAnsi="GHEA Grapalat"/>
        </w:rPr>
      </w:pPr>
      <w:r w:rsidRPr="00D056DE">
        <w:rPr>
          <w:rFonts w:ascii="GHEA Grapalat" w:hAnsi="GHEA Grapalat"/>
        </w:rPr>
        <w:lastRenderedPageBreak/>
        <w:t xml:space="preserve">5) подраздел "Основания </w:t>
      </w:r>
      <w:r w:rsidRPr="00D056DE">
        <w:rPr>
          <w:rFonts w:ascii="GHEA Grapalat" w:eastAsiaTheme="minorHAnsi" w:hAnsi="GHEA Grapalat" w:cstheme="minorBidi"/>
        </w:rPr>
        <w:t>являться</w:t>
      </w:r>
      <w:r w:rsidRPr="00D056DE">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64032E1" w14:textId="77777777" w:rsidR="00092E73" w:rsidRPr="00D056DE" w:rsidRDefault="00092E73" w:rsidP="00092E73">
      <w:pPr>
        <w:spacing w:line="360" w:lineRule="auto"/>
        <w:jc w:val="both"/>
        <w:rPr>
          <w:rFonts w:ascii="GHEA Grapalat" w:eastAsia="GHEA Grapalat" w:hAnsi="GHEA Grapalat" w:cs="GHEA Grapalat"/>
        </w:rPr>
      </w:pPr>
      <w:r w:rsidRPr="00D056DE">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056DE">
        <w:rPr>
          <w:rFonts w:ascii="GHEA Grapalat" w:hAnsi="GHEA Grapalat"/>
          <w:lang w:val="hy-AM"/>
        </w:rPr>
        <w:t>Օ</w:t>
      </w:r>
      <w:r w:rsidRPr="00D056DE">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056DE">
        <w:rPr>
          <w:rFonts w:ascii="GHEA Grapalat" w:hAnsi="GHEA Grapalat"/>
          <w:lang w:val="hy-AM"/>
        </w:rPr>
        <w:t>Օ</w:t>
      </w:r>
      <w:r w:rsidRPr="00D056DE">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056DE">
        <w:rPr>
          <w:rFonts w:ascii="GHEA Grapalat" w:hAnsi="GHEA Grapalat"/>
          <w:lang w:val="hy-AM"/>
        </w:rPr>
        <w:t>Օ</w:t>
      </w:r>
      <w:r w:rsidRPr="00D056DE">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D056DE">
        <w:rPr>
          <w:rFonts w:ascii="GHEA Grapalat" w:hAnsi="GHEA Grapalat"/>
        </w:rPr>
        <w:lastRenderedPageBreak/>
        <w:t xml:space="preserve">бенефициара. </w:t>
      </w:r>
      <w:r w:rsidRPr="00D056DE">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7ECDDF8" w14:textId="77777777" w:rsidR="00092E73" w:rsidRPr="00D056DE" w:rsidRDefault="00092E73" w:rsidP="00092E73">
      <w:pPr>
        <w:spacing w:line="360" w:lineRule="auto"/>
        <w:jc w:val="both"/>
        <w:rPr>
          <w:rFonts w:ascii="GHEA Grapalat" w:hAnsi="GHEA Grapalat"/>
          <w:lang w:val="hy-AM"/>
        </w:rPr>
      </w:pPr>
      <w:r w:rsidRPr="00D056DE">
        <w:rPr>
          <w:rFonts w:ascii="GHEA Grapalat" w:hAnsi="GHEA Grapalat"/>
        </w:rPr>
        <w:t xml:space="preserve">б. в пункте </w:t>
      </w:r>
      <w:r w:rsidRPr="00D056DE">
        <w:rPr>
          <w:rFonts w:ascii="GHEA Grapalat" w:eastAsia="GHEA Grapalat" w:hAnsi="GHEA Grapalat" w:cs="GHEA Grapalat"/>
        </w:rPr>
        <w:t>"</w:t>
      </w:r>
      <w:r w:rsidRPr="00D056DE">
        <w:rPr>
          <w:rFonts w:ascii="GHEA Grapalat" w:hAnsi="GHEA Grapalat"/>
        </w:rPr>
        <w:t>б</w:t>
      </w:r>
      <w:r w:rsidRPr="00D056DE">
        <w:rPr>
          <w:rFonts w:ascii="GHEA Grapalat" w:eastAsia="GHEA Grapalat" w:hAnsi="GHEA Grapalat" w:cs="GHEA Grapalat"/>
        </w:rPr>
        <w:t>"</w:t>
      </w:r>
      <w:r w:rsidRPr="00D056DE">
        <w:rPr>
          <w:rFonts w:ascii="GHEA Grapalat" w:hAnsi="GHEA Grapalat"/>
        </w:rPr>
        <w:t xml:space="preserve"> этого подраздела делается отметка, если лицо по смыслу пункта </w:t>
      </w:r>
      <w:r w:rsidRPr="00D056DE">
        <w:rPr>
          <w:rFonts w:ascii="GHEA Grapalat" w:eastAsia="GHEA Grapalat" w:hAnsi="GHEA Grapalat" w:cs="GHEA Grapalat"/>
        </w:rPr>
        <w:t>"</w:t>
      </w:r>
      <w:r w:rsidRPr="00D056DE">
        <w:rPr>
          <w:rFonts w:ascii="GHEA Grapalat" w:hAnsi="GHEA Grapalat"/>
        </w:rPr>
        <w:t>а</w:t>
      </w:r>
      <w:r w:rsidRPr="00D056DE">
        <w:rPr>
          <w:rFonts w:ascii="GHEA Grapalat" w:eastAsia="GHEA Grapalat" w:hAnsi="GHEA Grapalat" w:cs="GHEA Grapalat"/>
        </w:rPr>
        <w:t>"</w:t>
      </w:r>
      <w:r w:rsidRPr="00D056DE">
        <w:rPr>
          <w:rFonts w:ascii="GHEA Grapalat" w:hAnsi="GHEA Grapalat"/>
        </w:rPr>
        <w:t xml:space="preserve"> не является реальным бенефициаром Организации, но контролирует </w:t>
      </w:r>
      <w:r w:rsidRPr="00D056DE">
        <w:rPr>
          <w:rFonts w:ascii="GHEA Grapalat" w:hAnsi="GHEA Grapalat"/>
          <w:lang w:val="hy-AM"/>
        </w:rPr>
        <w:t>Օ</w:t>
      </w:r>
      <w:r w:rsidRPr="00D056DE">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50C5313" w14:textId="77777777" w:rsidR="00092E73" w:rsidRPr="00D056DE" w:rsidRDefault="00092E73" w:rsidP="00092E73">
      <w:pPr>
        <w:spacing w:line="360" w:lineRule="auto"/>
        <w:jc w:val="both"/>
        <w:rPr>
          <w:rFonts w:ascii="GHEA Grapalat" w:hAnsi="GHEA Grapalat"/>
        </w:rPr>
      </w:pPr>
      <w:r w:rsidRPr="00D056DE">
        <w:rPr>
          <w:rFonts w:ascii="GHEA Grapalat" w:hAnsi="GHEA Grapalat"/>
        </w:rPr>
        <w:t>в</w:t>
      </w:r>
      <w:r w:rsidRPr="00D056DE">
        <w:rPr>
          <w:rFonts w:ascii="GHEA Grapalat" w:hAnsi="GHEA Grapalat"/>
          <w:lang w:val="hy-AM"/>
        </w:rPr>
        <w:t xml:space="preserve">. </w:t>
      </w:r>
      <w:r w:rsidRPr="00D056DE">
        <w:rPr>
          <w:rFonts w:ascii="GHEA Grapalat" w:hAnsi="GHEA Grapalat"/>
        </w:rPr>
        <w:t>в</w:t>
      </w:r>
      <w:r w:rsidRPr="00D056DE">
        <w:rPr>
          <w:rFonts w:ascii="GHEA Grapalat" w:hAnsi="GHEA Grapalat"/>
          <w:lang w:val="hy-AM"/>
        </w:rPr>
        <w:t xml:space="preserve"> пункте </w:t>
      </w:r>
      <w:r w:rsidRPr="00D056DE">
        <w:rPr>
          <w:rFonts w:ascii="GHEA Grapalat" w:eastAsia="GHEA Grapalat" w:hAnsi="GHEA Grapalat" w:cs="GHEA Grapalat"/>
        </w:rPr>
        <w:t>"</w:t>
      </w:r>
      <w:r w:rsidRPr="00D056DE">
        <w:rPr>
          <w:rFonts w:ascii="GHEA Grapalat" w:hAnsi="GHEA Grapalat"/>
        </w:rPr>
        <w:t>в</w:t>
      </w:r>
      <w:r w:rsidRPr="00D056DE">
        <w:rPr>
          <w:rFonts w:ascii="GHEA Grapalat" w:eastAsia="GHEA Grapalat" w:hAnsi="GHEA Grapalat" w:cs="GHEA Grapalat"/>
        </w:rPr>
        <w:t>"</w:t>
      </w:r>
      <w:r w:rsidRPr="00D056DE">
        <w:rPr>
          <w:rFonts w:ascii="GHEA Grapalat" w:hAnsi="GHEA Grapalat"/>
        </w:rPr>
        <w:t xml:space="preserve"> </w:t>
      </w:r>
      <w:r w:rsidRPr="00D056DE">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056DE">
        <w:rPr>
          <w:rFonts w:ascii="GHEA Grapalat" w:hAnsi="GHEA Grapalat"/>
        </w:rPr>
        <w:t>О</w:t>
      </w:r>
      <w:r w:rsidRPr="00D056DE">
        <w:rPr>
          <w:rFonts w:ascii="GHEA Grapalat" w:hAnsi="GHEA Grapalat"/>
          <w:lang w:val="hy-AM"/>
        </w:rPr>
        <w:t xml:space="preserve">рганизации, в случае если не имеется физическое лицо, соответствующее требованиям пунктов </w:t>
      </w:r>
      <w:r w:rsidRPr="00D056DE">
        <w:rPr>
          <w:rFonts w:ascii="GHEA Grapalat" w:eastAsia="GHEA Grapalat" w:hAnsi="GHEA Grapalat" w:cs="GHEA Grapalat"/>
        </w:rPr>
        <w:t>"</w:t>
      </w:r>
      <w:r w:rsidRPr="00D056DE">
        <w:rPr>
          <w:rFonts w:ascii="GHEA Grapalat" w:hAnsi="GHEA Grapalat"/>
        </w:rPr>
        <w:t>а</w:t>
      </w:r>
      <w:r w:rsidRPr="00D056DE">
        <w:rPr>
          <w:rFonts w:ascii="GHEA Grapalat" w:eastAsia="GHEA Grapalat" w:hAnsi="GHEA Grapalat" w:cs="GHEA Grapalat"/>
        </w:rPr>
        <w:t>"</w:t>
      </w:r>
      <w:r w:rsidRPr="00D056DE">
        <w:rPr>
          <w:rFonts w:ascii="GHEA Grapalat" w:hAnsi="GHEA Grapalat"/>
        </w:rPr>
        <w:t xml:space="preserve"> </w:t>
      </w:r>
      <w:r w:rsidRPr="00D056DE">
        <w:rPr>
          <w:rFonts w:ascii="GHEA Grapalat" w:hAnsi="GHEA Grapalat"/>
          <w:lang w:val="hy-AM"/>
        </w:rPr>
        <w:t xml:space="preserve">и </w:t>
      </w:r>
      <w:r w:rsidRPr="00D056DE">
        <w:rPr>
          <w:rFonts w:ascii="GHEA Grapalat" w:eastAsia="GHEA Grapalat" w:hAnsi="GHEA Grapalat" w:cs="GHEA Grapalat"/>
        </w:rPr>
        <w:t>"</w:t>
      </w:r>
      <w:r w:rsidRPr="00D056DE">
        <w:rPr>
          <w:rFonts w:ascii="GHEA Grapalat" w:hAnsi="GHEA Grapalat"/>
        </w:rPr>
        <w:t>б</w:t>
      </w:r>
      <w:r w:rsidRPr="00D056DE">
        <w:rPr>
          <w:rFonts w:ascii="GHEA Grapalat" w:eastAsia="GHEA Grapalat" w:hAnsi="GHEA Grapalat" w:cs="GHEA Grapalat"/>
        </w:rPr>
        <w:t>"</w:t>
      </w:r>
      <w:r w:rsidRPr="00D056DE">
        <w:rPr>
          <w:rFonts w:ascii="GHEA Grapalat" w:hAnsi="GHEA Grapalat"/>
        </w:rPr>
        <w:t xml:space="preserve"> </w:t>
      </w:r>
      <w:r w:rsidRPr="00D056DE">
        <w:rPr>
          <w:rFonts w:ascii="GHEA Grapalat" w:hAnsi="GHEA Grapalat"/>
          <w:lang w:val="hy-AM"/>
        </w:rPr>
        <w:t>этого подраздела</w:t>
      </w:r>
      <w:r w:rsidRPr="00D056DE">
        <w:rPr>
          <w:rFonts w:ascii="GHEA Grapalat" w:hAnsi="GHEA Grapalat"/>
        </w:rPr>
        <w:t>.</w:t>
      </w:r>
    </w:p>
    <w:p w14:paraId="24DBF3E5" w14:textId="77777777" w:rsidR="00092E73" w:rsidRPr="00D056DE" w:rsidRDefault="00092E73" w:rsidP="00092E73">
      <w:pPr>
        <w:spacing w:line="360" w:lineRule="auto"/>
        <w:jc w:val="both"/>
        <w:rPr>
          <w:rFonts w:ascii="GHEA Grapalat" w:hAnsi="GHEA Grapalat" w:cs="Cambria Math"/>
        </w:rPr>
      </w:pPr>
      <w:r w:rsidRPr="00D056DE">
        <w:rPr>
          <w:rFonts w:ascii="GHEA Grapalat" w:hAnsi="GHEA Grapalat"/>
          <w:lang w:val="hy-AM"/>
        </w:rPr>
        <w:t xml:space="preserve">6) </w:t>
      </w:r>
      <w:r w:rsidRPr="00D056DE">
        <w:rPr>
          <w:rFonts w:ascii="GHEA Grapalat" w:hAnsi="GHEA Grapalat"/>
        </w:rPr>
        <w:t>П</w:t>
      </w:r>
      <w:r w:rsidRPr="00D056DE">
        <w:rPr>
          <w:rFonts w:ascii="GHEA Grapalat" w:hAnsi="GHEA Grapalat"/>
          <w:lang w:val="hy-AM"/>
        </w:rPr>
        <w:t xml:space="preserve">одраздел </w:t>
      </w:r>
      <w:r w:rsidRPr="00D056DE">
        <w:rPr>
          <w:rFonts w:ascii="GHEA Grapalat" w:eastAsia="GHEA Grapalat" w:hAnsi="GHEA Grapalat" w:cs="GHEA Grapalat"/>
        </w:rPr>
        <w:t>"</w:t>
      </w:r>
      <w:r w:rsidRPr="00D056DE">
        <w:rPr>
          <w:rFonts w:ascii="GHEA Grapalat" w:hAnsi="GHEA Grapalat"/>
        </w:rPr>
        <w:t>О</w:t>
      </w:r>
      <w:r w:rsidRPr="00D056DE">
        <w:rPr>
          <w:rFonts w:ascii="GHEA Grapalat" w:hAnsi="GHEA Grapalat"/>
          <w:lang w:val="hy-AM"/>
        </w:rPr>
        <w:t xml:space="preserve">снования </w:t>
      </w:r>
      <w:r w:rsidRPr="00D056DE">
        <w:rPr>
          <w:rFonts w:ascii="GHEA Grapalat" w:hAnsi="GHEA Grapalat"/>
        </w:rPr>
        <w:t>являться</w:t>
      </w:r>
      <w:r w:rsidRPr="00D056DE">
        <w:rPr>
          <w:rFonts w:ascii="GHEA Grapalat" w:hAnsi="GHEA Grapalat"/>
          <w:lang w:val="hy-AM"/>
        </w:rPr>
        <w:t xml:space="preserve"> реальн</w:t>
      </w:r>
      <w:r w:rsidRPr="00D056DE">
        <w:rPr>
          <w:rFonts w:ascii="GHEA Grapalat" w:hAnsi="GHEA Grapalat"/>
        </w:rPr>
        <w:t>ым</w:t>
      </w:r>
      <w:r w:rsidRPr="00D056DE">
        <w:rPr>
          <w:rFonts w:ascii="GHEA Grapalat" w:hAnsi="GHEA Grapalat"/>
          <w:lang w:val="hy-AM"/>
        </w:rPr>
        <w:t xml:space="preserve"> </w:t>
      </w:r>
      <w:r w:rsidRPr="00D056DE">
        <w:rPr>
          <w:rFonts w:ascii="GHEA Grapalat" w:hAnsi="GHEA Grapalat"/>
        </w:rPr>
        <w:t>бенефициаром</w:t>
      </w:r>
      <w:r w:rsidRPr="00D056DE">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056DE">
        <w:rPr>
          <w:rFonts w:ascii="GHEA Grapalat" w:hAnsi="GHEA Grapalat"/>
        </w:rPr>
        <w:t xml:space="preserve"> </w:t>
      </w:r>
      <w:r w:rsidRPr="00D056DE">
        <w:rPr>
          <w:rFonts w:ascii="GHEA Grapalat" w:hAnsi="GHEA Grapalat"/>
          <w:lang w:val="hy-AM"/>
        </w:rPr>
        <w:t xml:space="preserve">Раскрытие реальных </w:t>
      </w:r>
      <w:r w:rsidRPr="00D056DE">
        <w:rPr>
          <w:rFonts w:ascii="GHEA Grapalat" w:hAnsi="GHEA Grapalat"/>
        </w:rPr>
        <w:t>бенефициаров</w:t>
      </w:r>
      <w:r w:rsidRPr="00D056DE">
        <w:rPr>
          <w:rFonts w:ascii="GHEA Grapalat" w:hAnsi="GHEA Grapalat"/>
          <w:lang w:val="hy-AM"/>
        </w:rPr>
        <w:t xml:space="preserve"> осуществляется по критериям, установленным Кодексом О недрах</w:t>
      </w:r>
      <w:r w:rsidRPr="00D056DE">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056DE">
        <w:rPr>
          <w:rFonts w:ascii="GHEA Grapalat" w:hAnsi="GHEA Grapalat" w:cs="Cambria Math"/>
        </w:rPr>
        <w:t>:</w:t>
      </w:r>
    </w:p>
    <w:p w14:paraId="25285290" w14:textId="77777777" w:rsidR="00092E73" w:rsidRPr="00D056DE" w:rsidRDefault="00092E73" w:rsidP="00092E73">
      <w:pPr>
        <w:spacing w:line="360" w:lineRule="auto"/>
        <w:jc w:val="both"/>
        <w:rPr>
          <w:rFonts w:ascii="GHEA Grapalat" w:hAnsi="GHEA Grapalat"/>
        </w:rPr>
      </w:pPr>
      <w:r w:rsidRPr="00D056DE">
        <w:rPr>
          <w:rFonts w:ascii="GHEA Grapalat" w:hAnsi="GHEA Grapalat"/>
        </w:rPr>
        <w:t xml:space="preserve">а. в пункте </w:t>
      </w:r>
      <w:r w:rsidRPr="00D056DE">
        <w:rPr>
          <w:rFonts w:ascii="GHEA Grapalat" w:eastAsia="GHEA Grapalat" w:hAnsi="GHEA Grapalat" w:cs="GHEA Grapalat"/>
        </w:rPr>
        <w:t>"</w:t>
      </w:r>
      <w:r w:rsidRPr="00D056DE">
        <w:rPr>
          <w:rFonts w:ascii="GHEA Grapalat" w:hAnsi="GHEA Grapalat"/>
        </w:rPr>
        <w:t>а</w:t>
      </w:r>
      <w:r w:rsidRPr="00D056DE">
        <w:rPr>
          <w:rFonts w:ascii="GHEA Grapalat" w:eastAsia="GHEA Grapalat" w:hAnsi="GHEA Grapalat" w:cs="GHEA Grapalat"/>
        </w:rPr>
        <w:t>"</w:t>
      </w:r>
      <w:r w:rsidRPr="00D056DE">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056DE">
        <w:rPr>
          <w:rFonts w:ascii="GHEA Grapalat" w:eastAsia="GHEA Grapalat" w:hAnsi="GHEA Grapalat" w:cs="GHEA Grapalat"/>
        </w:rPr>
        <w:t>"</w:t>
      </w:r>
      <w:r w:rsidRPr="00D056DE">
        <w:rPr>
          <w:rFonts w:ascii="GHEA Grapalat" w:hAnsi="GHEA Grapalat"/>
        </w:rPr>
        <w:t>а</w:t>
      </w:r>
      <w:r w:rsidRPr="00D056DE">
        <w:rPr>
          <w:rFonts w:ascii="GHEA Grapalat" w:eastAsia="GHEA Grapalat" w:hAnsi="GHEA Grapalat" w:cs="GHEA Grapalat"/>
        </w:rPr>
        <w:t>"</w:t>
      </w:r>
      <w:r w:rsidRPr="00D056DE">
        <w:rPr>
          <w:rFonts w:ascii="GHEA Grapalat" w:hAnsi="GHEA Grapalat"/>
        </w:rPr>
        <w:t xml:space="preserve"> подпункта 5 пункта 4 настоящего Порядка;</w:t>
      </w:r>
    </w:p>
    <w:p w14:paraId="16F424E6" w14:textId="77777777" w:rsidR="00092E73" w:rsidRPr="00D056DE" w:rsidRDefault="00092E73" w:rsidP="00092E73">
      <w:pPr>
        <w:spacing w:line="360" w:lineRule="auto"/>
        <w:jc w:val="both"/>
        <w:rPr>
          <w:rFonts w:ascii="GHEA Grapalat" w:hAnsi="GHEA Grapalat"/>
          <w:lang w:val="hy-AM"/>
        </w:rPr>
      </w:pPr>
      <w:r w:rsidRPr="00D056DE">
        <w:rPr>
          <w:rFonts w:ascii="GHEA Grapalat" w:hAnsi="GHEA Grapalat"/>
          <w:lang w:val="hy-AM"/>
        </w:rPr>
        <w:t xml:space="preserve">б.в пункте </w:t>
      </w:r>
      <w:r w:rsidRPr="00D056DE">
        <w:rPr>
          <w:rFonts w:ascii="GHEA Grapalat" w:eastAsia="GHEA Grapalat" w:hAnsi="GHEA Grapalat" w:cs="GHEA Grapalat"/>
        </w:rPr>
        <w:t>"</w:t>
      </w:r>
      <w:r w:rsidRPr="00D056DE">
        <w:rPr>
          <w:rFonts w:ascii="GHEA Grapalat" w:hAnsi="GHEA Grapalat"/>
        </w:rPr>
        <w:t>б</w:t>
      </w:r>
      <w:r w:rsidRPr="00D056DE">
        <w:rPr>
          <w:rFonts w:ascii="GHEA Grapalat" w:eastAsia="GHEA Grapalat" w:hAnsi="GHEA Grapalat" w:cs="GHEA Grapalat"/>
        </w:rPr>
        <w:t>"</w:t>
      </w:r>
      <w:r w:rsidRPr="00D056DE">
        <w:rPr>
          <w:rFonts w:ascii="GHEA Grapalat" w:hAnsi="GHEA Grapalat"/>
        </w:rPr>
        <w:t xml:space="preserve"> </w:t>
      </w:r>
      <w:r w:rsidRPr="00D056DE">
        <w:rPr>
          <w:rFonts w:ascii="GHEA Grapalat" w:hAnsi="GHEA Grapalat"/>
          <w:lang w:val="hy-AM"/>
        </w:rPr>
        <w:t xml:space="preserve">этого подраздела производится отметка, если лицо имеет право назначать или </w:t>
      </w:r>
      <w:r w:rsidRPr="00D056DE">
        <w:rPr>
          <w:rFonts w:ascii="GHEA Grapalat" w:hAnsi="GHEA Grapalat"/>
        </w:rPr>
        <w:t>отстраня</w:t>
      </w:r>
      <w:r w:rsidRPr="00D056DE">
        <w:rPr>
          <w:rFonts w:ascii="GHEA Grapalat" w:hAnsi="GHEA Grapalat"/>
          <w:lang w:val="hy-AM"/>
        </w:rPr>
        <w:t>ть большинство членов органов управления юридического лица;</w:t>
      </w:r>
    </w:p>
    <w:p w14:paraId="2F384314" w14:textId="77777777" w:rsidR="00092E73" w:rsidRPr="00D056DE" w:rsidRDefault="00092E73" w:rsidP="00092E73">
      <w:pPr>
        <w:spacing w:line="360" w:lineRule="auto"/>
        <w:jc w:val="both"/>
        <w:rPr>
          <w:rFonts w:ascii="GHEA Grapalat" w:hAnsi="GHEA Grapalat"/>
        </w:rPr>
      </w:pPr>
      <w:r w:rsidRPr="00D056DE">
        <w:rPr>
          <w:rFonts w:ascii="GHEA Grapalat" w:hAnsi="GHEA Grapalat"/>
        </w:rPr>
        <w:t xml:space="preserve">в. В пункте </w:t>
      </w:r>
      <w:r w:rsidRPr="00D056DE">
        <w:rPr>
          <w:rFonts w:ascii="GHEA Grapalat" w:eastAsia="GHEA Grapalat" w:hAnsi="GHEA Grapalat" w:cs="GHEA Grapalat"/>
        </w:rPr>
        <w:t>"</w:t>
      </w:r>
      <w:r w:rsidRPr="00D056DE">
        <w:rPr>
          <w:rFonts w:ascii="GHEA Grapalat" w:hAnsi="GHEA Grapalat"/>
        </w:rPr>
        <w:t>в</w:t>
      </w:r>
      <w:r w:rsidRPr="00D056DE">
        <w:rPr>
          <w:rFonts w:ascii="GHEA Grapalat" w:eastAsia="GHEA Grapalat" w:hAnsi="GHEA Grapalat" w:cs="GHEA Grapalat"/>
        </w:rPr>
        <w:t>"</w:t>
      </w:r>
      <w:r w:rsidRPr="00D056DE">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D056DE">
        <w:rPr>
          <w:rFonts w:ascii="GHEA Grapalat" w:hAnsi="GHEA Grapalat"/>
        </w:rPr>
        <w:lastRenderedPageBreak/>
        <w:t>полученной данным юридическим лицом в течение года, предшествующего отчетному году;</w:t>
      </w:r>
    </w:p>
    <w:p w14:paraId="1C722099" w14:textId="77777777" w:rsidR="00092E73" w:rsidRPr="00D056DE" w:rsidRDefault="00092E73" w:rsidP="00092E73">
      <w:pPr>
        <w:spacing w:line="360" w:lineRule="auto"/>
        <w:jc w:val="both"/>
        <w:rPr>
          <w:rFonts w:ascii="GHEA Grapalat" w:hAnsi="GHEA Grapalat"/>
        </w:rPr>
      </w:pPr>
      <w:r w:rsidRPr="00D056DE">
        <w:rPr>
          <w:rFonts w:ascii="GHEA Grapalat" w:hAnsi="GHEA Grapalat"/>
        </w:rPr>
        <w:t xml:space="preserve">г. в пункте </w:t>
      </w:r>
      <w:r w:rsidRPr="00D056DE">
        <w:rPr>
          <w:rFonts w:ascii="GHEA Grapalat" w:eastAsia="GHEA Grapalat" w:hAnsi="GHEA Grapalat" w:cs="GHEA Grapalat"/>
        </w:rPr>
        <w:t>"</w:t>
      </w:r>
      <w:r w:rsidRPr="00D056DE">
        <w:rPr>
          <w:rFonts w:ascii="GHEA Grapalat" w:hAnsi="GHEA Grapalat"/>
        </w:rPr>
        <w:t>г</w:t>
      </w:r>
      <w:r w:rsidRPr="00D056DE">
        <w:rPr>
          <w:rFonts w:ascii="GHEA Grapalat" w:eastAsia="GHEA Grapalat" w:hAnsi="GHEA Grapalat" w:cs="GHEA Grapalat"/>
        </w:rPr>
        <w:t>"</w:t>
      </w:r>
      <w:r w:rsidRPr="00D056DE">
        <w:rPr>
          <w:rFonts w:ascii="GHEA Grapalat" w:hAnsi="GHEA Grapalat"/>
        </w:rPr>
        <w:t xml:space="preserve"> этого подраздела производится отметка, если лицо по смыслу пунктов </w:t>
      </w:r>
      <w:r w:rsidRPr="00D056DE">
        <w:rPr>
          <w:rFonts w:ascii="GHEA Grapalat" w:eastAsia="GHEA Grapalat" w:hAnsi="GHEA Grapalat" w:cs="GHEA Grapalat"/>
        </w:rPr>
        <w:t>"</w:t>
      </w:r>
      <w:r w:rsidRPr="00D056DE">
        <w:rPr>
          <w:rFonts w:ascii="GHEA Grapalat" w:hAnsi="GHEA Grapalat"/>
        </w:rPr>
        <w:t>а</w:t>
      </w:r>
      <w:r w:rsidRPr="00D056DE">
        <w:rPr>
          <w:rFonts w:ascii="GHEA Grapalat" w:eastAsia="GHEA Grapalat" w:hAnsi="GHEA Grapalat" w:cs="GHEA Grapalat"/>
        </w:rPr>
        <w:t>"</w:t>
      </w:r>
      <w:r w:rsidRPr="00D056DE">
        <w:rPr>
          <w:rFonts w:ascii="GHEA Grapalat" w:eastAsia="GHEA Grapalat" w:hAnsi="GHEA Grapalat" w:cs="GHEA Grapalat"/>
          <w:lang w:val="hy-AM"/>
        </w:rPr>
        <w:t xml:space="preserve"> </w:t>
      </w:r>
      <w:r w:rsidRPr="00D056DE">
        <w:rPr>
          <w:rFonts w:ascii="GHEA Grapalat" w:hAnsi="GHEA Grapalat"/>
        </w:rPr>
        <w:t>-</w:t>
      </w:r>
      <w:r w:rsidRPr="00D056DE">
        <w:rPr>
          <w:rFonts w:ascii="GHEA Grapalat" w:hAnsi="GHEA Grapalat"/>
          <w:lang w:val="hy-AM"/>
        </w:rPr>
        <w:t xml:space="preserve"> </w:t>
      </w:r>
      <w:r w:rsidRPr="00D056DE">
        <w:rPr>
          <w:rFonts w:ascii="GHEA Grapalat" w:eastAsia="GHEA Grapalat" w:hAnsi="GHEA Grapalat" w:cs="GHEA Grapalat"/>
        </w:rPr>
        <w:t>"</w:t>
      </w:r>
      <w:r w:rsidRPr="00D056DE">
        <w:rPr>
          <w:rFonts w:ascii="GHEA Grapalat" w:hAnsi="GHEA Grapalat"/>
        </w:rPr>
        <w:t>в</w:t>
      </w:r>
      <w:r w:rsidRPr="00D056DE">
        <w:rPr>
          <w:rFonts w:ascii="GHEA Grapalat" w:eastAsia="GHEA Grapalat" w:hAnsi="GHEA Grapalat" w:cs="GHEA Grapalat"/>
        </w:rPr>
        <w:t>"</w:t>
      </w:r>
      <w:r w:rsidRPr="00D056DE">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1594840" w14:textId="77777777" w:rsidR="00092E73" w:rsidRPr="00D056DE" w:rsidRDefault="00092E73" w:rsidP="00092E73">
      <w:pPr>
        <w:spacing w:line="360" w:lineRule="auto"/>
        <w:jc w:val="both"/>
        <w:rPr>
          <w:rFonts w:ascii="GHEA Grapalat" w:hAnsi="GHEA Grapalat"/>
        </w:rPr>
      </w:pPr>
      <w:r w:rsidRPr="00D056DE">
        <w:rPr>
          <w:rFonts w:ascii="GHEA Grapalat" w:hAnsi="GHEA Grapalat"/>
        </w:rPr>
        <w:t xml:space="preserve">д. в пункте </w:t>
      </w:r>
      <w:r w:rsidRPr="00D056DE">
        <w:rPr>
          <w:rFonts w:ascii="GHEA Grapalat" w:eastAsia="GHEA Grapalat" w:hAnsi="GHEA Grapalat" w:cs="GHEA Grapalat"/>
        </w:rPr>
        <w:t>"</w:t>
      </w:r>
      <w:r w:rsidRPr="00D056DE">
        <w:rPr>
          <w:rFonts w:ascii="GHEA Grapalat" w:hAnsi="GHEA Grapalat"/>
        </w:rPr>
        <w:t>д</w:t>
      </w:r>
      <w:r w:rsidRPr="00D056DE">
        <w:rPr>
          <w:rFonts w:ascii="GHEA Grapalat" w:eastAsia="GHEA Grapalat" w:hAnsi="GHEA Grapalat" w:cs="GHEA Grapalat"/>
        </w:rPr>
        <w:t>"</w:t>
      </w:r>
      <w:r w:rsidRPr="00D056DE">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056DE">
        <w:rPr>
          <w:rFonts w:ascii="GHEA Grapalat" w:eastAsia="GHEA Grapalat" w:hAnsi="GHEA Grapalat" w:cs="GHEA Grapalat"/>
        </w:rPr>
        <w:t>"</w:t>
      </w:r>
      <w:r w:rsidRPr="00D056DE">
        <w:rPr>
          <w:rFonts w:ascii="GHEA Grapalat" w:hAnsi="GHEA Grapalat"/>
        </w:rPr>
        <w:t>а</w:t>
      </w:r>
      <w:r w:rsidRPr="00D056DE">
        <w:rPr>
          <w:rFonts w:ascii="GHEA Grapalat" w:eastAsia="GHEA Grapalat" w:hAnsi="GHEA Grapalat" w:cs="GHEA Grapalat"/>
        </w:rPr>
        <w:t xml:space="preserve">" </w:t>
      </w:r>
      <w:r w:rsidRPr="00D056DE">
        <w:rPr>
          <w:rFonts w:ascii="GHEA Grapalat" w:hAnsi="GHEA Grapalat"/>
        </w:rPr>
        <w:t xml:space="preserve">- </w:t>
      </w:r>
      <w:r w:rsidRPr="00D056DE">
        <w:rPr>
          <w:rFonts w:ascii="GHEA Grapalat" w:eastAsia="GHEA Grapalat" w:hAnsi="GHEA Grapalat" w:cs="GHEA Grapalat"/>
        </w:rPr>
        <w:t>"</w:t>
      </w:r>
      <w:r w:rsidRPr="00D056DE">
        <w:rPr>
          <w:rFonts w:ascii="GHEA Grapalat" w:hAnsi="GHEA Grapalat"/>
        </w:rPr>
        <w:t>г</w:t>
      </w:r>
      <w:r w:rsidRPr="00D056DE">
        <w:rPr>
          <w:rFonts w:ascii="GHEA Grapalat" w:eastAsia="GHEA Grapalat" w:hAnsi="GHEA Grapalat" w:cs="GHEA Grapalat"/>
        </w:rPr>
        <w:t>"</w:t>
      </w:r>
      <w:r w:rsidRPr="00D056DE">
        <w:rPr>
          <w:rFonts w:ascii="GHEA Grapalat" w:hAnsi="GHEA Grapalat"/>
        </w:rPr>
        <w:t xml:space="preserve"> этого подраздела.</w:t>
      </w:r>
    </w:p>
    <w:p w14:paraId="3935A1B5" w14:textId="77777777" w:rsidR="00092E73" w:rsidRPr="00D056DE" w:rsidRDefault="00092E73" w:rsidP="00092E73">
      <w:pPr>
        <w:spacing w:line="360" w:lineRule="auto"/>
        <w:jc w:val="both"/>
        <w:rPr>
          <w:rFonts w:ascii="GHEA Grapalat" w:hAnsi="GHEA Grapalat"/>
        </w:rPr>
      </w:pPr>
      <w:r w:rsidRPr="00D056DE">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056DE">
        <w:rPr>
          <w:rFonts w:ascii="GHEA Grapalat" w:hAnsi="GHEA Grapalat"/>
          <w:lang w:val="hy-AM"/>
        </w:rPr>
        <w:t>Օ</w:t>
      </w:r>
      <w:r w:rsidRPr="00D056DE">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9896A27" w14:textId="77777777" w:rsidR="00092E73" w:rsidRPr="00D056DE" w:rsidRDefault="00092E73" w:rsidP="00092E73">
      <w:pPr>
        <w:spacing w:line="360" w:lineRule="auto"/>
        <w:jc w:val="both"/>
        <w:rPr>
          <w:rFonts w:ascii="GHEA Grapalat" w:eastAsia="GHEA Grapalat" w:hAnsi="GHEA Grapalat" w:cs="GHEA Grapalat"/>
        </w:rPr>
      </w:pPr>
      <w:r w:rsidRPr="00D056DE">
        <w:rPr>
          <w:rFonts w:ascii="GHEA Grapalat" w:eastAsia="GHEA Grapalat" w:hAnsi="GHEA Grapalat" w:cs="GHEA Grapalat"/>
        </w:rPr>
        <w:t>8) в подразделе</w:t>
      </w:r>
      <w:r w:rsidRPr="00D056DE">
        <w:rPr>
          <w:rFonts w:ascii="GHEA Grapalat" w:eastAsia="GHEA Grapalat" w:hAnsi="GHEA Grapalat" w:cs="GHEA Grapalat"/>
          <w:lang w:val="hy-AM"/>
        </w:rPr>
        <w:t xml:space="preserve"> </w:t>
      </w:r>
      <w:r w:rsidRPr="00D056DE">
        <w:rPr>
          <w:rFonts w:ascii="GHEA Grapalat" w:eastAsia="GHEA Grapalat" w:hAnsi="GHEA Grapalat" w:cs="GHEA Grapalat"/>
        </w:rPr>
        <w:t xml:space="preserve">"Контактные данные реального </w:t>
      </w:r>
      <w:r w:rsidRPr="00D056DE">
        <w:rPr>
          <w:rFonts w:ascii="GHEA Grapalat" w:hAnsi="GHEA Grapalat"/>
        </w:rPr>
        <w:t>бенефициара</w:t>
      </w:r>
      <w:r w:rsidRPr="00D056DE">
        <w:rPr>
          <w:rFonts w:ascii="GHEA Grapalat" w:eastAsia="GHEA Grapalat" w:hAnsi="GHEA Grapalat" w:cs="GHEA Grapalat"/>
        </w:rPr>
        <w:t xml:space="preserve">" заполняются адрес электронной почты и номер телефона реального </w:t>
      </w:r>
      <w:r w:rsidRPr="00D056DE">
        <w:rPr>
          <w:rFonts w:ascii="GHEA Grapalat" w:hAnsi="GHEA Grapalat"/>
        </w:rPr>
        <w:t>бенефициара</w:t>
      </w:r>
      <w:r w:rsidRPr="00D056DE">
        <w:rPr>
          <w:rFonts w:ascii="GHEA Grapalat" w:eastAsia="GHEA Grapalat" w:hAnsi="GHEA Grapalat" w:cs="GHEA Grapalat"/>
        </w:rPr>
        <w:t>.</w:t>
      </w:r>
    </w:p>
    <w:p w14:paraId="07BA4C5D" w14:textId="77777777" w:rsidR="00092E73" w:rsidRPr="00D056DE" w:rsidRDefault="00092E73" w:rsidP="00092E73">
      <w:pPr>
        <w:spacing w:line="360" w:lineRule="auto"/>
        <w:jc w:val="both"/>
        <w:rPr>
          <w:rFonts w:ascii="GHEA Grapalat" w:hAnsi="GHEA Grapalat"/>
        </w:rPr>
      </w:pPr>
      <w:r w:rsidRPr="00D056DE">
        <w:rPr>
          <w:rFonts w:ascii="GHEA Grapalat" w:hAnsi="GHEA Grapalat"/>
        </w:rPr>
        <w:t xml:space="preserve">5. Раздел 5 декларации (Промежуточные юридические лица) заполняется, </w:t>
      </w:r>
    </w:p>
    <w:p w14:paraId="1110385F" w14:textId="77777777" w:rsidR="00092E73" w:rsidRPr="00D056DE" w:rsidRDefault="00092E73" w:rsidP="00092E73">
      <w:pPr>
        <w:spacing w:line="360" w:lineRule="auto"/>
        <w:jc w:val="both"/>
        <w:rPr>
          <w:rFonts w:ascii="GHEA Grapalat" w:hAnsi="GHEA Grapalat"/>
        </w:rPr>
      </w:pPr>
      <w:r w:rsidRPr="00D056DE">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D056DE">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D056DE">
        <w:rPr>
          <w:rFonts w:ascii="Cambria Math" w:eastAsia="MS Mincho" w:hAnsi="Cambria Math" w:cs="Cambria Math"/>
        </w:rPr>
        <w:t>․</w:t>
      </w:r>
    </w:p>
    <w:p w14:paraId="364F4AE9" w14:textId="77777777" w:rsidR="00092E73" w:rsidRPr="00D056DE" w:rsidRDefault="00092E73" w:rsidP="00092E73">
      <w:pPr>
        <w:spacing w:line="360" w:lineRule="auto"/>
        <w:jc w:val="both"/>
        <w:rPr>
          <w:rFonts w:ascii="GHEA Grapalat" w:hAnsi="GHEA Grapalat"/>
        </w:rPr>
      </w:pPr>
      <w:r w:rsidRPr="00D056DE">
        <w:rPr>
          <w:rFonts w:ascii="GHEA Grapalat" w:hAnsi="GHEA Grapalat"/>
        </w:rPr>
        <w:t>1) в подразделе</w:t>
      </w:r>
      <w:r w:rsidRPr="00D056DE">
        <w:rPr>
          <w:rFonts w:ascii="GHEA Grapalat" w:hAnsi="GHEA Grapalat"/>
          <w:lang w:val="hy-AM"/>
        </w:rPr>
        <w:t xml:space="preserve"> </w:t>
      </w:r>
      <w:r w:rsidRPr="00D056DE">
        <w:rPr>
          <w:rFonts w:ascii="GHEA Grapalat" w:eastAsia="GHEA Grapalat" w:hAnsi="GHEA Grapalat" w:cs="GHEA Grapalat"/>
        </w:rPr>
        <w:t>"</w:t>
      </w:r>
      <w:r w:rsidRPr="00D056DE">
        <w:rPr>
          <w:rFonts w:ascii="GHEA Grapalat" w:hAnsi="GHEA Grapalat"/>
        </w:rPr>
        <w:t>Данные организации"</w:t>
      </w:r>
      <w:r w:rsidRPr="00D056DE">
        <w:rPr>
          <w:rFonts w:ascii="GHEA Grapalat" w:hAnsi="GHEA Grapalat"/>
          <w:lang w:val="hy-AM"/>
        </w:rPr>
        <w:t xml:space="preserve"> </w:t>
      </w:r>
      <w:r w:rsidRPr="00D056DE">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F9A18A" w14:textId="77777777" w:rsidR="00092E73" w:rsidRPr="00D056DE" w:rsidRDefault="00092E73" w:rsidP="00092E73">
      <w:pPr>
        <w:spacing w:line="360" w:lineRule="auto"/>
        <w:jc w:val="both"/>
        <w:rPr>
          <w:rFonts w:ascii="GHEA Grapalat" w:hAnsi="GHEA Grapalat"/>
        </w:rPr>
      </w:pPr>
      <w:r w:rsidRPr="00D056DE">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5B6FD40" w14:textId="77777777" w:rsidR="00092E73" w:rsidRPr="00D056DE" w:rsidRDefault="00092E73" w:rsidP="00092E73">
      <w:pPr>
        <w:spacing w:line="360" w:lineRule="auto"/>
        <w:jc w:val="both"/>
        <w:rPr>
          <w:rFonts w:ascii="GHEA Grapalat" w:hAnsi="GHEA Grapalat"/>
        </w:rPr>
      </w:pPr>
      <w:r w:rsidRPr="00D056DE">
        <w:rPr>
          <w:rFonts w:ascii="GHEA Grapalat" w:hAnsi="GHEA Grapalat"/>
        </w:rPr>
        <w:t>3) Подраздел</w:t>
      </w:r>
      <w:r w:rsidRPr="00D056DE">
        <w:rPr>
          <w:rFonts w:ascii="GHEA Grapalat" w:hAnsi="GHEA Grapalat"/>
          <w:lang w:val="hy-AM"/>
        </w:rPr>
        <w:t xml:space="preserve"> </w:t>
      </w:r>
      <w:r w:rsidRPr="00D056DE">
        <w:rPr>
          <w:rFonts w:ascii="GHEA Grapalat" w:eastAsia="GHEA Grapalat" w:hAnsi="GHEA Grapalat" w:cs="GHEA Grapalat"/>
        </w:rPr>
        <w:t>"</w:t>
      </w:r>
      <w:r w:rsidRPr="00D056DE">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81E8374" w14:textId="77777777" w:rsidR="00092E73" w:rsidRPr="00D056DE" w:rsidRDefault="00092E73" w:rsidP="00092E73">
      <w:pPr>
        <w:spacing w:line="360" w:lineRule="auto"/>
        <w:jc w:val="both"/>
        <w:rPr>
          <w:rFonts w:ascii="GHEA Grapalat" w:hAnsi="GHEA Grapalat"/>
        </w:rPr>
      </w:pPr>
      <w:r w:rsidRPr="00D056DE">
        <w:rPr>
          <w:rFonts w:ascii="GHEA Grapalat" w:hAnsi="GHEA Grapalat"/>
        </w:rPr>
        <w:t xml:space="preserve">6. Раздел 6 декларации (Дополнительные </w:t>
      </w:r>
      <w:r w:rsidR="004A7C2E" w:rsidRPr="00D056DE">
        <w:rPr>
          <w:rFonts w:ascii="GHEA Grapalat" w:hAnsi="GHEA Grapalat"/>
        </w:rPr>
        <w:t>примечания</w:t>
      </w:r>
      <w:r w:rsidRPr="00D056DE">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5A5AEB8" w14:textId="77777777" w:rsidR="00092E73" w:rsidRPr="00D056DE" w:rsidRDefault="00092E73" w:rsidP="00092E73">
      <w:pPr>
        <w:spacing w:line="360" w:lineRule="auto"/>
        <w:jc w:val="both"/>
        <w:rPr>
          <w:rFonts w:ascii="GHEA Grapalat" w:hAnsi="GHEA Grapalat"/>
        </w:rPr>
      </w:pPr>
      <w:r w:rsidRPr="00D056DE">
        <w:rPr>
          <w:rFonts w:ascii="GHEA Grapalat" w:hAnsi="GHEA Grapalat"/>
        </w:rPr>
        <w:t>7. Декларация заполняется и подписывается лицом, подающим заявку.</w:t>
      </w:r>
      <w:r w:rsidRPr="00D056DE">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02C7774" w14:textId="77777777" w:rsidR="00092E73" w:rsidRPr="00D056DE" w:rsidRDefault="00092E73" w:rsidP="00092E73">
      <w:pPr>
        <w:contextualSpacing/>
        <w:jc w:val="both"/>
        <w:rPr>
          <w:rFonts w:ascii="GHEA Grapalat" w:hAnsi="GHEA Grapalat"/>
          <w:sz w:val="28"/>
          <w:szCs w:val="28"/>
        </w:rPr>
      </w:pPr>
    </w:p>
    <w:p w14:paraId="14EF4FDF" w14:textId="77777777" w:rsidR="00092E73" w:rsidRPr="00D056DE" w:rsidRDefault="00092E73" w:rsidP="00092E73">
      <w:pPr>
        <w:contextualSpacing/>
        <w:jc w:val="both"/>
        <w:rPr>
          <w:rFonts w:ascii="GHEA Grapalat" w:hAnsi="GHEA Grapalat"/>
          <w:sz w:val="28"/>
          <w:szCs w:val="28"/>
        </w:rPr>
      </w:pPr>
    </w:p>
    <w:p w14:paraId="3BD7D05D" w14:textId="77777777" w:rsidR="00092E73" w:rsidRPr="00D056DE" w:rsidRDefault="00092E73" w:rsidP="00092E73">
      <w:pPr>
        <w:contextualSpacing/>
        <w:jc w:val="both"/>
        <w:rPr>
          <w:rFonts w:ascii="GHEA Grapalat" w:hAnsi="GHEA Grapalat"/>
          <w:i/>
          <w:sz w:val="20"/>
          <w:szCs w:val="20"/>
        </w:rPr>
      </w:pPr>
      <w:r w:rsidRPr="00D056DE">
        <w:rPr>
          <w:rFonts w:ascii="GHEA Grapalat" w:hAnsi="GHEA Grapalat"/>
          <w:sz w:val="28"/>
          <w:szCs w:val="28"/>
        </w:rPr>
        <w:t xml:space="preserve">* </w:t>
      </w:r>
      <w:r w:rsidRPr="00D056DE">
        <w:rPr>
          <w:rFonts w:ascii="GHEA Grapalat" w:hAnsi="GHEA Grapalat"/>
          <w:i/>
          <w:sz w:val="20"/>
          <w:szCs w:val="20"/>
        </w:rPr>
        <w:t>заполняется секретарем комиссии до публикации приглашения в бюллетене:</w:t>
      </w:r>
    </w:p>
    <w:p w14:paraId="61615C05" w14:textId="77777777" w:rsidR="00092E73" w:rsidRPr="00D056DE" w:rsidRDefault="00092E73" w:rsidP="00092E73">
      <w:pPr>
        <w:contextualSpacing/>
        <w:jc w:val="both"/>
        <w:rPr>
          <w:rFonts w:ascii="GHEA Grapalat" w:hAnsi="GHEA Grapalat"/>
          <w:i/>
          <w:sz w:val="20"/>
          <w:szCs w:val="20"/>
        </w:rPr>
      </w:pPr>
      <w:r w:rsidRPr="00D056DE">
        <w:rPr>
          <w:rFonts w:ascii="GHEA Grapalat" w:hAnsi="GHEA Grapalat"/>
          <w:i/>
          <w:sz w:val="20"/>
          <w:szCs w:val="20"/>
        </w:rPr>
        <w:t>** Приложение 1.3 не представляется участником</w:t>
      </w:r>
      <w:r w:rsidR="00AD30D3" w:rsidRPr="00D056DE">
        <w:rPr>
          <w:rFonts w:ascii="GHEA Grapalat" w:hAnsi="GHEA Grapalat"/>
          <w:i/>
          <w:sz w:val="20"/>
          <w:szCs w:val="20"/>
        </w:rPr>
        <w:t xml:space="preserve"> если</w:t>
      </w:r>
      <w:r w:rsidRPr="00D056DE">
        <w:rPr>
          <w:rFonts w:ascii="GHEA Grapalat" w:hAnsi="GHEA Grapalat"/>
          <w:i/>
          <w:sz w:val="20"/>
          <w:szCs w:val="20"/>
        </w:rPr>
        <w:t xml:space="preserve"> </w:t>
      </w:r>
      <w:r w:rsidR="00AD30D3" w:rsidRPr="00D056DE">
        <w:rPr>
          <w:rFonts w:ascii="GHEA Grapalat" w:hAnsi="GHEA Grapalat"/>
          <w:i/>
          <w:sz w:val="20"/>
          <w:szCs w:val="20"/>
        </w:rPr>
        <w:t xml:space="preserve">он является резидентом РА, </w:t>
      </w:r>
      <w:r w:rsidRPr="00D056DE">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F141CA8" w14:textId="77777777" w:rsidR="00092E73" w:rsidRPr="00D056DE" w:rsidRDefault="00092E73" w:rsidP="00092E73">
      <w:pPr>
        <w:rPr>
          <w:rFonts w:ascii="GHEA Grapalat" w:hAnsi="GHEA Grapalat"/>
          <w:b/>
        </w:rPr>
      </w:pPr>
    </w:p>
    <w:p w14:paraId="719C47FF" w14:textId="77777777" w:rsidR="00092E73" w:rsidRPr="00D056DE" w:rsidRDefault="00092E73" w:rsidP="00092E73">
      <w:pPr>
        <w:rPr>
          <w:rFonts w:ascii="GHEA Grapalat" w:hAnsi="GHEA Grapalat"/>
          <w:b/>
        </w:rPr>
      </w:pPr>
      <w:r w:rsidRPr="00D056DE">
        <w:rPr>
          <w:rFonts w:ascii="GHEA Grapalat" w:hAnsi="GHEA Grapalat"/>
          <w:b/>
        </w:rPr>
        <w:br w:type="page"/>
      </w:r>
    </w:p>
    <w:p w14:paraId="1383024B" w14:textId="77777777" w:rsidR="00B2572B" w:rsidRPr="00D056DE" w:rsidRDefault="00B2572B" w:rsidP="00B46D58">
      <w:pPr>
        <w:pStyle w:val="BodyTextIndent3"/>
        <w:widowControl w:val="0"/>
        <w:spacing w:after="160" w:line="240" w:lineRule="auto"/>
        <w:ind w:firstLine="0"/>
        <w:jc w:val="right"/>
        <w:rPr>
          <w:rFonts w:ascii="GHEA Grapalat" w:hAnsi="GHEA Grapalat" w:cs="Arial"/>
          <w:b/>
          <w:sz w:val="24"/>
          <w:szCs w:val="24"/>
        </w:rPr>
      </w:pPr>
      <w:r w:rsidRPr="00D056DE">
        <w:rPr>
          <w:rFonts w:ascii="GHEA Grapalat" w:hAnsi="GHEA Grapalat"/>
          <w:b/>
          <w:sz w:val="24"/>
          <w:szCs w:val="24"/>
        </w:rPr>
        <w:lastRenderedPageBreak/>
        <w:t xml:space="preserve">Приложение № </w:t>
      </w:r>
      <w:r w:rsidR="00B048B2" w:rsidRPr="00D056DE">
        <w:rPr>
          <w:rFonts w:ascii="GHEA Grapalat" w:hAnsi="GHEA Grapalat"/>
          <w:b/>
          <w:sz w:val="24"/>
          <w:szCs w:val="24"/>
        </w:rPr>
        <w:t>2</w:t>
      </w:r>
    </w:p>
    <w:p w14:paraId="23FBA614" w14:textId="376CAD17" w:rsidR="00B2572B" w:rsidRPr="00D056DE" w:rsidRDefault="00B2572B" w:rsidP="00B46D58">
      <w:pPr>
        <w:pStyle w:val="BodyTextIndent3"/>
        <w:widowControl w:val="0"/>
        <w:spacing w:after="160" w:line="240" w:lineRule="auto"/>
        <w:jc w:val="right"/>
        <w:rPr>
          <w:rFonts w:ascii="GHEA Grapalat" w:hAnsi="GHEA Grapalat" w:cs="Arial"/>
          <w:b/>
          <w:sz w:val="24"/>
          <w:szCs w:val="24"/>
        </w:rPr>
      </w:pPr>
      <w:r w:rsidRPr="00D056DE">
        <w:rPr>
          <w:rFonts w:ascii="GHEA Grapalat" w:hAnsi="GHEA Grapalat"/>
          <w:b/>
          <w:sz w:val="24"/>
          <w:szCs w:val="24"/>
        </w:rPr>
        <w:t xml:space="preserve">к Приглашению на </w:t>
      </w:r>
      <w:r w:rsidR="00D93579" w:rsidRPr="00D056DE">
        <w:rPr>
          <w:rFonts w:ascii="GHEA Grapalat" w:hAnsi="GHEA Grapalat"/>
          <w:b/>
          <w:sz w:val="24"/>
          <w:szCs w:val="24"/>
        </w:rPr>
        <w:t>срочный открытый конкурс</w:t>
      </w:r>
      <w:r w:rsidR="005744FC" w:rsidRPr="00D056DE">
        <w:rPr>
          <w:rFonts w:ascii="GHEA Grapalat" w:hAnsi="GHEA Grapalat" w:cs="Arial"/>
          <w:b/>
          <w:sz w:val="24"/>
          <w:szCs w:val="24"/>
        </w:rPr>
        <w:br/>
      </w:r>
      <w:r w:rsidRPr="00D056DE">
        <w:rPr>
          <w:rFonts w:ascii="GHEA Grapalat" w:hAnsi="GHEA Grapalat"/>
          <w:b/>
          <w:sz w:val="24"/>
          <w:szCs w:val="24"/>
        </w:rPr>
        <w:t xml:space="preserve">под кодом </w:t>
      </w:r>
      <w:r w:rsidR="00327E9E" w:rsidRPr="00D056DE">
        <w:rPr>
          <w:rFonts w:ascii="GHEA Grapalat" w:hAnsi="GHEA Grapalat"/>
          <w:b/>
          <w:sz w:val="24"/>
          <w:szCs w:val="24"/>
        </w:rPr>
        <w:t>ՋԿ-ՀԲՄԱՇՁԲ-25/6-Ա</w:t>
      </w:r>
      <w:r w:rsidR="00DC619D" w:rsidRPr="00D056DE">
        <w:rPr>
          <w:rStyle w:val="FootnoteReference"/>
          <w:rFonts w:ascii="GHEA Grapalat" w:hAnsi="GHEA Grapalat"/>
          <w:b/>
          <w:sz w:val="24"/>
          <w:szCs w:val="24"/>
        </w:rPr>
        <w:footnoteReference w:customMarkFollows="1" w:id="20"/>
        <w:t>*</w:t>
      </w:r>
    </w:p>
    <w:p w14:paraId="081F14E7" w14:textId="77777777" w:rsidR="00B2572B" w:rsidRPr="00D056DE" w:rsidRDefault="00B2572B" w:rsidP="00B46D58">
      <w:pPr>
        <w:widowControl w:val="0"/>
        <w:spacing w:after="120"/>
        <w:ind w:firstLine="567"/>
        <w:jc w:val="center"/>
        <w:rPr>
          <w:rFonts w:ascii="GHEA Grapalat" w:hAnsi="GHEA Grapalat"/>
        </w:rPr>
      </w:pPr>
    </w:p>
    <w:p w14:paraId="2B7187E8" w14:textId="77777777" w:rsidR="00B2572B" w:rsidRPr="00D056DE" w:rsidRDefault="00B2572B" w:rsidP="00B46D58">
      <w:pPr>
        <w:widowControl w:val="0"/>
        <w:spacing w:after="120"/>
        <w:ind w:left="-66"/>
        <w:jc w:val="center"/>
        <w:rPr>
          <w:rFonts w:ascii="GHEA Grapalat" w:hAnsi="GHEA Grapalat"/>
          <w:b/>
        </w:rPr>
      </w:pPr>
      <w:r w:rsidRPr="00D056DE">
        <w:rPr>
          <w:rFonts w:ascii="GHEA Grapalat" w:hAnsi="GHEA Grapalat"/>
          <w:b/>
        </w:rPr>
        <w:t>ЦЕНОВОЕ ПРЕДЛОЖЕНИЕ</w:t>
      </w:r>
    </w:p>
    <w:p w14:paraId="3326F5DB" w14:textId="2C43D8A2" w:rsidR="005744FC" w:rsidRPr="00D056DE" w:rsidRDefault="00B2572B" w:rsidP="00B46D58">
      <w:pPr>
        <w:widowControl w:val="0"/>
        <w:spacing w:after="160"/>
        <w:ind w:firstLine="567"/>
        <w:jc w:val="both"/>
        <w:rPr>
          <w:rFonts w:ascii="GHEA Grapalat" w:hAnsi="GHEA Grapalat"/>
        </w:rPr>
      </w:pPr>
      <w:r w:rsidRPr="00D056DE">
        <w:rPr>
          <w:rFonts w:ascii="GHEA Grapalat" w:hAnsi="GHEA Grapalat"/>
          <w:spacing w:val="-6"/>
        </w:rPr>
        <w:t xml:space="preserve">Рассмотрев приглашение на </w:t>
      </w:r>
      <w:r w:rsidR="00D93579" w:rsidRPr="00D056DE">
        <w:rPr>
          <w:rFonts w:ascii="GHEA Grapalat" w:hAnsi="GHEA Grapalat"/>
          <w:spacing w:val="-6"/>
        </w:rPr>
        <w:t>срочный открытый конкурс</w:t>
      </w:r>
      <w:r w:rsidRPr="00D056DE">
        <w:rPr>
          <w:rFonts w:ascii="GHEA Grapalat" w:hAnsi="GHEA Grapalat"/>
          <w:spacing w:val="-6"/>
        </w:rPr>
        <w:t xml:space="preserve"> под кодом </w:t>
      </w:r>
      <w:r w:rsidR="00327E9E" w:rsidRPr="00D056DE">
        <w:rPr>
          <w:rFonts w:ascii="GHEA Grapalat" w:hAnsi="GHEA Grapalat"/>
          <w:spacing w:val="-6"/>
        </w:rPr>
        <w:t>ՋԿ-ՀԲՄԱՇՁԲ-25/6-Ա</w:t>
      </w:r>
      <w:r w:rsidRPr="00D056DE">
        <w:rPr>
          <w:rFonts w:ascii="GHEA Grapalat" w:hAnsi="GHEA Grapalat"/>
          <w:spacing w:val="-6"/>
        </w:rPr>
        <w:t>*,</w:t>
      </w:r>
      <w:r w:rsidRPr="00D056DE">
        <w:rPr>
          <w:rFonts w:ascii="GHEA Grapalat" w:hAnsi="GHEA Grapalat"/>
        </w:rPr>
        <w:t xml:space="preserve"> </w:t>
      </w:r>
    </w:p>
    <w:p w14:paraId="78B2AA12" w14:textId="77777777" w:rsidR="005646FC" w:rsidRPr="00D056DE" w:rsidRDefault="005744FC" w:rsidP="00B46D58">
      <w:pPr>
        <w:widowControl w:val="0"/>
        <w:jc w:val="both"/>
        <w:rPr>
          <w:rFonts w:ascii="GHEA Grapalat" w:hAnsi="GHEA Grapalat"/>
        </w:rPr>
      </w:pPr>
      <w:r w:rsidRPr="00D056DE">
        <w:rPr>
          <w:rFonts w:ascii="GHEA Grapalat" w:hAnsi="GHEA Grapalat"/>
        </w:rPr>
        <w:t xml:space="preserve">в </w:t>
      </w:r>
      <w:r w:rsidR="00B2572B" w:rsidRPr="00D056DE">
        <w:rPr>
          <w:rFonts w:ascii="GHEA Grapalat" w:hAnsi="GHEA Grapalat"/>
        </w:rPr>
        <w:t>том числе проект заключаемого договора</w:t>
      </w:r>
      <w:r w:rsidRPr="00D056DE">
        <w:rPr>
          <w:rFonts w:ascii="GHEA Grapalat" w:hAnsi="GHEA Grapalat"/>
        </w:rPr>
        <w:t xml:space="preserve"> </w:t>
      </w:r>
      <w:r w:rsidR="00B2572B" w:rsidRPr="00D056DE">
        <w:rPr>
          <w:rFonts w:ascii="GHEA Grapalat" w:hAnsi="GHEA Grapalat"/>
        </w:rPr>
        <w:t>___</w:t>
      </w:r>
      <w:r w:rsidRPr="00D056DE">
        <w:rPr>
          <w:rFonts w:ascii="GHEA Grapalat" w:hAnsi="GHEA Grapalat"/>
        </w:rPr>
        <w:t>________________________</w:t>
      </w:r>
      <w:r w:rsidR="00B2572B" w:rsidRPr="00D056DE">
        <w:rPr>
          <w:rFonts w:ascii="GHEA Grapalat" w:hAnsi="GHEA Grapalat"/>
        </w:rPr>
        <w:t>____</w:t>
      </w:r>
      <w:r w:rsidR="00191D27" w:rsidRPr="00D056DE">
        <w:rPr>
          <w:rFonts w:ascii="GHEA Grapalat" w:hAnsi="GHEA Grapalat"/>
        </w:rPr>
        <w:t>___</w:t>
      </w:r>
    </w:p>
    <w:p w14:paraId="79337ABC" w14:textId="77777777" w:rsidR="005646FC" w:rsidRPr="00D056DE" w:rsidRDefault="005646FC" w:rsidP="00B46D58">
      <w:pPr>
        <w:widowControl w:val="0"/>
        <w:spacing w:after="160"/>
        <w:ind w:left="6237"/>
        <w:jc w:val="both"/>
        <w:rPr>
          <w:rFonts w:ascii="GHEA Grapalat" w:hAnsi="GHEA Grapalat"/>
          <w:vertAlign w:val="superscript"/>
        </w:rPr>
      </w:pPr>
      <w:r w:rsidRPr="00D056DE">
        <w:rPr>
          <w:rFonts w:ascii="GHEA Grapalat" w:hAnsi="GHEA Grapalat"/>
          <w:vertAlign w:val="superscript"/>
        </w:rPr>
        <w:t>наименование участника</w:t>
      </w:r>
    </w:p>
    <w:p w14:paraId="46F8646D" w14:textId="77777777" w:rsidR="00B2572B" w:rsidRPr="00D056DE" w:rsidRDefault="00B2572B" w:rsidP="00B46D58">
      <w:pPr>
        <w:widowControl w:val="0"/>
        <w:spacing w:after="160"/>
        <w:jc w:val="both"/>
        <w:rPr>
          <w:rFonts w:ascii="GHEA Grapalat" w:hAnsi="GHEA Grapalat"/>
        </w:rPr>
      </w:pPr>
      <w:r w:rsidRPr="00D056DE">
        <w:rPr>
          <w:rFonts w:ascii="GHEA Grapalat" w:hAnsi="GHEA Grapalat"/>
        </w:rPr>
        <w:t>предлагает</w:t>
      </w:r>
      <w:r w:rsidR="005646FC" w:rsidRPr="00D056DE">
        <w:rPr>
          <w:rFonts w:ascii="GHEA Grapalat" w:hAnsi="GHEA Grapalat"/>
        </w:rPr>
        <w:t xml:space="preserve"> </w:t>
      </w:r>
      <w:r w:rsidRPr="00D056DE">
        <w:rPr>
          <w:rFonts w:ascii="GHEA Grapalat" w:hAnsi="GHEA Grapalat"/>
        </w:rPr>
        <w:t>выполнить договор по нижеуказанным общим ценам:</w:t>
      </w:r>
    </w:p>
    <w:p w14:paraId="42317341" w14:textId="77777777" w:rsidR="00B2572B" w:rsidRPr="00D056DE" w:rsidRDefault="005646FC" w:rsidP="00B46D58">
      <w:pPr>
        <w:widowControl w:val="0"/>
        <w:spacing w:after="160"/>
        <w:jc w:val="right"/>
        <w:rPr>
          <w:rFonts w:ascii="GHEA Grapalat" w:hAnsi="GHEA Grapalat"/>
        </w:rPr>
      </w:pPr>
      <w:r w:rsidRPr="00D056DE">
        <w:rPr>
          <w:rFonts w:ascii="GHEA Grapalat" w:hAnsi="GHEA Grapalat"/>
        </w:rPr>
        <w:t>д</w:t>
      </w:r>
      <w:r w:rsidR="00B2572B" w:rsidRPr="00D056DE">
        <w:rPr>
          <w:rFonts w:ascii="GHEA Grapalat" w:hAnsi="GHEA Grapalat"/>
        </w:rPr>
        <w:t>рамов РА</w:t>
      </w:r>
    </w:p>
    <w:tbl>
      <w:tblPr>
        <w:tblW w:w="887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2650"/>
        <w:gridCol w:w="1843"/>
        <w:gridCol w:w="1617"/>
        <w:gridCol w:w="1448"/>
      </w:tblGrid>
      <w:tr w:rsidR="00202EB4" w:rsidRPr="00D056DE" w14:paraId="52094C70" w14:textId="77777777" w:rsidTr="00183037">
        <w:trPr>
          <w:trHeight w:val="916"/>
          <w:jc w:val="center"/>
        </w:trPr>
        <w:tc>
          <w:tcPr>
            <w:tcW w:w="1321" w:type="dxa"/>
            <w:tcBorders>
              <w:top w:val="single" w:sz="4" w:space="0" w:color="auto"/>
              <w:left w:val="single" w:sz="4" w:space="0" w:color="auto"/>
              <w:right w:val="single" w:sz="4" w:space="0" w:color="auto"/>
            </w:tcBorders>
            <w:vAlign w:val="center"/>
          </w:tcPr>
          <w:p w14:paraId="7E1F4D4A" w14:textId="77777777" w:rsidR="00202EB4" w:rsidRPr="00D056DE" w:rsidRDefault="00202EB4" w:rsidP="00B46D58">
            <w:pPr>
              <w:widowControl w:val="0"/>
              <w:jc w:val="center"/>
              <w:rPr>
                <w:rFonts w:ascii="GHEA Grapalat" w:hAnsi="GHEA Grapalat"/>
                <w:b/>
                <w:bCs/>
                <w:sz w:val="20"/>
                <w:szCs w:val="20"/>
                <w:lang w:val="en-US"/>
              </w:rPr>
            </w:pPr>
            <w:r w:rsidRPr="00D056DE">
              <w:rPr>
                <w:rFonts w:ascii="GHEA Grapalat" w:hAnsi="GHEA Grapalat"/>
                <w:b/>
                <w:sz w:val="20"/>
                <w:szCs w:val="20"/>
              </w:rPr>
              <w:t>Номера лотов</w:t>
            </w:r>
          </w:p>
        </w:tc>
        <w:tc>
          <w:tcPr>
            <w:tcW w:w="2650" w:type="dxa"/>
            <w:tcBorders>
              <w:top w:val="single" w:sz="4" w:space="0" w:color="auto"/>
              <w:left w:val="single" w:sz="4" w:space="0" w:color="auto"/>
              <w:right w:val="single" w:sz="4" w:space="0" w:color="auto"/>
            </w:tcBorders>
            <w:vAlign w:val="center"/>
          </w:tcPr>
          <w:p w14:paraId="11E5176E" w14:textId="77777777" w:rsidR="00202EB4" w:rsidRPr="00D056DE" w:rsidRDefault="00202EB4" w:rsidP="00B46D58">
            <w:pPr>
              <w:widowControl w:val="0"/>
              <w:jc w:val="center"/>
              <w:rPr>
                <w:rFonts w:ascii="GHEA Grapalat" w:hAnsi="GHEA Grapalat"/>
                <w:b/>
                <w:bCs/>
                <w:sz w:val="20"/>
                <w:szCs w:val="20"/>
              </w:rPr>
            </w:pPr>
            <w:r w:rsidRPr="00D056DE">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CC0A111" w14:textId="77777777" w:rsidR="003172A5" w:rsidRPr="00D056DE" w:rsidRDefault="00202EB4" w:rsidP="00B46D58">
            <w:pPr>
              <w:widowControl w:val="0"/>
              <w:jc w:val="center"/>
              <w:rPr>
                <w:rFonts w:ascii="GHEA Grapalat" w:hAnsi="GHEA Grapalat"/>
                <w:b/>
                <w:sz w:val="20"/>
                <w:szCs w:val="20"/>
              </w:rPr>
            </w:pPr>
            <w:r w:rsidRPr="00D056DE">
              <w:rPr>
                <w:rFonts w:ascii="GHEA Grapalat" w:hAnsi="GHEA Grapalat"/>
                <w:b/>
                <w:sz w:val="20"/>
                <w:szCs w:val="20"/>
              </w:rPr>
              <w:t>Стоимость</w:t>
            </w:r>
          </w:p>
          <w:p w14:paraId="24EFD54E" w14:textId="77777777" w:rsidR="00202EB4" w:rsidRPr="00D056DE" w:rsidRDefault="003172A5" w:rsidP="00B46D58">
            <w:pPr>
              <w:widowControl w:val="0"/>
              <w:jc w:val="center"/>
              <w:rPr>
                <w:rFonts w:ascii="GHEA Grapalat" w:hAnsi="GHEA Grapalat"/>
                <w:b/>
                <w:bCs/>
                <w:sz w:val="20"/>
                <w:szCs w:val="20"/>
              </w:rPr>
            </w:pPr>
            <w:r w:rsidRPr="00D056DE">
              <w:rPr>
                <w:rFonts w:ascii="GHEA Grapalat" w:hAnsi="GHEA Grapalat"/>
                <w:sz w:val="16"/>
                <w:szCs w:val="16"/>
              </w:rPr>
              <w:t>(совокупность себестоимости и прогнозируемой прибыли)</w:t>
            </w:r>
            <w:r w:rsidR="00202EB4" w:rsidRPr="00D056DE">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FD6D9CB" w14:textId="77777777" w:rsidR="00202EB4" w:rsidRPr="00D056DE" w:rsidRDefault="00202EB4" w:rsidP="00B46D58">
            <w:pPr>
              <w:widowControl w:val="0"/>
              <w:jc w:val="center"/>
              <w:rPr>
                <w:rFonts w:ascii="GHEA Grapalat" w:hAnsi="GHEA Grapalat"/>
                <w:b/>
                <w:bCs/>
                <w:sz w:val="20"/>
                <w:szCs w:val="20"/>
              </w:rPr>
            </w:pPr>
            <w:r w:rsidRPr="00D056DE">
              <w:rPr>
                <w:rFonts w:ascii="GHEA Grapalat" w:hAnsi="GHEA Grapalat"/>
                <w:b/>
                <w:sz w:val="20"/>
                <w:szCs w:val="20"/>
              </w:rPr>
              <w:t>НДС</w:t>
            </w:r>
            <w:r w:rsidRPr="00D056DE">
              <w:rPr>
                <w:rStyle w:val="FootnoteReference"/>
                <w:rFonts w:ascii="GHEA Grapalat" w:hAnsi="GHEA Grapalat"/>
                <w:b/>
                <w:sz w:val="20"/>
                <w:szCs w:val="20"/>
              </w:rPr>
              <w:footnoteReference w:customMarkFollows="1" w:id="21"/>
              <w:t>**</w:t>
            </w:r>
            <w:r w:rsidRPr="00D056DE">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06E0D07" w14:textId="77777777" w:rsidR="00202EB4" w:rsidRPr="00D056DE" w:rsidRDefault="00202EB4" w:rsidP="00B46D58">
            <w:pPr>
              <w:widowControl w:val="0"/>
              <w:jc w:val="center"/>
              <w:rPr>
                <w:rFonts w:ascii="GHEA Grapalat" w:hAnsi="GHEA Grapalat"/>
                <w:b/>
                <w:bCs/>
                <w:sz w:val="20"/>
                <w:szCs w:val="20"/>
              </w:rPr>
            </w:pPr>
            <w:r w:rsidRPr="00D056DE">
              <w:rPr>
                <w:rFonts w:ascii="GHEA Grapalat" w:hAnsi="GHEA Grapalat"/>
                <w:b/>
                <w:sz w:val="20"/>
                <w:szCs w:val="20"/>
              </w:rPr>
              <w:t>Общая цена</w:t>
            </w:r>
          </w:p>
          <w:p w14:paraId="68F67592" w14:textId="77777777" w:rsidR="00202EB4" w:rsidRPr="00D056DE" w:rsidRDefault="00202EB4" w:rsidP="00B46D58">
            <w:pPr>
              <w:widowControl w:val="0"/>
              <w:jc w:val="center"/>
              <w:rPr>
                <w:rFonts w:ascii="GHEA Grapalat" w:hAnsi="GHEA Grapalat"/>
                <w:b/>
                <w:bCs/>
                <w:sz w:val="20"/>
                <w:szCs w:val="20"/>
              </w:rPr>
            </w:pPr>
            <w:r w:rsidRPr="00D056DE">
              <w:rPr>
                <w:rFonts w:ascii="GHEA Grapalat" w:hAnsi="GHEA Grapalat"/>
                <w:b/>
                <w:sz w:val="20"/>
                <w:szCs w:val="20"/>
              </w:rPr>
              <w:t>/прописью и цифрами/</w:t>
            </w:r>
          </w:p>
        </w:tc>
      </w:tr>
      <w:tr w:rsidR="00202EB4" w:rsidRPr="00D056DE" w14:paraId="582F935A" w14:textId="77777777" w:rsidTr="00183037">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49C63BD4" w14:textId="77777777" w:rsidR="00202EB4" w:rsidRPr="00D056DE" w:rsidRDefault="00202EB4" w:rsidP="00B46D58">
            <w:pPr>
              <w:widowControl w:val="0"/>
              <w:jc w:val="center"/>
              <w:rPr>
                <w:rFonts w:ascii="GHEA Grapalat" w:hAnsi="GHEA Grapalat"/>
                <w:b/>
                <w:i/>
                <w:sz w:val="20"/>
                <w:szCs w:val="20"/>
              </w:rPr>
            </w:pPr>
            <w:r w:rsidRPr="00D056DE">
              <w:rPr>
                <w:rFonts w:ascii="GHEA Grapalat" w:hAnsi="GHEA Grapalat"/>
                <w:b/>
                <w:i/>
                <w:sz w:val="20"/>
                <w:szCs w:val="20"/>
              </w:rPr>
              <w:t>1</w:t>
            </w:r>
          </w:p>
        </w:tc>
        <w:tc>
          <w:tcPr>
            <w:tcW w:w="2650" w:type="dxa"/>
            <w:tcBorders>
              <w:top w:val="single" w:sz="4" w:space="0" w:color="auto"/>
              <w:left w:val="single" w:sz="4" w:space="0" w:color="auto"/>
              <w:bottom w:val="single" w:sz="4" w:space="0" w:color="auto"/>
              <w:right w:val="single" w:sz="4" w:space="0" w:color="auto"/>
            </w:tcBorders>
            <w:shd w:val="clear" w:color="auto" w:fill="99CCFF"/>
          </w:tcPr>
          <w:p w14:paraId="54F2175F" w14:textId="77777777" w:rsidR="00202EB4" w:rsidRPr="00D056DE" w:rsidRDefault="00202EB4" w:rsidP="00B46D58">
            <w:pPr>
              <w:widowControl w:val="0"/>
              <w:jc w:val="center"/>
              <w:rPr>
                <w:rFonts w:ascii="GHEA Grapalat" w:hAnsi="GHEA Grapalat"/>
                <w:b/>
                <w:i/>
                <w:sz w:val="20"/>
                <w:szCs w:val="20"/>
              </w:rPr>
            </w:pPr>
            <w:r w:rsidRPr="00D056DE">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6776BCE" w14:textId="77777777" w:rsidR="00202EB4" w:rsidRPr="00D056DE" w:rsidRDefault="00202EB4" w:rsidP="00B46D58">
            <w:pPr>
              <w:widowControl w:val="0"/>
              <w:autoSpaceDE w:val="0"/>
              <w:autoSpaceDN w:val="0"/>
              <w:adjustRightInd w:val="0"/>
              <w:jc w:val="center"/>
              <w:rPr>
                <w:rFonts w:ascii="GHEA Grapalat" w:hAnsi="GHEA Grapalat"/>
                <w:i/>
                <w:sz w:val="20"/>
                <w:szCs w:val="20"/>
                <w:lang w:val="en-US"/>
              </w:rPr>
            </w:pPr>
            <w:r w:rsidRPr="00D056DE">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E6FA4F1" w14:textId="77777777" w:rsidR="00202EB4" w:rsidRPr="00D056DE" w:rsidRDefault="00202EB4" w:rsidP="00B46D58">
            <w:pPr>
              <w:widowControl w:val="0"/>
              <w:autoSpaceDE w:val="0"/>
              <w:autoSpaceDN w:val="0"/>
              <w:adjustRightInd w:val="0"/>
              <w:jc w:val="center"/>
              <w:rPr>
                <w:rFonts w:ascii="GHEA Grapalat" w:hAnsi="GHEA Grapalat"/>
                <w:i/>
                <w:sz w:val="20"/>
                <w:szCs w:val="20"/>
                <w:lang w:val="en-US"/>
              </w:rPr>
            </w:pPr>
            <w:r w:rsidRPr="00D056DE">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C1762A0" w14:textId="77777777" w:rsidR="00202EB4" w:rsidRPr="00D056DE" w:rsidRDefault="00202EB4" w:rsidP="00202EB4">
            <w:pPr>
              <w:widowControl w:val="0"/>
              <w:jc w:val="center"/>
              <w:rPr>
                <w:rFonts w:ascii="GHEA Grapalat" w:hAnsi="GHEA Grapalat"/>
                <w:i/>
                <w:sz w:val="20"/>
                <w:szCs w:val="20"/>
              </w:rPr>
            </w:pPr>
            <w:r w:rsidRPr="00D056DE">
              <w:rPr>
                <w:rFonts w:ascii="GHEA Grapalat" w:hAnsi="GHEA Grapalat"/>
                <w:b/>
                <w:i/>
                <w:sz w:val="20"/>
                <w:szCs w:val="20"/>
                <w:lang w:val="en-US"/>
              </w:rPr>
              <w:t>5</w:t>
            </w:r>
            <w:r w:rsidRPr="00D056DE">
              <w:rPr>
                <w:rFonts w:ascii="GHEA Grapalat" w:hAnsi="GHEA Grapalat"/>
                <w:b/>
                <w:i/>
                <w:sz w:val="20"/>
                <w:szCs w:val="20"/>
              </w:rPr>
              <w:t>=3+4</w:t>
            </w:r>
          </w:p>
        </w:tc>
      </w:tr>
      <w:tr w:rsidR="00202EB4" w:rsidRPr="00D056DE" w14:paraId="415F8841" w14:textId="77777777" w:rsidTr="00183037">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3434CE05" w14:textId="77777777" w:rsidR="00202EB4" w:rsidRPr="00D056DE" w:rsidRDefault="00202EB4" w:rsidP="00B46D58">
            <w:pPr>
              <w:widowControl w:val="0"/>
              <w:jc w:val="center"/>
              <w:rPr>
                <w:rFonts w:ascii="GHEA Grapalat" w:hAnsi="GHEA Grapalat"/>
                <w:b/>
                <w:bCs/>
                <w:sz w:val="20"/>
                <w:szCs w:val="20"/>
              </w:rPr>
            </w:pPr>
            <w:r w:rsidRPr="00D056DE">
              <w:rPr>
                <w:rFonts w:ascii="GHEA Grapalat" w:hAnsi="GHEA Grapalat"/>
                <w:b/>
                <w:sz w:val="20"/>
                <w:szCs w:val="20"/>
              </w:rPr>
              <w:t>1</w:t>
            </w:r>
          </w:p>
        </w:tc>
        <w:tc>
          <w:tcPr>
            <w:tcW w:w="2650" w:type="dxa"/>
            <w:tcBorders>
              <w:top w:val="single" w:sz="4" w:space="0" w:color="auto"/>
              <w:left w:val="single" w:sz="4" w:space="0" w:color="auto"/>
              <w:bottom w:val="single" w:sz="4" w:space="0" w:color="auto"/>
              <w:right w:val="single" w:sz="4" w:space="0" w:color="auto"/>
            </w:tcBorders>
            <w:vAlign w:val="center"/>
          </w:tcPr>
          <w:p w14:paraId="68D065FD" w14:textId="77777777" w:rsidR="00202EB4" w:rsidRPr="00D056DE" w:rsidRDefault="00202EB4" w:rsidP="00B46D58">
            <w:pPr>
              <w:widowControl w:val="0"/>
              <w:rPr>
                <w:rFonts w:ascii="GHEA Grapalat" w:hAnsi="GHEA Grapalat"/>
                <w:b/>
                <w:bCs/>
                <w:sz w:val="20"/>
                <w:szCs w:val="20"/>
              </w:rPr>
            </w:pPr>
            <w:r w:rsidRPr="00D056DE">
              <w:rPr>
                <w:rFonts w:ascii="GHEA Grapalat" w:hAnsi="GHEA Grapalat"/>
                <w:b/>
                <w:bCs/>
                <w:sz w:val="20"/>
                <w:szCs w:val="20"/>
                <w:u w:val="single"/>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E58263" w14:textId="77777777" w:rsidR="00202EB4" w:rsidRPr="00D056DE"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8C7E3E3" w14:textId="77777777" w:rsidR="00202EB4" w:rsidRPr="00D056DE"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77E3FB9" w14:textId="77777777" w:rsidR="00202EB4" w:rsidRPr="00D056DE" w:rsidRDefault="00202EB4" w:rsidP="00B46D58">
            <w:pPr>
              <w:widowControl w:val="0"/>
              <w:jc w:val="center"/>
              <w:rPr>
                <w:rFonts w:ascii="GHEA Grapalat" w:hAnsi="GHEA Grapalat"/>
                <w:sz w:val="20"/>
                <w:szCs w:val="20"/>
              </w:rPr>
            </w:pPr>
          </w:p>
        </w:tc>
      </w:tr>
      <w:tr w:rsidR="00202EB4" w:rsidRPr="00D056DE" w14:paraId="67CA3AC3" w14:textId="77777777" w:rsidTr="00183037">
        <w:trPr>
          <w:trHeight w:val="521"/>
          <w:jc w:val="center"/>
        </w:trPr>
        <w:tc>
          <w:tcPr>
            <w:tcW w:w="1321" w:type="dxa"/>
            <w:tcBorders>
              <w:top w:val="single" w:sz="4" w:space="0" w:color="auto"/>
              <w:left w:val="single" w:sz="4" w:space="0" w:color="auto"/>
              <w:bottom w:val="single" w:sz="4" w:space="0" w:color="auto"/>
              <w:right w:val="single" w:sz="4" w:space="0" w:color="auto"/>
            </w:tcBorders>
            <w:vAlign w:val="center"/>
          </w:tcPr>
          <w:p w14:paraId="08FAFCC2" w14:textId="77777777" w:rsidR="00202EB4" w:rsidRPr="00D056DE" w:rsidRDefault="00202EB4" w:rsidP="00B46D58">
            <w:pPr>
              <w:widowControl w:val="0"/>
              <w:jc w:val="center"/>
              <w:rPr>
                <w:rFonts w:ascii="GHEA Grapalat" w:hAnsi="GHEA Grapalat"/>
                <w:b/>
                <w:bCs/>
                <w:sz w:val="20"/>
                <w:szCs w:val="20"/>
              </w:rPr>
            </w:pPr>
            <w:r w:rsidRPr="00D056DE">
              <w:rPr>
                <w:rFonts w:ascii="GHEA Grapalat" w:hAnsi="GHEA Grapalat"/>
                <w:b/>
                <w:sz w:val="20"/>
                <w:szCs w:val="20"/>
              </w:rPr>
              <w:t>2</w:t>
            </w:r>
          </w:p>
        </w:tc>
        <w:tc>
          <w:tcPr>
            <w:tcW w:w="2650" w:type="dxa"/>
            <w:tcBorders>
              <w:top w:val="single" w:sz="4" w:space="0" w:color="auto"/>
              <w:left w:val="single" w:sz="4" w:space="0" w:color="auto"/>
              <w:bottom w:val="single" w:sz="4" w:space="0" w:color="auto"/>
              <w:right w:val="single" w:sz="4" w:space="0" w:color="auto"/>
            </w:tcBorders>
            <w:vAlign w:val="center"/>
          </w:tcPr>
          <w:p w14:paraId="1FBF5B78" w14:textId="77777777" w:rsidR="00202EB4" w:rsidRPr="00D056DE" w:rsidRDefault="00202EB4" w:rsidP="00B46D58">
            <w:pPr>
              <w:widowControl w:val="0"/>
              <w:rPr>
                <w:rFonts w:ascii="GHEA Grapalat" w:hAnsi="GHEA Grapalat"/>
                <w:b/>
                <w:bCs/>
                <w:sz w:val="20"/>
                <w:szCs w:val="20"/>
              </w:rPr>
            </w:pPr>
            <w:r w:rsidRPr="00D056DE">
              <w:rPr>
                <w:rFonts w:ascii="GHEA Grapalat" w:hAnsi="GHEA Grapalat"/>
                <w:b/>
                <w:bCs/>
                <w:sz w:val="20"/>
                <w:szCs w:val="20"/>
                <w:u w:val="single"/>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24DEE4" w14:textId="77777777" w:rsidR="00202EB4" w:rsidRPr="00D056DE"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0879192" w14:textId="77777777" w:rsidR="00202EB4" w:rsidRPr="00D056DE"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BE83F1F" w14:textId="77777777" w:rsidR="00202EB4" w:rsidRPr="00D056DE" w:rsidRDefault="00202EB4" w:rsidP="00B46D58">
            <w:pPr>
              <w:widowControl w:val="0"/>
              <w:rPr>
                <w:rFonts w:ascii="GHEA Grapalat" w:hAnsi="GHEA Grapalat"/>
                <w:sz w:val="20"/>
                <w:szCs w:val="20"/>
              </w:rPr>
            </w:pPr>
          </w:p>
        </w:tc>
      </w:tr>
      <w:tr w:rsidR="00202EB4" w:rsidRPr="00D056DE" w14:paraId="043FABC6" w14:textId="77777777" w:rsidTr="00183037">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543D3503" w14:textId="77777777" w:rsidR="00202EB4" w:rsidRPr="00D056DE" w:rsidRDefault="00202EB4" w:rsidP="00B46D58">
            <w:pPr>
              <w:widowControl w:val="0"/>
              <w:jc w:val="center"/>
              <w:rPr>
                <w:rFonts w:ascii="GHEA Grapalat" w:hAnsi="GHEA Grapalat"/>
                <w:b/>
                <w:bCs/>
                <w:sz w:val="20"/>
                <w:szCs w:val="20"/>
              </w:rPr>
            </w:pPr>
            <w:r w:rsidRPr="00D056DE">
              <w:rPr>
                <w:rFonts w:ascii="GHEA Grapalat" w:hAnsi="GHEA Grapalat"/>
                <w:b/>
                <w:sz w:val="20"/>
                <w:szCs w:val="20"/>
              </w:rPr>
              <w:t>3</w:t>
            </w:r>
          </w:p>
        </w:tc>
        <w:tc>
          <w:tcPr>
            <w:tcW w:w="2650" w:type="dxa"/>
            <w:tcBorders>
              <w:top w:val="single" w:sz="4" w:space="0" w:color="auto"/>
              <w:left w:val="single" w:sz="4" w:space="0" w:color="auto"/>
              <w:bottom w:val="single" w:sz="4" w:space="0" w:color="auto"/>
              <w:right w:val="single" w:sz="4" w:space="0" w:color="auto"/>
            </w:tcBorders>
            <w:vAlign w:val="center"/>
          </w:tcPr>
          <w:p w14:paraId="4B279CB0" w14:textId="77777777" w:rsidR="00202EB4" w:rsidRPr="00D056DE" w:rsidRDefault="00202EB4" w:rsidP="00B46D58">
            <w:pPr>
              <w:widowControl w:val="0"/>
              <w:rPr>
                <w:rFonts w:ascii="GHEA Grapalat" w:hAnsi="GHEA Grapalat"/>
                <w:b/>
                <w:bCs/>
                <w:sz w:val="20"/>
                <w:szCs w:val="20"/>
              </w:rPr>
            </w:pPr>
            <w:r w:rsidRPr="00D056DE">
              <w:rPr>
                <w:rFonts w:ascii="GHEA Grapalat" w:hAnsi="GHEA Grapalat"/>
                <w:b/>
                <w:bCs/>
                <w:sz w:val="20"/>
                <w:szCs w:val="20"/>
                <w:u w:val="single"/>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B2FBA8" w14:textId="77777777" w:rsidR="00202EB4" w:rsidRPr="00D056DE"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26D2F33" w14:textId="77777777" w:rsidR="00202EB4" w:rsidRPr="00D056DE"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1B8A931" w14:textId="77777777" w:rsidR="00202EB4" w:rsidRPr="00D056DE" w:rsidRDefault="00202EB4" w:rsidP="00B46D58">
            <w:pPr>
              <w:widowControl w:val="0"/>
              <w:jc w:val="center"/>
              <w:rPr>
                <w:rFonts w:ascii="GHEA Grapalat" w:hAnsi="GHEA Grapalat"/>
                <w:sz w:val="20"/>
                <w:szCs w:val="20"/>
              </w:rPr>
            </w:pPr>
          </w:p>
        </w:tc>
      </w:tr>
      <w:tr w:rsidR="0003091A" w:rsidRPr="00D056DE" w14:paraId="487DA9D2" w14:textId="77777777" w:rsidTr="00183037">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19AD7EC8" w14:textId="783C2BE2" w:rsidR="0003091A" w:rsidRPr="00D056DE" w:rsidRDefault="0003091A" w:rsidP="0003091A">
            <w:pPr>
              <w:widowControl w:val="0"/>
              <w:jc w:val="center"/>
              <w:rPr>
                <w:rFonts w:ascii="GHEA Grapalat" w:hAnsi="GHEA Grapalat"/>
                <w:b/>
                <w:bCs/>
                <w:sz w:val="20"/>
                <w:szCs w:val="20"/>
              </w:rPr>
            </w:pPr>
            <w:r w:rsidRPr="00D056DE">
              <w:rPr>
                <w:rFonts w:ascii="GHEA Grapalat" w:hAnsi="GHEA Grapalat"/>
                <w:b/>
                <w:sz w:val="20"/>
                <w:szCs w:val="20"/>
              </w:rPr>
              <w:t>4</w:t>
            </w:r>
          </w:p>
        </w:tc>
        <w:tc>
          <w:tcPr>
            <w:tcW w:w="2650" w:type="dxa"/>
            <w:tcBorders>
              <w:top w:val="single" w:sz="4" w:space="0" w:color="auto"/>
              <w:left w:val="single" w:sz="4" w:space="0" w:color="auto"/>
              <w:bottom w:val="single" w:sz="4" w:space="0" w:color="auto"/>
              <w:right w:val="single" w:sz="4" w:space="0" w:color="auto"/>
            </w:tcBorders>
            <w:vAlign w:val="center"/>
          </w:tcPr>
          <w:p w14:paraId="2FE58CCF" w14:textId="5A252F94" w:rsidR="0003091A" w:rsidRPr="00D056DE" w:rsidRDefault="0003091A" w:rsidP="0003091A">
            <w:pPr>
              <w:widowControl w:val="0"/>
              <w:rPr>
                <w:rFonts w:ascii="GHEA Grapalat" w:hAnsi="GHEA Grapalat"/>
                <w:sz w:val="20"/>
                <w:szCs w:val="20"/>
              </w:rPr>
            </w:pPr>
            <w:r w:rsidRPr="00D056DE">
              <w:rPr>
                <w:rFonts w:ascii="GHEA Grapalat" w:hAnsi="GHEA Grapalat"/>
                <w:b/>
                <w:bCs/>
                <w:sz w:val="20"/>
                <w:szCs w:val="20"/>
                <w:u w:val="single"/>
              </w:rPr>
              <w:t>"Наименование лота предмета закупки № 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457A5FD" w14:textId="77777777" w:rsidR="0003091A" w:rsidRPr="00D056DE" w:rsidRDefault="0003091A" w:rsidP="0003091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18784A6" w14:textId="77777777" w:rsidR="0003091A" w:rsidRPr="00D056DE" w:rsidRDefault="0003091A" w:rsidP="0003091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6F88E73" w14:textId="77777777" w:rsidR="0003091A" w:rsidRPr="00D056DE" w:rsidRDefault="0003091A" w:rsidP="0003091A">
            <w:pPr>
              <w:widowControl w:val="0"/>
              <w:jc w:val="center"/>
              <w:rPr>
                <w:rFonts w:ascii="GHEA Grapalat" w:hAnsi="GHEA Grapalat"/>
                <w:sz w:val="20"/>
                <w:szCs w:val="20"/>
              </w:rPr>
            </w:pPr>
          </w:p>
        </w:tc>
      </w:tr>
      <w:tr w:rsidR="0003091A" w:rsidRPr="00D056DE" w14:paraId="27CB23A8" w14:textId="77777777" w:rsidTr="00183037">
        <w:trPr>
          <w:trHeight w:val="270"/>
          <w:jc w:val="center"/>
        </w:trPr>
        <w:tc>
          <w:tcPr>
            <w:tcW w:w="1321" w:type="dxa"/>
            <w:tcBorders>
              <w:top w:val="single" w:sz="4" w:space="0" w:color="auto"/>
              <w:left w:val="single" w:sz="4" w:space="0" w:color="auto"/>
              <w:bottom w:val="single" w:sz="4" w:space="0" w:color="auto"/>
              <w:right w:val="single" w:sz="4" w:space="0" w:color="auto"/>
            </w:tcBorders>
            <w:vAlign w:val="center"/>
          </w:tcPr>
          <w:p w14:paraId="17E8ACA4" w14:textId="5923DEAB" w:rsidR="0003091A" w:rsidRPr="00D056DE" w:rsidRDefault="0003091A" w:rsidP="0003091A">
            <w:pPr>
              <w:widowControl w:val="0"/>
              <w:jc w:val="center"/>
              <w:rPr>
                <w:rFonts w:ascii="GHEA Grapalat" w:hAnsi="GHEA Grapalat"/>
                <w:b/>
                <w:bCs/>
                <w:sz w:val="20"/>
                <w:szCs w:val="20"/>
              </w:rPr>
            </w:pPr>
            <w:r w:rsidRPr="00D056DE">
              <w:rPr>
                <w:rFonts w:ascii="GHEA Grapalat" w:hAnsi="GHEA Grapalat"/>
                <w:b/>
                <w:sz w:val="20"/>
                <w:szCs w:val="20"/>
              </w:rPr>
              <w:t>5</w:t>
            </w:r>
          </w:p>
        </w:tc>
        <w:tc>
          <w:tcPr>
            <w:tcW w:w="2650" w:type="dxa"/>
            <w:tcBorders>
              <w:top w:val="single" w:sz="4" w:space="0" w:color="auto"/>
              <w:left w:val="single" w:sz="4" w:space="0" w:color="auto"/>
              <w:bottom w:val="single" w:sz="4" w:space="0" w:color="auto"/>
              <w:right w:val="single" w:sz="4" w:space="0" w:color="auto"/>
            </w:tcBorders>
            <w:vAlign w:val="center"/>
          </w:tcPr>
          <w:p w14:paraId="5433D0C4" w14:textId="770B8F9F" w:rsidR="0003091A" w:rsidRPr="00D056DE" w:rsidRDefault="0003091A" w:rsidP="0003091A">
            <w:pPr>
              <w:widowControl w:val="0"/>
              <w:rPr>
                <w:rFonts w:ascii="GHEA Grapalat" w:hAnsi="GHEA Grapalat"/>
                <w:sz w:val="20"/>
                <w:szCs w:val="20"/>
              </w:rPr>
            </w:pPr>
            <w:r w:rsidRPr="00D056DE">
              <w:rPr>
                <w:rFonts w:ascii="GHEA Grapalat" w:hAnsi="GHEA Grapalat"/>
                <w:b/>
                <w:bCs/>
                <w:sz w:val="20"/>
                <w:szCs w:val="20"/>
                <w:u w:val="single"/>
              </w:rPr>
              <w:t>"Наименование лота предмета закупки № 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2DCCA17" w14:textId="77777777" w:rsidR="0003091A" w:rsidRPr="00D056DE" w:rsidRDefault="0003091A" w:rsidP="0003091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4B41BADB" w14:textId="77777777" w:rsidR="0003091A" w:rsidRPr="00D056DE" w:rsidRDefault="0003091A" w:rsidP="0003091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33AA4FFB" w14:textId="77777777" w:rsidR="0003091A" w:rsidRPr="00D056DE" w:rsidRDefault="0003091A" w:rsidP="0003091A">
            <w:pPr>
              <w:widowControl w:val="0"/>
              <w:jc w:val="center"/>
              <w:rPr>
                <w:rFonts w:ascii="GHEA Grapalat" w:hAnsi="GHEA Grapalat"/>
                <w:sz w:val="20"/>
                <w:szCs w:val="20"/>
              </w:rPr>
            </w:pPr>
          </w:p>
        </w:tc>
      </w:tr>
      <w:tr w:rsidR="0003091A" w:rsidRPr="00D056DE" w14:paraId="5CD1E478" w14:textId="77777777" w:rsidTr="00183037">
        <w:trPr>
          <w:trHeight w:val="27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6771FBA" w14:textId="7B36A6F5" w:rsidR="0003091A" w:rsidRPr="00D056DE" w:rsidRDefault="0003091A" w:rsidP="0003091A">
            <w:pPr>
              <w:widowControl w:val="0"/>
              <w:jc w:val="center"/>
              <w:rPr>
                <w:rFonts w:ascii="GHEA Grapalat" w:hAnsi="GHEA Grapalat"/>
                <w:b/>
                <w:sz w:val="20"/>
                <w:szCs w:val="20"/>
              </w:rPr>
            </w:pPr>
            <w:r w:rsidRPr="00D056DE">
              <w:rPr>
                <w:rFonts w:ascii="GHEA Grapalat" w:hAnsi="GHEA Grapalat"/>
                <w:b/>
                <w:sz w:val="20"/>
                <w:szCs w:val="20"/>
              </w:rPr>
              <w:t>6</w:t>
            </w:r>
          </w:p>
        </w:tc>
        <w:tc>
          <w:tcPr>
            <w:tcW w:w="2650" w:type="dxa"/>
            <w:tcBorders>
              <w:top w:val="single" w:sz="4" w:space="0" w:color="auto"/>
              <w:left w:val="single" w:sz="4" w:space="0" w:color="auto"/>
              <w:bottom w:val="single" w:sz="4" w:space="0" w:color="auto"/>
              <w:right w:val="single" w:sz="4" w:space="0" w:color="auto"/>
            </w:tcBorders>
            <w:vAlign w:val="center"/>
          </w:tcPr>
          <w:p w14:paraId="4308FBCF" w14:textId="20E99F23" w:rsidR="0003091A" w:rsidRPr="00D056DE" w:rsidRDefault="0003091A" w:rsidP="0003091A">
            <w:pPr>
              <w:widowControl w:val="0"/>
              <w:rPr>
                <w:rFonts w:ascii="GHEA Grapalat" w:hAnsi="GHEA Grapalat"/>
                <w:sz w:val="20"/>
                <w:szCs w:val="20"/>
              </w:rPr>
            </w:pPr>
            <w:r w:rsidRPr="00D056DE">
              <w:rPr>
                <w:rFonts w:ascii="GHEA Grapalat" w:hAnsi="GHEA Grapalat"/>
                <w:b/>
                <w:bCs/>
                <w:sz w:val="20"/>
                <w:szCs w:val="20"/>
                <w:u w:val="single"/>
              </w:rPr>
              <w:t>"Наименование лота предмета закупки № 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AB11ADA" w14:textId="77777777" w:rsidR="0003091A" w:rsidRPr="00D056DE" w:rsidRDefault="0003091A" w:rsidP="0003091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075FF132" w14:textId="77777777" w:rsidR="0003091A" w:rsidRPr="00D056DE" w:rsidRDefault="0003091A" w:rsidP="0003091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06B4B008" w14:textId="77777777" w:rsidR="0003091A" w:rsidRPr="00D056DE" w:rsidRDefault="0003091A" w:rsidP="0003091A">
            <w:pPr>
              <w:widowControl w:val="0"/>
              <w:jc w:val="center"/>
              <w:rPr>
                <w:rFonts w:ascii="GHEA Grapalat" w:hAnsi="GHEA Grapalat"/>
                <w:sz w:val="20"/>
                <w:szCs w:val="20"/>
              </w:rPr>
            </w:pPr>
          </w:p>
        </w:tc>
      </w:tr>
      <w:tr w:rsidR="0003091A" w:rsidRPr="00D056DE" w14:paraId="3F34AB31" w14:textId="77777777" w:rsidTr="00183037">
        <w:trPr>
          <w:trHeight w:val="270"/>
          <w:jc w:val="center"/>
        </w:trPr>
        <w:tc>
          <w:tcPr>
            <w:tcW w:w="1321" w:type="dxa"/>
            <w:tcBorders>
              <w:top w:val="single" w:sz="4" w:space="0" w:color="auto"/>
              <w:left w:val="single" w:sz="4" w:space="0" w:color="auto"/>
              <w:bottom w:val="single" w:sz="4" w:space="0" w:color="auto"/>
              <w:right w:val="single" w:sz="4" w:space="0" w:color="auto"/>
            </w:tcBorders>
            <w:vAlign w:val="center"/>
          </w:tcPr>
          <w:p w14:paraId="44BF268F" w14:textId="6298492F" w:rsidR="0003091A" w:rsidRPr="00D056DE" w:rsidRDefault="0003091A" w:rsidP="0003091A">
            <w:pPr>
              <w:widowControl w:val="0"/>
              <w:jc w:val="center"/>
              <w:rPr>
                <w:rFonts w:ascii="GHEA Grapalat" w:hAnsi="GHEA Grapalat"/>
                <w:b/>
                <w:sz w:val="20"/>
                <w:szCs w:val="20"/>
              </w:rPr>
            </w:pPr>
            <w:r w:rsidRPr="00D056DE">
              <w:rPr>
                <w:rFonts w:ascii="GHEA Grapalat" w:hAnsi="GHEA Grapalat"/>
                <w:b/>
                <w:sz w:val="20"/>
                <w:szCs w:val="20"/>
              </w:rPr>
              <w:t>7</w:t>
            </w:r>
          </w:p>
        </w:tc>
        <w:tc>
          <w:tcPr>
            <w:tcW w:w="2650" w:type="dxa"/>
            <w:tcBorders>
              <w:top w:val="single" w:sz="4" w:space="0" w:color="auto"/>
              <w:left w:val="single" w:sz="4" w:space="0" w:color="auto"/>
              <w:bottom w:val="single" w:sz="4" w:space="0" w:color="auto"/>
              <w:right w:val="single" w:sz="4" w:space="0" w:color="auto"/>
            </w:tcBorders>
            <w:vAlign w:val="center"/>
          </w:tcPr>
          <w:p w14:paraId="74372452" w14:textId="0FE26D1E" w:rsidR="0003091A" w:rsidRPr="00D056DE" w:rsidRDefault="0003091A" w:rsidP="0003091A">
            <w:pPr>
              <w:widowControl w:val="0"/>
              <w:rPr>
                <w:rFonts w:ascii="GHEA Grapalat" w:hAnsi="GHEA Grapalat"/>
                <w:sz w:val="20"/>
                <w:szCs w:val="20"/>
              </w:rPr>
            </w:pPr>
            <w:r w:rsidRPr="00D056DE">
              <w:rPr>
                <w:rFonts w:ascii="GHEA Grapalat" w:hAnsi="GHEA Grapalat"/>
                <w:b/>
                <w:bCs/>
                <w:sz w:val="20"/>
                <w:szCs w:val="20"/>
                <w:u w:val="single"/>
              </w:rPr>
              <w:t>"Наименование лота предмета закупки № 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2795EF8" w14:textId="77777777" w:rsidR="0003091A" w:rsidRPr="00D056DE" w:rsidRDefault="0003091A" w:rsidP="0003091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053D0945" w14:textId="77777777" w:rsidR="0003091A" w:rsidRPr="00D056DE" w:rsidRDefault="0003091A" w:rsidP="0003091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11993FE3" w14:textId="77777777" w:rsidR="0003091A" w:rsidRPr="00D056DE" w:rsidRDefault="0003091A" w:rsidP="0003091A">
            <w:pPr>
              <w:widowControl w:val="0"/>
              <w:jc w:val="center"/>
              <w:rPr>
                <w:rFonts w:ascii="GHEA Grapalat" w:hAnsi="GHEA Grapalat"/>
                <w:sz w:val="20"/>
                <w:szCs w:val="20"/>
              </w:rPr>
            </w:pPr>
          </w:p>
        </w:tc>
      </w:tr>
      <w:tr w:rsidR="0003091A" w:rsidRPr="00D056DE" w14:paraId="06C0BF90" w14:textId="77777777" w:rsidTr="00183037">
        <w:trPr>
          <w:trHeight w:val="27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8A85771" w14:textId="2B819FB3" w:rsidR="0003091A" w:rsidRPr="00D056DE" w:rsidRDefault="0003091A" w:rsidP="0003091A">
            <w:pPr>
              <w:widowControl w:val="0"/>
              <w:jc w:val="center"/>
              <w:rPr>
                <w:rFonts w:ascii="GHEA Grapalat" w:hAnsi="GHEA Grapalat"/>
                <w:b/>
                <w:sz w:val="20"/>
                <w:szCs w:val="20"/>
              </w:rPr>
            </w:pPr>
            <w:r w:rsidRPr="00D056DE">
              <w:rPr>
                <w:rFonts w:ascii="GHEA Grapalat" w:hAnsi="GHEA Grapalat"/>
                <w:b/>
                <w:sz w:val="20"/>
                <w:szCs w:val="20"/>
              </w:rPr>
              <w:t>8</w:t>
            </w:r>
          </w:p>
        </w:tc>
        <w:tc>
          <w:tcPr>
            <w:tcW w:w="2650" w:type="dxa"/>
            <w:tcBorders>
              <w:top w:val="single" w:sz="4" w:space="0" w:color="auto"/>
              <w:left w:val="single" w:sz="4" w:space="0" w:color="auto"/>
              <w:bottom w:val="single" w:sz="4" w:space="0" w:color="auto"/>
              <w:right w:val="single" w:sz="4" w:space="0" w:color="auto"/>
            </w:tcBorders>
            <w:vAlign w:val="center"/>
          </w:tcPr>
          <w:p w14:paraId="5D2F50EE" w14:textId="777F2B95" w:rsidR="0003091A" w:rsidRPr="00D056DE" w:rsidRDefault="0003091A" w:rsidP="0003091A">
            <w:pPr>
              <w:widowControl w:val="0"/>
              <w:rPr>
                <w:rFonts w:ascii="GHEA Grapalat" w:hAnsi="GHEA Grapalat"/>
                <w:sz w:val="20"/>
                <w:szCs w:val="20"/>
              </w:rPr>
            </w:pPr>
            <w:r w:rsidRPr="00D056DE">
              <w:rPr>
                <w:rFonts w:ascii="GHEA Grapalat" w:hAnsi="GHEA Grapalat"/>
                <w:b/>
                <w:bCs/>
                <w:sz w:val="20"/>
                <w:szCs w:val="20"/>
                <w:u w:val="single"/>
              </w:rPr>
              <w:t>"Наименование лота предмета закупки № 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B40B437" w14:textId="77777777" w:rsidR="0003091A" w:rsidRPr="00D056DE" w:rsidRDefault="0003091A" w:rsidP="0003091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C4EA88C" w14:textId="77777777" w:rsidR="0003091A" w:rsidRPr="00D056DE" w:rsidRDefault="0003091A" w:rsidP="0003091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0A50BC0" w14:textId="77777777" w:rsidR="0003091A" w:rsidRPr="00D056DE" w:rsidRDefault="0003091A" w:rsidP="0003091A">
            <w:pPr>
              <w:widowControl w:val="0"/>
              <w:jc w:val="center"/>
              <w:rPr>
                <w:rFonts w:ascii="GHEA Grapalat" w:hAnsi="GHEA Grapalat"/>
                <w:sz w:val="20"/>
                <w:szCs w:val="20"/>
              </w:rPr>
            </w:pPr>
          </w:p>
        </w:tc>
      </w:tr>
      <w:tr w:rsidR="0003091A" w:rsidRPr="00D056DE" w14:paraId="5A9A9D55" w14:textId="77777777" w:rsidTr="00183037">
        <w:trPr>
          <w:trHeight w:val="270"/>
          <w:jc w:val="center"/>
        </w:trPr>
        <w:tc>
          <w:tcPr>
            <w:tcW w:w="1321" w:type="dxa"/>
            <w:tcBorders>
              <w:top w:val="single" w:sz="4" w:space="0" w:color="auto"/>
              <w:left w:val="single" w:sz="4" w:space="0" w:color="auto"/>
              <w:bottom w:val="single" w:sz="4" w:space="0" w:color="auto"/>
              <w:right w:val="single" w:sz="4" w:space="0" w:color="auto"/>
            </w:tcBorders>
            <w:vAlign w:val="center"/>
          </w:tcPr>
          <w:p w14:paraId="5133BF1D" w14:textId="78929BD2" w:rsidR="0003091A" w:rsidRPr="00D056DE" w:rsidRDefault="0003091A" w:rsidP="0003091A">
            <w:pPr>
              <w:widowControl w:val="0"/>
              <w:jc w:val="center"/>
              <w:rPr>
                <w:rFonts w:ascii="GHEA Grapalat" w:hAnsi="GHEA Grapalat"/>
                <w:b/>
                <w:sz w:val="20"/>
                <w:szCs w:val="20"/>
              </w:rPr>
            </w:pPr>
            <w:r w:rsidRPr="00D056DE">
              <w:rPr>
                <w:rFonts w:ascii="GHEA Grapalat" w:hAnsi="GHEA Grapalat"/>
                <w:b/>
                <w:sz w:val="20"/>
                <w:szCs w:val="20"/>
              </w:rPr>
              <w:t>9</w:t>
            </w:r>
          </w:p>
        </w:tc>
        <w:tc>
          <w:tcPr>
            <w:tcW w:w="2650" w:type="dxa"/>
            <w:tcBorders>
              <w:top w:val="single" w:sz="4" w:space="0" w:color="auto"/>
              <w:left w:val="single" w:sz="4" w:space="0" w:color="auto"/>
              <w:bottom w:val="single" w:sz="4" w:space="0" w:color="auto"/>
              <w:right w:val="single" w:sz="4" w:space="0" w:color="auto"/>
            </w:tcBorders>
            <w:vAlign w:val="center"/>
          </w:tcPr>
          <w:p w14:paraId="49378D5B" w14:textId="7ED3E312" w:rsidR="0003091A" w:rsidRPr="00D056DE" w:rsidRDefault="0003091A" w:rsidP="0003091A">
            <w:pPr>
              <w:widowControl w:val="0"/>
              <w:rPr>
                <w:rFonts w:ascii="GHEA Grapalat" w:hAnsi="GHEA Grapalat"/>
                <w:sz w:val="20"/>
                <w:szCs w:val="20"/>
              </w:rPr>
            </w:pPr>
            <w:r w:rsidRPr="00D056DE">
              <w:rPr>
                <w:rFonts w:ascii="GHEA Grapalat" w:hAnsi="GHEA Grapalat"/>
                <w:b/>
                <w:bCs/>
                <w:sz w:val="20"/>
                <w:szCs w:val="20"/>
                <w:u w:val="single"/>
              </w:rPr>
              <w:t>"Наименование лота предмета закупки № 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336C362" w14:textId="77777777" w:rsidR="0003091A" w:rsidRPr="00D056DE" w:rsidRDefault="0003091A" w:rsidP="0003091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16F272F3" w14:textId="77777777" w:rsidR="0003091A" w:rsidRPr="00D056DE" w:rsidRDefault="0003091A" w:rsidP="0003091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6E30A0ED" w14:textId="77777777" w:rsidR="0003091A" w:rsidRPr="00D056DE" w:rsidRDefault="0003091A" w:rsidP="0003091A">
            <w:pPr>
              <w:widowControl w:val="0"/>
              <w:jc w:val="center"/>
              <w:rPr>
                <w:rFonts w:ascii="GHEA Grapalat" w:hAnsi="GHEA Grapalat"/>
                <w:sz w:val="20"/>
                <w:szCs w:val="20"/>
              </w:rPr>
            </w:pPr>
          </w:p>
        </w:tc>
      </w:tr>
      <w:tr w:rsidR="0003091A" w:rsidRPr="00D056DE" w14:paraId="6D312565" w14:textId="77777777" w:rsidTr="00183037">
        <w:trPr>
          <w:trHeight w:val="270"/>
          <w:jc w:val="center"/>
        </w:trPr>
        <w:tc>
          <w:tcPr>
            <w:tcW w:w="1321" w:type="dxa"/>
            <w:tcBorders>
              <w:top w:val="single" w:sz="4" w:space="0" w:color="auto"/>
              <w:left w:val="single" w:sz="4" w:space="0" w:color="auto"/>
              <w:bottom w:val="single" w:sz="4" w:space="0" w:color="auto"/>
              <w:right w:val="single" w:sz="4" w:space="0" w:color="auto"/>
            </w:tcBorders>
            <w:vAlign w:val="center"/>
          </w:tcPr>
          <w:p w14:paraId="3B8CC7EC" w14:textId="3EAB5D56" w:rsidR="0003091A" w:rsidRPr="00D056DE" w:rsidRDefault="0003091A" w:rsidP="0003091A">
            <w:pPr>
              <w:widowControl w:val="0"/>
              <w:jc w:val="center"/>
              <w:rPr>
                <w:rFonts w:ascii="GHEA Grapalat" w:hAnsi="GHEA Grapalat"/>
                <w:b/>
                <w:sz w:val="20"/>
                <w:szCs w:val="20"/>
              </w:rPr>
            </w:pPr>
            <w:r w:rsidRPr="00D056DE">
              <w:rPr>
                <w:rFonts w:ascii="GHEA Grapalat" w:hAnsi="GHEA Grapalat"/>
                <w:b/>
                <w:sz w:val="20"/>
                <w:szCs w:val="20"/>
              </w:rPr>
              <w:t>10</w:t>
            </w:r>
          </w:p>
        </w:tc>
        <w:tc>
          <w:tcPr>
            <w:tcW w:w="2650" w:type="dxa"/>
            <w:tcBorders>
              <w:top w:val="single" w:sz="4" w:space="0" w:color="auto"/>
              <w:left w:val="single" w:sz="4" w:space="0" w:color="auto"/>
              <w:bottom w:val="single" w:sz="4" w:space="0" w:color="auto"/>
              <w:right w:val="single" w:sz="4" w:space="0" w:color="auto"/>
            </w:tcBorders>
            <w:vAlign w:val="center"/>
          </w:tcPr>
          <w:p w14:paraId="22DE7550" w14:textId="3C83BBA9" w:rsidR="0003091A" w:rsidRPr="00D056DE" w:rsidRDefault="0003091A" w:rsidP="0003091A">
            <w:pPr>
              <w:widowControl w:val="0"/>
              <w:rPr>
                <w:rFonts w:ascii="GHEA Grapalat" w:hAnsi="GHEA Grapalat"/>
                <w:sz w:val="20"/>
                <w:szCs w:val="20"/>
              </w:rPr>
            </w:pPr>
            <w:r w:rsidRPr="00D056DE">
              <w:rPr>
                <w:rFonts w:ascii="GHEA Grapalat" w:hAnsi="GHEA Grapalat"/>
                <w:b/>
                <w:bCs/>
                <w:sz w:val="20"/>
                <w:szCs w:val="20"/>
                <w:u w:val="single"/>
              </w:rPr>
              <w:t>"Наименование лота предмета закупки № 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B4749F7" w14:textId="77777777" w:rsidR="0003091A" w:rsidRPr="00D056DE" w:rsidRDefault="0003091A" w:rsidP="0003091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08ED62A6" w14:textId="77777777" w:rsidR="0003091A" w:rsidRPr="00D056DE" w:rsidRDefault="0003091A" w:rsidP="0003091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15EE2C96" w14:textId="77777777" w:rsidR="0003091A" w:rsidRPr="00D056DE" w:rsidRDefault="0003091A" w:rsidP="0003091A">
            <w:pPr>
              <w:widowControl w:val="0"/>
              <w:jc w:val="center"/>
              <w:rPr>
                <w:rFonts w:ascii="GHEA Grapalat" w:hAnsi="GHEA Grapalat"/>
                <w:sz w:val="20"/>
                <w:szCs w:val="20"/>
              </w:rPr>
            </w:pPr>
          </w:p>
        </w:tc>
      </w:tr>
      <w:tr w:rsidR="0003091A" w:rsidRPr="00D056DE" w14:paraId="0D5C0C3C" w14:textId="77777777" w:rsidTr="00183037">
        <w:trPr>
          <w:trHeight w:val="270"/>
          <w:jc w:val="center"/>
        </w:trPr>
        <w:tc>
          <w:tcPr>
            <w:tcW w:w="1321" w:type="dxa"/>
            <w:tcBorders>
              <w:top w:val="single" w:sz="4" w:space="0" w:color="auto"/>
              <w:left w:val="single" w:sz="4" w:space="0" w:color="auto"/>
              <w:bottom w:val="single" w:sz="4" w:space="0" w:color="auto"/>
              <w:right w:val="single" w:sz="4" w:space="0" w:color="auto"/>
            </w:tcBorders>
            <w:vAlign w:val="center"/>
          </w:tcPr>
          <w:p w14:paraId="618967E1" w14:textId="112C1EEC" w:rsidR="0003091A" w:rsidRPr="00D056DE" w:rsidRDefault="0003091A" w:rsidP="0003091A">
            <w:pPr>
              <w:widowControl w:val="0"/>
              <w:jc w:val="center"/>
              <w:rPr>
                <w:rFonts w:ascii="GHEA Grapalat" w:hAnsi="GHEA Grapalat"/>
                <w:b/>
                <w:sz w:val="20"/>
                <w:szCs w:val="20"/>
              </w:rPr>
            </w:pPr>
            <w:r w:rsidRPr="00D056DE">
              <w:rPr>
                <w:rFonts w:ascii="GHEA Grapalat" w:hAnsi="GHEA Grapalat"/>
                <w:b/>
                <w:sz w:val="20"/>
                <w:szCs w:val="20"/>
              </w:rPr>
              <w:t>11</w:t>
            </w:r>
          </w:p>
        </w:tc>
        <w:tc>
          <w:tcPr>
            <w:tcW w:w="2650" w:type="dxa"/>
            <w:tcBorders>
              <w:top w:val="single" w:sz="4" w:space="0" w:color="auto"/>
              <w:left w:val="single" w:sz="4" w:space="0" w:color="auto"/>
              <w:bottom w:val="single" w:sz="4" w:space="0" w:color="auto"/>
              <w:right w:val="single" w:sz="4" w:space="0" w:color="auto"/>
            </w:tcBorders>
            <w:vAlign w:val="center"/>
          </w:tcPr>
          <w:p w14:paraId="6F6306B1" w14:textId="32968D45" w:rsidR="0003091A" w:rsidRPr="00D056DE" w:rsidRDefault="0003091A" w:rsidP="0003091A">
            <w:pPr>
              <w:widowControl w:val="0"/>
              <w:rPr>
                <w:rFonts w:ascii="GHEA Grapalat" w:hAnsi="GHEA Grapalat"/>
                <w:sz w:val="20"/>
                <w:szCs w:val="20"/>
              </w:rPr>
            </w:pPr>
            <w:r w:rsidRPr="00D056DE">
              <w:rPr>
                <w:rFonts w:ascii="GHEA Grapalat" w:hAnsi="GHEA Grapalat"/>
                <w:b/>
                <w:bCs/>
                <w:sz w:val="20"/>
                <w:szCs w:val="20"/>
                <w:u w:val="single"/>
              </w:rPr>
              <w:t xml:space="preserve">"Наименование лота </w:t>
            </w:r>
            <w:r w:rsidRPr="00D056DE">
              <w:rPr>
                <w:rFonts w:ascii="GHEA Grapalat" w:hAnsi="GHEA Grapalat"/>
                <w:b/>
                <w:bCs/>
                <w:sz w:val="20"/>
                <w:szCs w:val="20"/>
                <w:u w:val="single"/>
              </w:rPr>
              <w:lastRenderedPageBreak/>
              <w:t>предмета закупки № 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50499FA" w14:textId="77777777" w:rsidR="0003091A" w:rsidRPr="00D056DE" w:rsidRDefault="0003091A" w:rsidP="0003091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5C93F864" w14:textId="77777777" w:rsidR="0003091A" w:rsidRPr="00D056DE" w:rsidRDefault="0003091A" w:rsidP="0003091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33ACF5BC" w14:textId="77777777" w:rsidR="0003091A" w:rsidRPr="00D056DE" w:rsidRDefault="0003091A" w:rsidP="0003091A">
            <w:pPr>
              <w:widowControl w:val="0"/>
              <w:jc w:val="center"/>
              <w:rPr>
                <w:rFonts w:ascii="GHEA Grapalat" w:hAnsi="GHEA Grapalat"/>
                <w:sz w:val="20"/>
                <w:szCs w:val="20"/>
              </w:rPr>
            </w:pPr>
          </w:p>
        </w:tc>
      </w:tr>
      <w:tr w:rsidR="0003091A" w:rsidRPr="00D056DE" w14:paraId="2C371B7E" w14:textId="77777777" w:rsidTr="00183037">
        <w:trPr>
          <w:trHeight w:val="27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BC8D3B1" w14:textId="37193547" w:rsidR="0003091A" w:rsidRPr="00D056DE" w:rsidRDefault="0003091A" w:rsidP="0003091A">
            <w:pPr>
              <w:widowControl w:val="0"/>
              <w:jc w:val="center"/>
              <w:rPr>
                <w:rFonts w:ascii="GHEA Grapalat" w:hAnsi="GHEA Grapalat"/>
                <w:b/>
                <w:sz w:val="20"/>
                <w:szCs w:val="20"/>
              </w:rPr>
            </w:pPr>
            <w:r w:rsidRPr="00D056DE">
              <w:rPr>
                <w:rFonts w:ascii="GHEA Grapalat" w:hAnsi="GHEA Grapalat"/>
                <w:b/>
                <w:sz w:val="20"/>
                <w:szCs w:val="20"/>
              </w:rPr>
              <w:t>12</w:t>
            </w:r>
          </w:p>
        </w:tc>
        <w:tc>
          <w:tcPr>
            <w:tcW w:w="2650" w:type="dxa"/>
            <w:tcBorders>
              <w:top w:val="single" w:sz="4" w:space="0" w:color="auto"/>
              <w:left w:val="single" w:sz="4" w:space="0" w:color="auto"/>
              <w:bottom w:val="single" w:sz="4" w:space="0" w:color="auto"/>
              <w:right w:val="single" w:sz="4" w:space="0" w:color="auto"/>
            </w:tcBorders>
            <w:vAlign w:val="center"/>
          </w:tcPr>
          <w:p w14:paraId="526DE92B" w14:textId="40ED2F46" w:rsidR="0003091A" w:rsidRPr="00D056DE" w:rsidRDefault="0003091A" w:rsidP="0003091A">
            <w:pPr>
              <w:widowControl w:val="0"/>
              <w:rPr>
                <w:rFonts w:ascii="GHEA Grapalat" w:hAnsi="GHEA Grapalat"/>
                <w:sz w:val="20"/>
                <w:szCs w:val="20"/>
              </w:rPr>
            </w:pPr>
            <w:r w:rsidRPr="00D056DE">
              <w:rPr>
                <w:rFonts w:ascii="GHEA Grapalat" w:hAnsi="GHEA Grapalat"/>
                <w:b/>
                <w:bCs/>
                <w:sz w:val="20"/>
                <w:szCs w:val="20"/>
                <w:u w:val="single"/>
              </w:rPr>
              <w:t>"Наименование лота предмета закупки № 12"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D96F57B" w14:textId="77777777" w:rsidR="0003091A" w:rsidRPr="00D056DE" w:rsidRDefault="0003091A" w:rsidP="0003091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035447E1" w14:textId="77777777" w:rsidR="0003091A" w:rsidRPr="00D056DE" w:rsidRDefault="0003091A" w:rsidP="0003091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3562E32" w14:textId="77777777" w:rsidR="0003091A" w:rsidRPr="00D056DE" w:rsidRDefault="0003091A" w:rsidP="0003091A">
            <w:pPr>
              <w:widowControl w:val="0"/>
              <w:jc w:val="center"/>
              <w:rPr>
                <w:rFonts w:ascii="GHEA Grapalat" w:hAnsi="GHEA Grapalat"/>
                <w:sz w:val="20"/>
                <w:szCs w:val="20"/>
              </w:rPr>
            </w:pPr>
          </w:p>
        </w:tc>
      </w:tr>
      <w:tr w:rsidR="0003091A" w:rsidRPr="00D056DE" w14:paraId="32BD41F6" w14:textId="77777777" w:rsidTr="00183037">
        <w:trPr>
          <w:trHeight w:val="270"/>
          <w:jc w:val="center"/>
        </w:trPr>
        <w:tc>
          <w:tcPr>
            <w:tcW w:w="1321" w:type="dxa"/>
            <w:tcBorders>
              <w:top w:val="single" w:sz="4" w:space="0" w:color="auto"/>
              <w:left w:val="single" w:sz="4" w:space="0" w:color="auto"/>
              <w:bottom w:val="single" w:sz="4" w:space="0" w:color="auto"/>
              <w:right w:val="single" w:sz="4" w:space="0" w:color="auto"/>
            </w:tcBorders>
            <w:vAlign w:val="center"/>
          </w:tcPr>
          <w:p w14:paraId="52F25E0E" w14:textId="6AA43547" w:rsidR="0003091A" w:rsidRPr="00D056DE" w:rsidRDefault="0003091A" w:rsidP="0003091A">
            <w:pPr>
              <w:widowControl w:val="0"/>
              <w:jc w:val="center"/>
              <w:rPr>
                <w:rFonts w:ascii="GHEA Grapalat" w:hAnsi="GHEA Grapalat"/>
                <w:b/>
                <w:sz w:val="20"/>
                <w:szCs w:val="20"/>
              </w:rPr>
            </w:pPr>
            <w:r w:rsidRPr="00D056DE">
              <w:rPr>
                <w:rFonts w:ascii="GHEA Grapalat" w:hAnsi="GHEA Grapalat"/>
                <w:b/>
                <w:sz w:val="20"/>
                <w:szCs w:val="20"/>
              </w:rPr>
              <w:t>13</w:t>
            </w:r>
          </w:p>
        </w:tc>
        <w:tc>
          <w:tcPr>
            <w:tcW w:w="2650" w:type="dxa"/>
            <w:tcBorders>
              <w:top w:val="single" w:sz="4" w:space="0" w:color="auto"/>
              <w:left w:val="single" w:sz="4" w:space="0" w:color="auto"/>
              <w:bottom w:val="single" w:sz="4" w:space="0" w:color="auto"/>
              <w:right w:val="single" w:sz="4" w:space="0" w:color="auto"/>
            </w:tcBorders>
            <w:vAlign w:val="center"/>
          </w:tcPr>
          <w:p w14:paraId="370F1CAD" w14:textId="4BAACB25" w:rsidR="0003091A" w:rsidRPr="00D056DE" w:rsidRDefault="0003091A" w:rsidP="0003091A">
            <w:pPr>
              <w:widowControl w:val="0"/>
              <w:rPr>
                <w:rFonts w:ascii="GHEA Grapalat" w:hAnsi="GHEA Grapalat"/>
                <w:sz w:val="20"/>
                <w:szCs w:val="20"/>
              </w:rPr>
            </w:pPr>
            <w:r w:rsidRPr="00D056DE">
              <w:rPr>
                <w:rFonts w:ascii="GHEA Grapalat" w:hAnsi="GHEA Grapalat"/>
                <w:b/>
                <w:bCs/>
                <w:sz w:val="20"/>
                <w:szCs w:val="20"/>
                <w:u w:val="single"/>
              </w:rPr>
              <w:t>"Наименование лота предмета закупки № 13"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9CBDE4E" w14:textId="77777777" w:rsidR="0003091A" w:rsidRPr="00D056DE" w:rsidRDefault="0003091A" w:rsidP="0003091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D1C3EC8" w14:textId="77777777" w:rsidR="0003091A" w:rsidRPr="00D056DE" w:rsidRDefault="0003091A" w:rsidP="0003091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3FA186CD" w14:textId="77777777" w:rsidR="0003091A" w:rsidRPr="00D056DE" w:rsidRDefault="0003091A" w:rsidP="0003091A">
            <w:pPr>
              <w:widowControl w:val="0"/>
              <w:jc w:val="center"/>
              <w:rPr>
                <w:rFonts w:ascii="GHEA Grapalat" w:hAnsi="GHEA Grapalat"/>
                <w:sz w:val="20"/>
                <w:szCs w:val="20"/>
              </w:rPr>
            </w:pPr>
          </w:p>
        </w:tc>
      </w:tr>
    </w:tbl>
    <w:p w14:paraId="3723A4D8" w14:textId="77777777" w:rsidR="00374F4A" w:rsidRPr="00D056DE" w:rsidRDefault="00374F4A" w:rsidP="00B46D58">
      <w:pPr>
        <w:widowControl w:val="0"/>
        <w:tabs>
          <w:tab w:val="left" w:pos="6804"/>
        </w:tabs>
        <w:jc w:val="center"/>
        <w:rPr>
          <w:rFonts w:ascii="GHEA Grapalat" w:hAnsi="GHEA Grapalat"/>
        </w:rPr>
      </w:pPr>
      <w:r w:rsidRPr="00D056DE">
        <w:rPr>
          <w:rFonts w:ascii="GHEA Grapalat" w:hAnsi="GHEA Grapalat"/>
        </w:rPr>
        <w:t>_________________________________________________</w:t>
      </w:r>
      <w:r w:rsidRPr="00D056DE">
        <w:rPr>
          <w:rFonts w:ascii="GHEA Grapalat" w:hAnsi="GHEA Grapalat"/>
        </w:rPr>
        <w:tab/>
        <w:t>_________________</w:t>
      </w:r>
    </w:p>
    <w:p w14:paraId="6D77D0E0" w14:textId="77777777" w:rsidR="00374F4A" w:rsidRPr="00D056DE" w:rsidRDefault="00374F4A" w:rsidP="00B46D58">
      <w:pPr>
        <w:widowControl w:val="0"/>
        <w:tabs>
          <w:tab w:val="left" w:pos="7513"/>
        </w:tabs>
        <w:spacing w:after="160"/>
        <w:ind w:left="709"/>
        <w:jc w:val="both"/>
        <w:rPr>
          <w:rFonts w:ascii="GHEA Grapalat" w:hAnsi="GHEA Grapalat" w:cs="Arial"/>
          <w:sz w:val="16"/>
        </w:rPr>
      </w:pPr>
      <w:r w:rsidRPr="00D056DE">
        <w:rPr>
          <w:rFonts w:ascii="GHEA Grapalat" w:hAnsi="GHEA Grapalat"/>
          <w:sz w:val="16"/>
        </w:rPr>
        <w:t>наименование участника (должность, имя, фамилия руководителя</w:t>
      </w:r>
      <w:r w:rsidR="00335DAA" w:rsidRPr="00D056DE">
        <w:rPr>
          <w:rFonts w:ascii="GHEA Grapalat" w:hAnsi="GHEA Grapalat"/>
          <w:sz w:val="16"/>
        </w:rPr>
        <w:t>)</w:t>
      </w:r>
      <w:r w:rsidRPr="00D056DE">
        <w:rPr>
          <w:rFonts w:ascii="GHEA Grapalat" w:hAnsi="GHEA Grapalat"/>
          <w:sz w:val="16"/>
        </w:rPr>
        <w:tab/>
        <w:t>подпись</w:t>
      </w:r>
    </w:p>
    <w:p w14:paraId="28951C7C" w14:textId="77777777" w:rsidR="00DC619D" w:rsidRPr="00D056DE" w:rsidRDefault="00DC619D" w:rsidP="00B46D58">
      <w:pPr>
        <w:widowControl w:val="0"/>
        <w:spacing w:after="160"/>
        <w:jc w:val="both"/>
        <w:rPr>
          <w:rFonts w:ascii="GHEA Grapalat" w:hAnsi="GHEA Grapalat"/>
          <w:lang w:val="es-ES"/>
        </w:rPr>
      </w:pPr>
    </w:p>
    <w:p w14:paraId="7B72854E" w14:textId="77777777" w:rsidR="00B2572B" w:rsidRPr="00D056DE" w:rsidRDefault="00B2572B" w:rsidP="00B46D58">
      <w:pPr>
        <w:widowControl w:val="0"/>
        <w:spacing w:after="160"/>
        <w:jc w:val="right"/>
        <w:rPr>
          <w:rFonts w:ascii="GHEA Grapalat" w:hAnsi="GHEA Grapalat"/>
        </w:rPr>
      </w:pPr>
      <w:r w:rsidRPr="00D056DE">
        <w:rPr>
          <w:rFonts w:ascii="GHEA Grapalat" w:hAnsi="GHEA Grapalat"/>
        </w:rPr>
        <w:t>М. П.</w:t>
      </w:r>
    </w:p>
    <w:p w14:paraId="7370ED61" w14:textId="77777777" w:rsidR="00B217BB" w:rsidRPr="00D056DE" w:rsidRDefault="00B217BB" w:rsidP="00B46D58">
      <w:pPr>
        <w:rPr>
          <w:rFonts w:ascii="GHEA Grapalat" w:hAnsi="GHEA Grapalat"/>
          <w:b/>
        </w:rPr>
      </w:pPr>
      <w:r w:rsidRPr="00D056DE">
        <w:rPr>
          <w:rFonts w:ascii="GHEA Grapalat" w:hAnsi="GHEA Grapalat"/>
          <w:b/>
        </w:rPr>
        <w:br w:type="page"/>
      </w:r>
    </w:p>
    <w:p w14:paraId="4E4F9FBE" w14:textId="77777777" w:rsidR="00B2572B" w:rsidRPr="00D056DE" w:rsidRDefault="00B2572B" w:rsidP="00B46D58">
      <w:pPr>
        <w:widowControl w:val="0"/>
        <w:spacing w:after="160"/>
        <w:ind w:firstLine="567"/>
        <w:jc w:val="right"/>
        <w:rPr>
          <w:rFonts w:ascii="GHEA Grapalat" w:hAnsi="GHEA Grapalat" w:cs="Arial"/>
          <w:b/>
        </w:rPr>
      </w:pPr>
      <w:r w:rsidRPr="00D056DE">
        <w:rPr>
          <w:rFonts w:ascii="GHEA Grapalat" w:hAnsi="GHEA Grapalat"/>
          <w:b/>
        </w:rPr>
        <w:lastRenderedPageBreak/>
        <w:t xml:space="preserve">Приложение № </w:t>
      </w:r>
      <w:r w:rsidR="001F7821" w:rsidRPr="00D056DE">
        <w:rPr>
          <w:rFonts w:ascii="GHEA Grapalat" w:hAnsi="GHEA Grapalat"/>
          <w:b/>
        </w:rPr>
        <w:t>3</w:t>
      </w:r>
    </w:p>
    <w:p w14:paraId="5FB01F74" w14:textId="78B66044" w:rsidR="00B2572B" w:rsidRPr="00D056DE" w:rsidRDefault="00B2572B" w:rsidP="00B46D58">
      <w:pPr>
        <w:pStyle w:val="BodyTextIndent3"/>
        <w:widowControl w:val="0"/>
        <w:spacing w:after="160" w:line="240" w:lineRule="auto"/>
        <w:jc w:val="right"/>
        <w:rPr>
          <w:rFonts w:ascii="GHEA Grapalat" w:hAnsi="GHEA Grapalat" w:cs="Arial"/>
          <w:b/>
          <w:sz w:val="24"/>
          <w:szCs w:val="24"/>
        </w:rPr>
      </w:pPr>
      <w:r w:rsidRPr="00D056DE">
        <w:rPr>
          <w:rFonts w:ascii="GHEA Grapalat" w:hAnsi="GHEA Grapalat"/>
          <w:b/>
          <w:sz w:val="24"/>
          <w:szCs w:val="24"/>
        </w:rPr>
        <w:t xml:space="preserve">к Приглашению на </w:t>
      </w:r>
      <w:r w:rsidR="00D93579" w:rsidRPr="00D056DE">
        <w:rPr>
          <w:rFonts w:ascii="GHEA Grapalat" w:hAnsi="GHEA Grapalat"/>
          <w:b/>
          <w:sz w:val="24"/>
          <w:szCs w:val="24"/>
        </w:rPr>
        <w:t>срочный открытый конкурс</w:t>
      </w:r>
      <w:r w:rsidR="00EC165E" w:rsidRPr="00D056DE">
        <w:rPr>
          <w:rFonts w:ascii="GHEA Grapalat" w:hAnsi="GHEA Grapalat" w:cs="Arial"/>
          <w:b/>
          <w:sz w:val="24"/>
          <w:szCs w:val="24"/>
        </w:rPr>
        <w:br/>
      </w:r>
      <w:r w:rsidRPr="00D056DE">
        <w:rPr>
          <w:rFonts w:ascii="GHEA Grapalat" w:hAnsi="GHEA Grapalat"/>
          <w:b/>
          <w:sz w:val="24"/>
          <w:szCs w:val="24"/>
        </w:rPr>
        <w:t xml:space="preserve">под кодом </w:t>
      </w:r>
      <w:r w:rsidR="00327E9E" w:rsidRPr="00D056DE">
        <w:rPr>
          <w:rFonts w:ascii="GHEA Grapalat" w:hAnsi="GHEA Grapalat"/>
          <w:b/>
          <w:sz w:val="24"/>
          <w:szCs w:val="24"/>
        </w:rPr>
        <w:t>ՋԿ-ՀԲՄԱՇՁԲ-25/6-Ա</w:t>
      </w:r>
      <w:r w:rsidR="009924E6" w:rsidRPr="00D056DE">
        <w:rPr>
          <w:rStyle w:val="FootnoteReference"/>
          <w:rFonts w:ascii="GHEA Grapalat" w:hAnsi="GHEA Grapalat"/>
          <w:b/>
          <w:sz w:val="24"/>
          <w:szCs w:val="24"/>
        </w:rPr>
        <w:footnoteReference w:customMarkFollows="1" w:id="22"/>
        <w:t>*</w:t>
      </w:r>
    </w:p>
    <w:p w14:paraId="02B38068" w14:textId="77777777" w:rsidR="00742F7B" w:rsidRPr="00D056DE" w:rsidRDefault="00742F7B" w:rsidP="00742F7B">
      <w:pPr>
        <w:pStyle w:val="BodyTextIndent3"/>
        <w:widowControl w:val="0"/>
        <w:spacing w:after="160" w:line="240" w:lineRule="auto"/>
        <w:jc w:val="center"/>
        <w:rPr>
          <w:rFonts w:ascii="GHEA Grapalat" w:hAnsi="GHEA Grapalat"/>
          <w:sz w:val="24"/>
          <w:szCs w:val="24"/>
        </w:rPr>
      </w:pPr>
      <w:r w:rsidRPr="00D056DE">
        <w:rPr>
          <w:rFonts w:ascii="GHEA Grapalat" w:hAnsi="GHEA Grapalat"/>
          <w:sz w:val="24"/>
          <w:szCs w:val="24"/>
        </w:rPr>
        <w:t xml:space="preserve"> </w:t>
      </w:r>
    </w:p>
    <w:p w14:paraId="3B51D266" w14:textId="77777777" w:rsidR="00B2572B" w:rsidRPr="00D056DE" w:rsidRDefault="00742F7B" w:rsidP="00742F7B">
      <w:pPr>
        <w:pStyle w:val="BodyTextIndent3"/>
        <w:widowControl w:val="0"/>
        <w:spacing w:after="160" w:line="240" w:lineRule="auto"/>
        <w:jc w:val="center"/>
        <w:rPr>
          <w:rFonts w:ascii="GHEA Grapalat" w:hAnsi="GHEA Grapalat"/>
          <w:sz w:val="24"/>
          <w:szCs w:val="24"/>
          <w:lang w:val="hy-AM"/>
        </w:rPr>
      </w:pPr>
      <w:r w:rsidRPr="00D056DE">
        <w:rPr>
          <w:rFonts w:ascii="GHEA Grapalat" w:hAnsi="GHEA Grapalat"/>
          <w:sz w:val="24"/>
          <w:szCs w:val="24"/>
        </w:rPr>
        <w:t>ГАРАНТИЯ</w:t>
      </w:r>
      <w:r w:rsidR="00AA2488" w:rsidRPr="00D056DE">
        <w:rPr>
          <w:rFonts w:ascii="GHEA Grapalat" w:hAnsi="GHEA Grapalat"/>
          <w:sz w:val="24"/>
          <w:szCs w:val="24"/>
        </w:rPr>
        <w:t xml:space="preserve"> </w:t>
      </w:r>
      <w:r w:rsidR="00AA2488" w:rsidRPr="00D056DE">
        <w:rPr>
          <w:rFonts w:ascii="GHEA Grapalat" w:hAnsi="GHEA Grapalat"/>
          <w:sz w:val="24"/>
          <w:szCs w:val="24"/>
          <w:lang w:val="en-US"/>
        </w:rPr>
        <w:t>N</w:t>
      </w:r>
      <w:r w:rsidR="00AA2488" w:rsidRPr="00D056DE">
        <w:rPr>
          <w:rFonts w:ascii="GHEA Grapalat" w:hAnsi="GHEA Grapalat"/>
          <w:sz w:val="24"/>
          <w:szCs w:val="24"/>
          <w:lang w:val="hy-AM"/>
        </w:rPr>
        <w:t>________</w:t>
      </w:r>
    </w:p>
    <w:p w14:paraId="4D016ADF" w14:textId="77777777" w:rsidR="000E5A91" w:rsidRPr="00D056DE" w:rsidDel="00524876" w:rsidRDefault="000E5A91" w:rsidP="000E5A91">
      <w:pPr>
        <w:widowControl w:val="0"/>
        <w:spacing w:after="160"/>
        <w:ind w:left="567" w:right="565"/>
        <w:jc w:val="center"/>
        <w:rPr>
          <w:del w:id="21" w:author="Inesa Kocharyan" w:date="2023-07-07T14:22:00Z"/>
          <w:rFonts w:ascii="GHEA Grapalat" w:hAnsi="GHEA Grapalat"/>
          <w:b/>
        </w:rPr>
      </w:pPr>
    </w:p>
    <w:p w14:paraId="4A6DD95C" w14:textId="77777777" w:rsidR="00BF7253" w:rsidRPr="00D056DE"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D056DE">
        <w:rPr>
          <w:rFonts w:ascii="GHEA Grapalat" w:eastAsiaTheme="minorHAnsi" w:hAnsi="GHEA Grapalat" w:cstheme="minorBidi"/>
        </w:rPr>
        <w:t>1. Настоящая гарантия</w:t>
      </w:r>
      <w:r w:rsidR="003123F6" w:rsidRPr="00D056DE">
        <w:rPr>
          <w:rFonts w:ascii="GHEA Grapalat" w:eastAsiaTheme="minorHAnsi" w:hAnsi="GHEA Grapalat" w:cstheme="minorBidi"/>
        </w:rPr>
        <w:t xml:space="preserve">, а также воспроизведенный (отсканированный) с настоящего оригинала </w:t>
      </w:r>
      <w:r w:rsidR="00E34A2C" w:rsidRPr="00D056DE">
        <w:rPr>
          <w:rFonts w:ascii="GHEA Grapalat" w:eastAsiaTheme="minorHAnsi" w:hAnsi="GHEA Grapalat" w:cstheme="minorBidi"/>
        </w:rPr>
        <w:t xml:space="preserve">гарантии </w:t>
      </w:r>
      <w:r w:rsidR="003123F6" w:rsidRPr="00D056DE">
        <w:rPr>
          <w:rFonts w:ascii="GHEA Grapalat" w:eastAsiaTheme="minorHAnsi" w:hAnsi="GHEA Grapalat" w:cstheme="minorBidi"/>
        </w:rPr>
        <w:t xml:space="preserve">вариант </w:t>
      </w:r>
      <w:r w:rsidRPr="00D056DE">
        <w:rPr>
          <w:rFonts w:ascii="GHEA Grapalat" w:eastAsiaTheme="minorHAnsi" w:hAnsi="GHEA Grapalat" w:cstheme="minorBidi"/>
        </w:rPr>
        <w:t xml:space="preserve">(далее-гарантия) </w:t>
      </w:r>
      <w:r w:rsidR="003123F6" w:rsidRPr="00D056DE">
        <w:rPr>
          <w:rFonts w:ascii="GHEA Grapalat" w:eastAsiaTheme="minorHAnsi" w:hAnsi="GHEA Grapalat" w:cstheme="minorBidi"/>
        </w:rPr>
        <w:t xml:space="preserve">являются </w:t>
      </w:r>
      <w:r w:rsidRPr="00D056DE">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D056DE">
        <w:rPr>
          <w:rFonts w:ascii="GHEA Grapalat" w:eastAsiaTheme="minorHAnsi" w:hAnsi="GHEA Grapalat" w:cstheme="minorBidi"/>
          <w:sz w:val="18"/>
          <w:szCs w:val="18"/>
        </w:rPr>
        <w:t>______________________</w:t>
      </w:r>
      <w:r w:rsidRPr="00D056DE">
        <w:rPr>
          <w:rFonts w:ascii="GHEA Grapalat" w:eastAsiaTheme="minorHAnsi" w:hAnsi="GHEA Grapalat" w:cstheme="minorBidi"/>
          <w:bCs/>
        </w:rPr>
        <w:t xml:space="preserve"> организованной</w:t>
      </w:r>
    </w:p>
    <w:p w14:paraId="73386AEC" w14:textId="77777777" w:rsidR="00BF7253" w:rsidRPr="00D056DE"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D056DE">
        <w:rPr>
          <w:rFonts w:ascii="GHEA Grapalat" w:eastAsiaTheme="minorHAnsi" w:hAnsi="GHEA Grapalat" w:cstheme="minorBidi"/>
          <w:sz w:val="18"/>
          <w:szCs w:val="18"/>
        </w:rPr>
        <w:t xml:space="preserve">                                                                                             </w:t>
      </w:r>
      <w:r w:rsidRPr="00D056DE">
        <w:rPr>
          <w:rFonts w:ascii="GHEA Grapalat" w:eastAsiaTheme="minorHAnsi" w:hAnsi="GHEA Grapalat" w:cstheme="minorBidi"/>
          <w:sz w:val="16"/>
          <w:szCs w:val="16"/>
        </w:rPr>
        <w:t xml:space="preserve"> код процедуры</w:t>
      </w:r>
      <w:r w:rsidRPr="00D056DE">
        <w:rPr>
          <w:rFonts w:ascii="GHEA Grapalat" w:eastAsiaTheme="minorHAnsi" w:hAnsi="GHEA Grapalat" w:cstheme="minorBidi"/>
          <w:sz w:val="18"/>
          <w:szCs w:val="18"/>
        </w:rPr>
        <w:t xml:space="preserve">                                           </w:t>
      </w:r>
    </w:p>
    <w:p w14:paraId="566ACB08" w14:textId="77777777" w:rsidR="00BF7253" w:rsidRPr="00D056DE"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D056DE">
        <w:rPr>
          <w:rFonts w:ascii="GHEA Grapalat" w:eastAsiaTheme="minorHAnsi" w:hAnsi="GHEA Grapalat" w:cstheme="minorBidi"/>
          <w:sz w:val="18"/>
          <w:szCs w:val="18"/>
        </w:rPr>
        <w:t>____________________________</w:t>
      </w:r>
      <w:r w:rsidRPr="00D056DE">
        <w:rPr>
          <w:rFonts w:ascii="GHEA Grapalat" w:eastAsiaTheme="minorHAnsi" w:hAnsi="GHEA Grapalat" w:cstheme="minorBidi"/>
          <w:lang w:val="hy-AM"/>
        </w:rPr>
        <w:t>(далее-бенефициар)</w:t>
      </w:r>
      <w:r w:rsidRPr="00D056DE">
        <w:rPr>
          <w:rFonts w:ascii="GHEA Grapalat" w:eastAsiaTheme="minorHAnsi" w:hAnsi="GHEA Grapalat" w:cstheme="minorBidi"/>
        </w:rPr>
        <w:t xml:space="preserve">, </w:t>
      </w:r>
      <w:r w:rsidR="009F7BD5" w:rsidRPr="00D056DE">
        <w:rPr>
          <w:rFonts w:ascii="GHEA Grapalat" w:eastAsiaTheme="minorHAnsi" w:hAnsi="GHEA Grapalat" w:cstheme="minorBidi"/>
        </w:rPr>
        <w:t>вытекаю</w:t>
      </w:r>
      <w:r w:rsidRPr="00D056DE">
        <w:rPr>
          <w:rFonts w:ascii="GHEA Grapalat" w:eastAsiaTheme="minorHAnsi" w:hAnsi="GHEA Grapalat" w:cstheme="minorBidi"/>
        </w:rPr>
        <w:t xml:space="preserve">щих из </w:t>
      </w:r>
      <w:r w:rsidRPr="00D056DE">
        <w:rPr>
          <w:rFonts w:ascii="GHEA Grapalat" w:hAnsi="GHEA Grapalat"/>
        </w:rPr>
        <w:t xml:space="preserve">участия ____________   </w:t>
      </w:r>
    </w:p>
    <w:p w14:paraId="59FBCFF1" w14:textId="77777777" w:rsidR="00BF7253" w:rsidRPr="00D056DE"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D056DE">
        <w:rPr>
          <w:rFonts w:ascii="GHEA Grapalat" w:eastAsiaTheme="minorHAnsi" w:hAnsi="GHEA Grapalat" w:cstheme="minorBidi"/>
          <w:sz w:val="18"/>
          <w:szCs w:val="18"/>
        </w:rPr>
        <w:t>наименование заказчика</w:t>
      </w:r>
      <w:r w:rsidRPr="00D056DE">
        <w:rPr>
          <w:rStyle w:val="Strong"/>
          <w:rFonts w:ascii="GHEA Grapalat" w:hAnsi="GHEA Grapalat"/>
          <w:sz w:val="16"/>
          <w:szCs w:val="16"/>
        </w:rPr>
        <w:t xml:space="preserve">                                                                                                       </w:t>
      </w:r>
      <w:r w:rsidR="00D95F89" w:rsidRPr="00D056DE">
        <w:rPr>
          <w:rStyle w:val="Strong"/>
          <w:rFonts w:ascii="GHEA Grapalat" w:hAnsi="GHEA Grapalat"/>
          <w:sz w:val="16"/>
          <w:szCs w:val="16"/>
        </w:rPr>
        <w:t xml:space="preserve">                    </w:t>
      </w:r>
      <w:r w:rsidRPr="00D056DE">
        <w:rPr>
          <w:rStyle w:val="Strong"/>
          <w:rFonts w:ascii="GHEA Grapalat" w:hAnsi="GHEA Grapalat"/>
          <w:b w:val="0"/>
          <w:sz w:val="16"/>
          <w:szCs w:val="16"/>
        </w:rPr>
        <w:t>наименование участника</w:t>
      </w:r>
    </w:p>
    <w:p w14:paraId="2C6528D1" w14:textId="77777777" w:rsidR="00BF7253" w:rsidRPr="00D056DE"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D056DE">
        <w:rPr>
          <w:rFonts w:ascii="GHEA Grapalat" w:eastAsiaTheme="minorHAnsi" w:hAnsi="GHEA Grapalat" w:cstheme="minorBidi"/>
          <w:lang w:val="hy-AM"/>
        </w:rPr>
        <w:t xml:space="preserve"> (далее-</w:t>
      </w:r>
      <w:r w:rsidRPr="00D056DE">
        <w:rPr>
          <w:rFonts w:ascii="GHEA Grapalat" w:eastAsiaTheme="minorHAnsi" w:hAnsi="GHEA Grapalat" w:cstheme="minorBidi"/>
        </w:rPr>
        <w:t>п</w:t>
      </w:r>
      <w:r w:rsidRPr="00D056DE">
        <w:rPr>
          <w:rFonts w:ascii="GHEA Grapalat" w:eastAsiaTheme="minorHAnsi" w:hAnsi="GHEA Grapalat" w:cstheme="minorBidi"/>
          <w:lang w:val="hy-AM"/>
        </w:rPr>
        <w:t>ринципал)</w:t>
      </w:r>
      <w:r w:rsidRPr="00D056DE">
        <w:rPr>
          <w:rFonts w:ascii="GHEA Grapalat" w:eastAsiaTheme="minorHAnsi" w:hAnsi="GHEA Grapalat" w:cstheme="minorBidi"/>
        </w:rPr>
        <w:t xml:space="preserve"> в данной процедуре закупок.</w:t>
      </w:r>
    </w:p>
    <w:p w14:paraId="3FDBB2B7" w14:textId="77777777" w:rsidR="00BF7253" w:rsidRPr="00D056DE"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D056DE">
        <w:rPr>
          <w:rFonts w:ascii="GHEA Grapalat" w:eastAsiaTheme="minorHAnsi" w:hAnsi="GHEA Grapalat" w:cstheme="minorBidi"/>
        </w:rPr>
        <w:t xml:space="preserve">    </w:t>
      </w:r>
    </w:p>
    <w:p w14:paraId="6A63F9AF" w14:textId="77777777" w:rsidR="00BF7253" w:rsidRPr="00D056DE"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D056DE">
        <w:rPr>
          <w:rFonts w:ascii="GHEA Grapalat" w:eastAsiaTheme="minorHAnsi" w:hAnsi="GHEA Grapalat" w:cstheme="minorBidi"/>
        </w:rPr>
        <w:t xml:space="preserve">2.  По гарантии </w:t>
      </w:r>
      <w:r w:rsidRPr="00D056DE">
        <w:rPr>
          <w:rFonts w:ascii="GHEA Grapalat" w:eastAsiaTheme="minorHAnsi" w:hAnsi="GHEA Grapalat" w:cstheme="minorBidi"/>
          <w:lang w:val="hy-AM"/>
        </w:rPr>
        <w:t xml:space="preserve">------------------------------------------------------------------------- </w:t>
      </w:r>
    </w:p>
    <w:p w14:paraId="186E9B4C" w14:textId="77777777" w:rsidR="00BF7253" w:rsidRPr="00D056D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056DE">
        <w:rPr>
          <w:rFonts w:ascii="GHEA Grapalat" w:eastAsiaTheme="minorHAnsi" w:hAnsi="GHEA Grapalat" w:cstheme="minorBidi"/>
          <w:sz w:val="18"/>
          <w:szCs w:val="18"/>
        </w:rPr>
        <w:t xml:space="preserve">                                                                  наименование банка выдающего гарантию</w:t>
      </w:r>
    </w:p>
    <w:p w14:paraId="66487B96" w14:textId="77777777" w:rsidR="00BF7253" w:rsidRPr="00D056DE"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D056DE">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5BA268D" w14:textId="77777777" w:rsidR="00BF7253" w:rsidRPr="00D056D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056DE">
        <w:rPr>
          <w:rFonts w:ascii="GHEA Grapalat" w:eastAsiaTheme="minorHAnsi" w:hAnsi="GHEA Grapalat" w:cstheme="minorBidi"/>
        </w:rPr>
        <w:t xml:space="preserve">                                                               </w:t>
      </w:r>
      <w:r w:rsidRPr="00D056DE">
        <w:rPr>
          <w:rFonts w:ascii="GHEA Grapalat" w:eastAsiaTheme="minorHAnsi" w:hAnsi="GHEA Grapalat" w:cstheme="minorBidi"/>
          <w:sz w:val="18"/>
          <w:szCs w:val="18"/>
        </w:rPr>
        <w:t xml:space="preserve">сумма в цифрах и прописью         </w:t>
      </w:r>
    </w:p>
    <w:p w14:paraId="5165A8C4" w14:textId="77777777" w:rsidR="00BF7253" w:rsidRPr="00D056DE"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D056DE">
        <w:rPr>
          <w:rFonts w:ascii="GHEA Grapalat" w:eastAsiaTheme="minorHAnsi" w:hAnsi="GHEA Grapalat" w:cstheme="minorBidi"/>
        </w:rPr>
        <w:t xml:space="preserve">гарантии)  в течение </w:t>
      </w:r>
      <w:r w:rsidR="0076724B" w:rsidRPr="00D056DE">
        <w:rPr>
          <w:rFonts w:ascii="GHEA Grapalat" w:eastAsiaTheme="minorHAnsi" w:hAnsi="GHEA Grapalat" w:cstheme="minorBidi"/>
        </w:rPr>
        <w:t xml:space="preserve">пяти </w:t>
      </w:r>
      <w:r w:rsidRPr="00D056DE">
        <w:rPr>
          <w:rFonts w:ascii="GHEA Grapalat" w:eastAsiaTheme="minorHAnsi" w:hAnsi="GHEA Grapalat" w:cstheme="minorBidi"/>
        </w:rPr>
        <w:t xml:space="preserve">рабочих дней после получения требования. </w:t>
      </w:r>
    </w:p>
    <w:p w14:paraId="44085439" w14:textId="07F8B7DE" w:rsidR="00BF7253" w:rsidRPr="00D056DE"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D056DE">
        <w:rPr>
          <w:rFonts w:ascii="GHEA Grapalat" w:eastAsiaTheme="minorHAnsi" w:hAnsi="GHEA Grapalat" w:cstheme="minorBidi"/>
        </w:rPr>
        <w:t>Выплата производится посредством перечисления на расчетный    счет__</w:t>
      </w:r>
      <w:r w:rsidR="00C842E3" w:rsidRPr="00D056DE">
        <w:rPr>
          <w:rFonts w:ascii="GHEA Grapalat" w:hAnsi="GHEA Grapalat"/>
          <w:sz w:val="20"/>
          <w:szCs w:val="20"/>
          <w:u w:val="single"/>
          <w:lang w:val="hy-AM" w:eastAsia="en-US" w:bidi="ar-SA"/>
        </w:rPr>
        <w:t>900008000466</w:t>
      </w:r>
      <w:r w:rsidRPr="00D056DE">
        <w:rPr>
          <w:rFonts w:ascii="GHEA Grapalat" w:eastAsiaTheme="minorHAnsi" w:hAnsi="GHEA Grapalat" w:cstheme="minorBidi"/>
        </w:rPr>
        <w:t>_ бенефициара.</w:t>
      </w:r>
    </w:p>
    <w:p w14:paraId="0E93F390" w14:textId="77777777" w:rsidR="00BF7253" w:rsidRPr="00D056D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056DE">
        <w:rPr>
          <w:rFonts w:ascii="GHEA Grapalat" w:eastAsiaTheme="minorHAnsi" w:hAnsi="GHEA Grapalat" w:cstheme="minorBidi"/>
        </w:rPr>
        <w:t xml:space="preserve">                 </w:t>
      </w:r>
      <w:r w:rsidRPr="00D056DE">
        <w:rPr>
          <w:rFonts w:ascii="GHEA Grapalat" w:eastAsiaTheme="minorHAnsi" w:hAnsi="GHEA Grapalat" w:cstheme="minorBidi"/>
          <w:sz w:val="18"/>
          <w:szCs w:val="18"/>
        </w:rPr>
        <w:t>расчетный счет</w:t>
      </w:r>
      <w:r w:rsidR="007846D3" w:rsidRPr="00D056DE">
        <w:rPr>
          <w:rFonts w:ascii="GHEA Grapalat" w:eastAsiaTheme="minorHAnsi" w:hAnsi="GHEA Grapalat" w:cstheme="minorBidi"/>
          <w:sz w:val="18"/>
          <w:szCs w:val="18"/>
        </w:rPr>
        <w:t>*</w:t>
      </w:r>
    </w:p>
    <w:p w14:paraId="5CF3A185" w14:textId="77777777" w:rsidR="00BF7253" w:rsidRPr="00D056DE"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09884CBA" w14:textId="77777777" w:rsidR="00BF7253" w:rsidRPr="00D056D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Fonts w:ascii="GHEA Grapalat" w:eastAsiaTheme="minorHAnsi" w:hAnsi="GHEA Grapalat" w:cstheme="minorBidi"/>
        </w:rPr>
        <w:t>3. Настоящая гарантия является безотзывной.</w:t>
      </w:r>
    </w:p>
    <w:p w14:paraId="4CF43424" w14:textId="77777777" w:rsidR="00BF7253" w:rsidRPr="00D056DE"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F81283D" w14:textId="77777777" w:rsidR="00BF7253" w:rsidRPr="00D056DE" w:rsidRDefault="00BF7253" w:rsidP="00BF7253">
      <w:pPr>
        <w:pStyle w:val="NormalWeb"/>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rPr>
      </w:pPr>
      <w:r w:rsidRPr="00D056D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F179DD" w14:textId="77777777" w:rsidR="00BF7253" w:rsidRPr="00D056DE" w:rsidRDefault="00BF7253" w:rsidP="00BF7253">
      <w:pPr>
        <w:pStyle w:val="NormalWeb"/>
        <w:shd w:val="clear" w:color="auto" w:fill="FFFFFF"/>
        <w:ind w:firstLine="374"/>
        <w:contextualSpacing/>
        <w:jc w:val="both"/>
        <w:rPr>
          <w:rFonts w:ascii="GHEA Grapalat" w:eastAsiaTheme="minorHAnsi" w:hAnsi="GHEA Grapalat" w:cstheme="minorBidi"/>
        </w:rPr>
      </w:pPr>
      <w:r w:rsidRPr="00D056DE">
        <w:rPr>
          <w:rFonts w:ascii="GHEA Grapalat" w:eastAsiaTheme="minorHAnsi" w:hAnsi="GHEA Grapalat" w:cstheme="minorBidi"/>
        </w:rPr>
        <w:t xml:space="preserve">5. Гарантия действует </w:t>
      </w:r>
      <w:r w:rsidR="008E71FB" w:rsidRPr="00D056DE">
        <w:rPr>
          <w:rFonts w:ascii="GHEA Grapalat" w:eastAsiaTheme="minorHAnsi" w:hAnsi="GHEA Grapalat" w:cstheme="minorBidi"/>
        </w:rPr>
        <w:t xml:space="preserve">с момента выпуска и в силе </w:t>
      </w:r>
      <w:r w:rsidRPr="00D056DE">
        <w:rPr>
          <w:rFonts w:ascii="GHEA Grapalat" w:eastAsiaTheme="minorHAnsi" w:hAnsi="GHEA Grapalat" w:cstheme="minorBidi"/>
        </w:rPr>
        <w:t>девяносто рабочих дней</w:t>
      </w:r>
      <w:r w:rsidR="00416905" w:rsidRPr="00D056DE">
        <w:rPr>
          <w:rFonts w:ascii="GHEA Grapalat" w:eastAsiaTheme="minorHAnsi" w:hAnsi="GHEA Grapalat" w:cstheme="minorBidi"/>
        </w:rPr>
        <w:t>**</w:t>
      </w:r>
      <w:r w:rsidRPr="00D056DE">
        <w:rPr>
          <w:rFonts w:ascii="GHEA Grapalat" w:eastAsiaTheme="minorHAnsi" w:hAnsi="GHEA Grapalat" w:cstheme="minorBidi"/>
        </w:rPr>
        <w:t xml:space="preserve"> со дня </w:t>
      </w:r>
      <w:r w:rsidR="008E71FB" w:rsidRPr="00D056DE">
        <w:rPr>
          <w:rFonts w:ascii="GHEA Grapalat" w:eastAsiaTheme="minorHAnsi" w:hAnsi="GHEA Grapalat" w:cstheme="minorBidi"/>
        </w:rPr>
        <w:t xml:space="preserve">истечения крайнего срока </w:t>
      </w:r>
      <w:r w:rsidRPr="00D056DE">
        <w:rPr>
          <w:rFonts w:ascii="GHEA Grapalat" w:eastAsiaTheme="minorHAnsi" w:hAnsi="GHEA Grapalat" w:cstheme="minorBidi"/>
        </w:rPr>
        <w:t>подачи принципалом заяв</w:t>
      </w:r>
      <w:r w:rsidR="008E71FB" w:rsidRPr="00D056DE">
        <w:rPr>
          <w:rFonts w:ascii="GHEA Grapalat" w:eastAsiaTheme="minorHAnsi" w:hAnsi="GHEA Grapalat" w:cstheme="minorBidi"/>
        </w:rPr>
        <w:t>о</w:t>
      </w:r>
      <w:r w:rsidRPr="00D056DE">
        <w:rPr>
          <w:rFonts w:ascii="GHEA Grapalat" w:eastAsiaTheme="minorHAnsi" w:hAnsi="GHEA Grapalat" w:cstheme="minorBidi"/>
        </w:rPr>
        <w:t>к на участие в организованной бенефициаром процедуре закупок под кодом   ________________________________.</w:t>
      </w:r>
      <w:r w:rsidR="00D24CB5" w:rsidRPr="00D056DE">
        <w:rPr>
          <w:rFonts w:ascii="GHEA Grapalat" w:eastAsiaTheme="minorHAnsi" w:hAnsi="GHEA Grapalat" w:cstheme="minorBidi"/>
        </w:rPr>
        <w:t xml:space="preserve">    </w:t>
      </w:r>
    </w:p>
    <w:p w14:paraId="52DCD49F" w14:textId="77777777" w:rsidR="00BF7253" w:rsidRPr="00D056DE"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D056DE">
        <w:rPr>
          <w:rFonts w:eastAsiaTheme="minorHAnsi" w:cstheme="minorBidi"/>
        </w:rPr>
        <w:lastRenderedPageBreak/>
        <w:t xml:space="preserve">                  </w:t>
      </w:r>
      <w:r w:rsidR="00524876" w:rsidRPr="00D056DE">
        <w:rPr>
          <w:rFonts w:eastAsiaTheme="minorHAnsi" w:cstheme="minorBidi"/>
        </w:rPr>
        <w:t xml:space="preserve">                                                                          </w:t>
      </w:r>
      <w:r w:rsidRPr="00D056DE">
        <w:rPr>
          <w:rFonts w:ascii="GHEA Grapalat" w:eastAsiaTheme="minorHAnsi" w:hAnsi="GHEA Grapalat" w:cstheme="minorBidi"/>
          <w:sz w:val="18"/>
          <w:szCs w:val="18"/>
        </w:rPr>
        <w:t>код процедуры</w:t>
      </w:r>
    </w:p>
    <w:p w14:paraId="7CD5C095" w14:textId="47D55306" w:rsidR="00382E92" w:rsidRPr="00D056DE"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Fonts w:ascii="GHEA Grapalat" w:eastAsiaTheme="minorHAnsi" w:hAnsi="GHEA Grapalat" w:cstheme="minorBidi"/>
        </w:rPr>
        <w:t>Информацию о факте предоставления настоящей гарантии</w:t>
      </w:r>
      <w:r w:rsidR="004E67A9" w:rsidRPr="00D056DE">
        <w:rPr>
          <w:rFonts w:ascii="GHEA Grapalat" w:eastAsiaTheme="minorHAnsi" w:hAnsi="GHEA Grapalat" w:cstheme="minorBidi"/>
        </w:rPr>
        <w:t>-</w:t>
      </w:r>
      <w:r w:rsidR="004E67A9" w:rsidRPr="00D056DE">
        <w:t xml:space="preserve"> </w:t>
      </w:r>
      <w:r w:rsidR="004E67A9" w:rsidRPr="00D056D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D056DE">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842E3" w:rsidRPr="00D056DE">
        <w:rPr>
          <w:rFonts w:ascii="GHEA Grapalat" w:eastAsiaTheme="minorHAnsi" w:hAnsi="GHEA Grapalat" w:cstheme="minorBidi"/>
        </w:rPr>
        <w:t xml:space="preserve">  </w:t>
      </w:r>
      <w:hyperlink r:id="rId14" w:history="1">
        <w:r w:rsidR="00C842E3" w:rsidRPr="00D056DE">
          <w:rPr>
            <w:rFonts w:ascii="GHEA Grapalat" w:hAnsi="GHEA Grapalat"/>
            <w:color w:val="0000FF"/>
            <w:sz w:val="20"/>
            <w:szCs w:val="20"/>
            <w:u w:val="single"/>
            <w:lang w:val="hy-AM" w:eastAsia="en-US" w:bidi="ar-SA"/>
          </w:rPr>
          <w:t>anna.sargsyan@scws.am</w:t>
        </w:r>
      </w:hyperlink>
      <w:r w:rsidRPr="00D056DE">
        <w:rPr>
          <w:rFonts w:ascii="GHEA Grapalat" w:eastAsiaTheme="minorHAnsi" w:hAnsi="GHEA Grapalat" w:cstheme="minorBidi"/>
        </w:rPr>
        <w:t xml:space="preserve">, </w:t>
      </w:r>
    </w:p>
    <w:p w14:paraId="2F4A18C1" w14:textId="77777777" w:rsidR="00382E92" w:rsidRPr="00D056DE"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sidRPr="00D056DE">
        <w:rPr>
          <w:rStyle w:val="Strong"/>
          <w:b w:val="0"/>
          <w:bCs w:val="0"/>
          <w:sz w:val="20"/>
          <w:szCs w:val="20"/>
        </w:rPr>
        <w:t xml:space="preserve">                                                                                                                                         адрес эл. почты секретаря </w:t>
      </w:r>
    </w:p>
    <w:p w14:paraId="48A46B12" w14:textId="77777777" w:rsidR="00967680" w:rsidRPr="00D056DE"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Fonts w:ascii="GHEA Grapalat" w:eastAsiaTheme="minorHAnsi" w:hAnsi="GHEA Grapalat" w:cstheme="minorBidi"/>
        </w:rPr>
        <w:t>который указан в упомянутом в настоящем пункте приглашении к процедуре закупок.</w:t>
      </w:r>
    </w:p>
    <w:p w14:paraId="66AC6BE7" w14:textId="77777777" w:rsidR="00416905" w:rsidRPr="00D056DE"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B45900" w14:textId="77777777" w:rsidR="00BF7253" w:rsidRPr="00D056DE"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Style w:val="Strong"/>
          <w:rFonts w:ascii="GHEA Grapalat" w:hAnsi="GHEA Grapalat"/>
          <w:b w:val="0"/>
          <w:bCs w:val="0"/>
          <w:color w:val="FF0000"/>
          <w:sz w:val="20"/>
          <w:szCs w:val="20"/>
        </w:rPr>
        <w:t>.</w:t>
      </w:r>
      <w:r w:rsidR="00BF7253" w:rsidRPr="00D056DE">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D056DE">
        <w:rPr>
          <w:rFonts w:ascii="GHEA Grapalat" w:eastAsiaTheme="minorHAnsi" w:hAnsi="GHEA Grapalat" w:cstheme="minorBidi"/>
        </w:rPr>
        <w:t xml:space="preserve">прилагается </w:t>
      </w:r>
      <w:r w:rsidR="00BF7253" w:rsidRPr="00D056DE">
        <w:rPr>
          <w:rFonts w:ascii="GHEA Grapalat" w:eastAsiaTheme="minorHAnsi" w:hAnsi="GHEA Grapalat" w:cstheme="minorBidi"/>
        </w:rPr>
        <w:t>копия протокола заседания оценочной комиссии об отклонении заявки</w:t>
      </w:r>
      <w:r w:rsidR="00A16FE6" w:rsidRPr="00D056DE">
        <w:rPr>
          <w:rFonts w:ascii="GHEA Grapalat" w:eastAsiaTheme="minorHAnsi" w:hAnsi="GHEA Grapalat" w:cstheme="minorBidi"/>
        </w:rPr>
        <w:t xml:space="preserve"> и гарантия</w:t>
      </w:r>
      <w:r w:rsidR="00E42668" w:rsidRPr="00D056DE">
        <w:rPr>
          <w:rFonts w:ascii="GHEA Grapalat" w:eastAsiaTheme="minorHAnsi" w:hAnsi="GHEA Grapalat" w:cstheme="minorBidi"/>
        </w:rPr>
        <w:t>.</w:t>
      </w:r>
    </w:p>
    <w:p w14:paraId="44C75E45" w14:textId="77777777" w:rsidR="00BF7253" w:rsidRPr="00D056D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784DEA" w14:textId="77777777" w:rsidR="00BF7253" w:rsidRPr="00D056D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Fonts w:ascii="GHEA Grapalat" w:eastAsiaTheme="minorHAnsi" w:hAnsi="GHEA Grapalat" w:cstheme="minorBidi"/>
        </w:rPr>
        <w:t>7.</w:t>
      </w:r>
      <w:r w:rsidRPr="00D056DE">
        <w:t xml:space="preserve"> </w:t>
      </w:r>
      <w:r w:rsidRPr="00D056D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51E379" w14:textId="77777777" w:rsidR="00BF7253" w:rsidRPr="00D056D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906E27" w14:textId="77777777" w:rsidR="00BF7253" w:rsidRPr="00D056D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Fonts w:ascii="GHEA Grapalat" w:eastAsiaTheme="minorHAnsi" w:hAnsi="GHEA Grapalat" w:cstheme="minorBidi"/>
        </w:rPr>
        <w:t>8.</w:t>
      </w:r>
      <w:r w:rsidRPr="00D056DE">
        <w:t xml:space="preserve"> </w:t>
      </w:r>
      <w:r w:rsidRPr="00D056DE">
        <w:rPr>
          <w:rFonts w:ascii="GHEA Grapalat" w:eastAsiaTheme="minorHAnsi" w:hAnsi="GHEA Grapalat" w:cstheme="minorBidi"/>
        </w:rPr>
        <w:t>Лицо, выдающее гарантию, отклоняет требование бенефициара, если:</w:t>
      </w:r>
    </w:p>
    <w:p w14:paraId="3CDE95CD" w14:textId="77777777" w:rsidR="00BF7253" w:rsidRPr="00D056D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225A5D3" w14:textId="77777777" w:rsidR="00BF7253" w:rsidRPr="00D056D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D056DE">
        <w:rPr>
          <w:rFonts w:ascii="GHEA Grapalat" w:eastAsiaTheme="minorHAnsi" w:hAnsi="GHEA Grapalat" w:cstheme="minorBidi"/>
        </w:rPr>
        <w:t>2) требование представлено по истечении срока, установленного гарантией.</w:t>
      </w:r>
    </w:p>
    <w:p w14:paraId="39576D04" w14:textId="77777777" w:rsidR="00BF7253" w:rsidRPr="00D056D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9FDF25D" w14:textId="77777777" w:rsidR="00BF7253" w:rsidRPr="00D056D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D056D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E47D7AA" w14:textId="77777777" w:rsidR="00BF7253" w:rsidRPr="00D056D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D056D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5297498" w14:textId="77777777" w:rsidR="00BF7253" w:rsidRPr="00D056D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26AAAE9" w14:textId="77777777" w:rsidR="00BF7253" w:rsidRPr="00D056D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2B6F42" w14:textId="77777777" w:rsidR="00BF7253" w:rsidRPr="00D056DE"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1A57FCD0" w14:textId="77777777" w:rsidR="00BF7253" w:rsidRPr="00D056DE"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056DE">
        <w:rPr>
          <w:rFonts w:ascii="GHEA Grapalat" w:hAnsi="GHEA Grapalat"/>
          <w:sz w:val="20"/>
          <w:szCs w:val="20"/>
          <w:lang w:val="hy-AM"/>
        </w:rPr>
        <w:t>Руководитель исполнительного органа</w:t>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p>
    <w:p w14:paraId="3C8A7621" w14:textId="77777777" w:rsidR="00BF7253" w:rsidRPr="00D056DE"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6E29D2B" w14:textId="77777777" w:rsidR="00BF7253" w:rsidRPr="00D056DE"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EB4318B" w14:textId="77777777" w:rsidR="00BF7253" w:rsidRPr="00D056DE"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p>
    <w:p w14:paraId="41DD80CE" w14:textId="77777777" w:rsidR="00BF7253" w:rsidRPr="00D056DE"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D056DE">
        <w:rPr>
          <w:rFonts w:ascii="GHEA Grapalat" w:hAnsi="GHEA Grapalat" w:cs="Sylfaen"/>
          <w:vertAlign w:val="superscript"/>
          <w:lang w:val="hy-AM"/>
        </w:rPr>
        <w:t xml:space="preserve">                                                        </w:t>
      </w:r>
      <w:r w:rsidRPr="00D056DE">
        <w:rPr>
          <w:rFonts w:ascii="GHEA Grapalat" w:hAnsi="GHEA Grapalat" w:cs="Sylfaen"/>
          <w:vertAlign w:val="superscript"/>
        </w:rPr>
        <w:t>число, месяц, год</w:t>
      </w:r>
    </w:p>
    <w:p w14:paraId="69A33A79" w14:textId="77777777" w:rsidR="00BF7253" w:rsidRPr="00D056D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607136B" w14:textId="77777777" w:rsidR="00BF7253" w:rsidRPr="00D056D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80B315" w14:textId="77777777" w:rsidR="000E5A91" w:rsidRPr="00D056DE" w:rsidRDefault="000E5A91" w:rsidP="00BF7253">
      <w:pPr>
        <w:pStyle w:val="BodyTextIndent"/>
        <w:widowControl w:val="0"/>
        <w:spacing w:after="160" w:line="240" w:lineRule="auto"/>
        <w:rPr>
          <w:rFonts w:ascii="GHEA Grapalat" w:hAnsi="GHEA Grapalat" w:cs="Sylfaen"/>
          <w:i w:val="0"/>
          <w:sz w:val="24"/>
          <w:szCs w:val="24"/>
        </w:rPr>
      </w:pPr>
    </w:p>
    <w:p w14:paraId="0C6303D9" w14:textId="77777777" w:rsidR="00260163" w:rsidRPr="00D056DE" w:rsidRDefault="00260163" w:rsidP="00B46D58">
      <w:pPr>
        <w:widowControl w:val="0"/>
        <w:spacing w:after="160"/>
        <w:ind w:left="567" w:right="565"/>
        <w:jc w:val="center"/>
        <w:rPr>
          <w:rFonts w:ascii="GHEA Grapalat" w:hAnsi="GHEA Grapalat"/>
          <w:b/>
        </w:rPr>
      </w:pPr>
    </w:p>
    <w:p w14:paraId="4D975FCB" w14:textId="77777777" w:rsidR="00CF2692" w:rsidRPr="00D056DE" w:rsidRDefault="00CF2692" w:rsidP="00B46D58">
      <w:pPr>
        <w:widowControl w:val="0"/>
        <w:spacing w:after="160"/>
        <w:ind w:left="567" w:right="565"/>
        <w:jc w:val="center"/>
        <w:rPr>
          <w:rFonts w:ascii="GHEA Grapalat" w:hAnsi="GHEA Grapalat"/>
          <w:b/>
        </w:rPr>
      </w:pPr>
    </w:p>
    <w:p w14:paraId="4342BEEB" w14:textId="77777777" w:rsidR="00CF2692" w:rsidRPr="00D056DE" w:rsidRDefault="00CF2692" w:rsidP="00B46D58">
      <w:pPr>
        <w:widowControl w:val="0"/>
        <w:spacing w:after="160"/>
        <w:ind w:left="567" w:right="565"/>
        <w:jc w:val="center"/>
        <w:rPr>
          <w:rFonts w:ascii="GHEA Grapalat" w:hAnsi="GHEA Grapalat"/>
          <w:b/>
        </w:rPr>
      </w:pPr>
    </w:p>
    <w:p w14:paraId="72A324D8" w14:textId="77777777" w:rsidR="00CF2692" w:rsidRPr="00D056DE" w:rsidRDefault="00CF2692" w:rsidP="00B46D58">
      <w:pPr>
        <w:widowControl w:val="0"/>
        <w:spacing w:after="160"/>
        <w:ind w:left="567" w:right="565"/>
        <w:jc w:val="center"/>
        <w:rPr>
          <w:rFonts w:ascii="GHEA Grapalat" w:hAnsi="GHEA Grapalat"/>
          <w:b/>
        </w:rPr>
      </w:pPr>
    </w:p>
    <w:p w14:paraId="77C96CC0" w14:textId="77777777" w:rsidR="00CF2692" w:rsidRPr="00D056DE" w:rsidRDefault="00CF2692" w:rsidP="00B46D58">
      <w:pPr>
        <w:widowControl w:val="0"/>
        <w:spacing w:after="160"/>
        <w:ind w:left="567" w:right="565"/>
        <w:jc w:val="center"/>
        <w:rPr>
          <w:rFonts w:ascii="GHEA Grapalat" w:hAnsi="GHEA Grapalat"/>
          <w:b/>
        </w:rPr>
      </w:pPr>
    </w:p>
    <w:p w14:paraId="055DEC60" w14:textId="77777777" w:rsidR="003117FE" w:rsidRPr="00D056DE" w:rsidRDefault="003117FE">
      <w:pPr>
        <w:rPr>
          <w:rFonts w:ascii="GHEA Grapalat" w:hAnsi="GHEA Grapalat"/>
          <w:b/>
        </w:rPr>
      </w:pPr>
    </w:p>
    <w:p w14:paraId="7F41E4A1" w14:textId="77777777" w:rsidR="001005B0" w:rsidRPr="00D056DE" w:rsidRDefault="007B3F5F" w:rsidP="001005B0">
      <w:pPr>
        <w:widowControl w:val="0"/>
        <w:spacing w:after="160"/>
        <w:ind w:firstLine="567"/>
        <w:jc w:val="right"/>
        <w:rPr>
          <w:rFonts w:ascii="GHEA Grapalat" w:hAnsi="GHEA Grapalat"/>
          <w:b/>
        </w:rPr>
      </w:pPr>
      <w:r w:rsidRPr="00D056DE">
        <w:rPr>
          <w:rFonts w:ascii="GHEA Grapalat" w:hAnsi="GHEA Grapalat"/>
          <w:b/>
        </w:rPr>
        <w:t>Приложение № 4</w:t>
      </w:r>
    </w:p>
    <w:p w14:paraId="1DECF8D0" w14:textId="6D100595" w:rsidR="007B3F5F" w:rsidRPr="00D056DE" w:rsidRDefault="007B3F5F" w:rsidP="001005B0">
      <w:pPr>
        <w:widowControl w:val="0"/>
        <w:spacing w:after="160"/>
        <w:ind w:firstLine="567"/>
        <w:jc w:val="right"/>
        <w:rPr>
          <w:rFonts w:ascii="GHEA Grapalat" w:hAnsi="GHEA Grapalat" w:cs="Arial"/>
          <w:b/>
        </w:rPr>
      </w:pPr>
      <w:r w:rsidRPr="00D056DE">
        <w:rPr>
          <w:rFonts w:ascii="GHEA Grapalat" w:hAnsi="GHEA Grapalat"/>
          <w:b/>
        </w:rPr>
        <w:t xml:space="preserve">к Приглашению на </w:t>
      </w:r>
      <w:r w:rsidR="00D93579" w:rsidRPr="00D056DE">
        <w:rPr>
          <w:rFonts w:ascii="GHEA Grapalat" w:hAnsi="GHEA Grapalat"/>
          <w:b/>
        </w:rPr>
        <w:t>срочный открытый конкурс</w:t>
      </w:r>
      <w:r w:rsidRPr="00D056DE">
        <w:rPr>
          <w:rFonts w:ascii="GHEA Grapalat" w:hAnsi="GHEA Grapalat" w:cs="Arial"/>
          <w:b/>
        </w:rPr>
        <w:br/>
      </w:r>
      <w:r w:rsidRPr="00D056DE">
        <w:rPr>
          <w:rFonts w:ascii="GHEA Grapalat" w:hAnsi="GHEA Grapalat"/>
          <w:b/>
        </w:rPr>
        <w:t xml:space="preserve">под кодом </w:t>
      </w:r>
      <w:r w:rsidR="00327E9E" w:rsidRPr="00D056DE">
        <w:rPr>
          <w:rFonts w:ascii="GHEA Grapalat" w:hAnsi="GHEA Grapalat"/>
          <w:b/>
        </w:rPr>
        <w:t>ՋԿ-ՀԲՄԱՇՁԲ-25/6-Ա</w:t>
      </w:r>
      <w:r w:rsidRPr="00D056DE">
        <w:rPr>
          <w:rStyle w:val="FootnoteReference"/>
          <w:rFonts w:ascii="GHEA Grapalat" w:hAnsi="GHEA Grapalat"/>
          <w:b/>
        </w:rPr>
        <w:footnoteReference w:customMarkFollows="1" w:id="23"/>
        <w:t>*</w:t>
      </w:r>
    </w:p>
    <w:p w14:paraId="27121503" w14:textId="77777777" w:rsidR="002A4554" w:rsidRPr="00D056DE" w:rsidRDefault="002A4554" w:rsidP="0016001A">
      <w:pPr>
        <w:pStyle w:val="BodyTextIndent3"/>
        <w:widowControl w:val="0"/>
        <w:spacing w:after="160" w:line="240" w:lineRule="auto"/>
        <w:jc w:val="center"/>
        <w:rPr>
          <w:rFonts w:ascii="GHEA Grapalat" w:hAnsi="GHEA Grapalat"/>
          <w:sz w:val="24"/>
          <w:szCs w:val="24"/>
        </w:rPr>
      </w:pPr>
    </w:p>
    <w:p w14:paraId="7BBCD892" w14:textId="77777777" w:rsidR="0016001A" w:rsidRPr="00D056DE" w:rsidRDefault="0016001A" w:rsidP="0016001A">
      <w:pPr>
        <w:pStyle w:val="BodyTextIndent3"/>
        <w:widowControl w:val="0"/>
        <w:spacing w:after="160" w:line="240" w:lineRule="auto"/>
        <w:jc w:val="center"/>
        <w:rPr>
          <w:rFonts w:ascii="GHEA Grapalat" w:hAnsi="GHEA Grapalat"/>
          <w:sz w:val="24"/>
          <w:szCs w:val="24"/>
          <w:lang w:val="hy-AM"/>
        </w:rPr>
      </w:pPr>
      <w:r w:rsidRPr="00D056DE">
        <w:rPr>
          <w:rFonts w:ascii="GHEA Grapalat" w:hAnsi="GHEA Grapalat"/>
          <w:sz w:val="24"/>
          <w:szCs w:val="24"/>
        </w:rPr>
        <w:t xml:space="preserve">ГАРАНТИЯ </w:t>
      </w:r>
      <w:r w:rsidRPr="00D056DE">
        <w:rPr>
          <w:rFonts w:ascii="GHEA Grapalat" w:hAnsi="GHEA Grapalat"/>
          <w:sz w:val="24"/>
          <w:szCs w:val="24"/>
          <w:lang w:val="en-US"/>
        </w:rPr>
        <w:t>N</w:t>
      </w:r>
      <w:r w:rsidRPr="00D056DE">
        <w:rPr>
          <w:rFonts w:ascii="GHEA Grapalat" w:hAnsi="GHEA Grapalat"/>
          <w:sz w:val="24"/>
          <w:szCs w:val="24"/>
          <w:lang w:val="hy-AM"/>
        </w:rPr>
        <w:t>________</w:t>
      </w:r>
    </w:p>
    <w:p w14:paraId="16CD59FE" w14:textId="77777777" w:rsidR="007B3F5F" w:rsidRPr="00D056DE" w:rsidRDefault="0016001A" w:rsidP="007B3F5F">
      <w:pPr>
        <w:widowControl w:val="0"/>
        <w:spacing w:after="160"/>
        <w:ind w:left="567" w:right="565"/>
        <w:jc w:val="center"/>
        <w:rPr>
          <w:rFonts w:ascii="GHEA Grapalat" w:hAnsi="GHEA Grapalat"/>
          <w:b/>
        </w:rPr>
      </w:pPr>
      <w:r w:rsidRPr="00D056DE">
        <w:rPr>
          <w:rFonts w:ascii="GHEA Grapalat" w:hAnsi="GHEA Grapalat"/>
          <w:b/>
        </w:rPr>
        <w:t>(обеспечение квалификации)</w:t>
      </w:r>
    </w:p>
    <w:p w14:paraId="5F022FFA" w14:textId="77777777" w:rsidR="007B3F5F" w:rsidRPr="00D056DE"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056DE">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D056DE">
        <w:rPr>
          <w:rFonts w:eastAsiaTheme="minorHAnsi" w:cstheme="minorBidi"/>
        </w:rPr>
        <w:t xml:space="preserve"> N</w:t>
      </w:r>
      <w:r w:rsidRPr="00D056DE">
        <w:rPr>
          <w:rFonts w:eastAsiaTheme="minorHAnsi" w:cstheme="minorBidi"/>
          <w:lang w:val="hy-AM"/>
        </w:rPr>
        <w:t xml:space="preserve">  </w:t>
      </w:r>
      <w:r w:rsidRPr="00D056DE">
        <w:rPr>
          <w:rStyle w:val="Strong"/>
          <w:rFonts w:ascii="GHEA Grapalat" w:hAnsi="GHEA Grapalat"/>
          <w:sz w:val="20"/>
          <w:szCs w:val="20"/>
          <w:u w:val="single"/>
          <w:lang w:val="hy-AM"/>
        </w:rPr>
        <w:tab/>
      </w:r>
      <w:r w:rsidRPr="00D056DE">
        <w:rPr>
          <w:rStyle w:val="Strong"/>
          <w:rFonts w:ascii="GHEA Grapalat" w:hAnsi="GHEA Grapalat"/>
          <w:sz w:val="20"/>
          <w:szCs w:val="20"/>
          <w:u w:val="single"/>
          <w:lang w:val="hy-AM"/>
        </w:rPr>
        <w:tab/>
      </w:r>
      <w:r w:rsidRPr="00D056DE">
        <w:rPr>
          <w:rStyle w:val="Strong"/>
          <w:rFonts w:ascii="GHEA Grapalat" w:hAnsi="GHEA Grapalat"/>
          <w:sz w:val="20"/>
          <w:szCs w:val="20"/>
          <w:u w:val="single"/>
          <w:lang w:val="hy-AM"/>
        </w:rPr>
        <w:tab/>
      </w:r>
      <w:r w:rsidRPr="00D056DE">
        <w:rPr>
          <w:rStyle w:val="Strong"/>
          <w:rFonts w:ascii="GHEA Grapalat" w:hAnsi="GHEA Grapalat"/>
          <w:sz w:val="20"/>
          <w:szCs w:val="20"/>
          <w:u w:val="single"/>
          <w:lang w:val="hy-AM"/>
        </w:rPr>
        <w:tab/>
      </w:r>
      <w:r w:rsidRPr="00D056DE">
        <w:rPr>
          <w:rStyle w:val="Strong"/>
          <w:rFonts w:ascii="GHEA Grapalat" w:hAnsi="GHEA Grapalat"/>
          <w:sz w:val="20"/>
          <w:szCs w:val="20"/>
          <w:u w:val="single"/>
          <w:lang w:val="hy-AM"/>
        </w:rPr>
        <w:tab/>
      </w:r>
      <w:r w:rsidRPr="00D056DE">
        <w:rPr>
          <w:rStyle w:val="Strong"/>
          <w:rFonts w:ascii="GHEA Grapalat" w:hAnsi="GHEA Grapalat"/>
          <w:sz w:val="20"/>
          <w:szCs w:val="20"/>
        </w:rPr>
        <w:t xml:space="preserve">                                                                    </w:t>
      </w:r>
    </w:p>
    <w:p w14:paraId="71F76754" w14:textId="77777777" w:rsidR="007B3F5F" w:rsidRPr="00D056DE"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D056DE">
        <w:rPr>
          <w:rStyle w:val="Strong"/>
          <w:rFonts w:ascii="GHEA Grapalat" w:hAnsi="GHEA Grapalat"/>
          <w:b w:val="0"/>
          <w:sz w:val="18"/>
          <w:szCs w:val="18"/>
          <w:lang w:val="hy-AM"/>
        </w:rPr>
        <w:tab/>
      </w:r>
      <w:r w:rsidRPr="00D056DE">
        <w:rPr>
          <w:rStyle w:val="Strong"/>
          <w:rFonts w:ascii="GHEA Grapalat" w:hAnsi="GHEA Grapalat"/>
          <w:b w:val="0"/>
          <w:sz w:val="18"/>
          <w:szCs w:val="18"/>
        </w:rPr>
        <w:t xml:space="preserve">                                                                            номер заключаемого договора</w:t>
      </w:r>
    </w:p>
    <w:p w14:paraId="3B43F5BB" w14:textId="77777777" w:rsidR="007B3F5F" w:rsidRPr="00D056DE"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D056DE">
        <w:rPr>
          <w:rFonts w:ascii="GHEA Grapalat" w:eastAsiaTheme="minorHAnsi" w:hAnsi="GHEA Grapalat" w:cstheme="minorBidi"/>
        </w:rPr>
        <w:t xml:space="preserve">  заключаемым</w:t>
      </w:r>
      <w:r w:rsidRPr="00D056DE">
        <w:rPr>
          <w:rStyle w:val="Strong"/>
          <w:rFonts w:ascii="GHEA Grapalat" w:hAnsi="GHEA Grapalat"/>
          <w:sz w:val="20"/>
          <w:szCs w:val="20"/>
          <w:u w:val="single"/>
          <w:lang w:val="hy-AM"/>
        </w:rPr>
        <w:tab/>
      </w:r>
      <w:r w:rsidRPr="00D056DE">
        <w:rPr>
          <w:rStyle w:val="Strong"/>
          <w:rFonts w:ascii="GHEA Grapalat" w:hAnsi="GHEA Grapalat"/>
          <w:sz w:val="20"/>
          <w:szCs w:val="20"/>
          <w:u w:val="single"/>
          <w:lang w:val="hy-AM"/>
        </w:rPr>
        <w:tab/>
      </w:r>
      <w:r w:rsidRPr="00D056DE">
        <w:rPr>
          <w:rStyle w:val="Strong"/>
          <w:rFonts w:ascii="GHEA Grapalat" w:hAnsi="GHEA Grapalat"/>
          <w:sz w:val="20"/>
          <w:szCs w:val="20"/>
          <w:u w:val="single"/>
          <w:lang w:val="hy-AM"/>
        </w:rPr>
        <w:tab/>
      </w:r>
      <w:r w:rsidRPr="00D056DE">
        <w:rPr>
          <w:rStyle w:val="Strong"/>
          <w:rFonts w:ascii="GHEA Grapalat" w:hAnsi="GHEA Grapalat"/>
          <w:sz w:val="20"/>
          <w:szCs w:val="20"/>
          <w:u w:val="single"/>
          <w:lang w:val="hy-AM"/>
        </w:rPr>
        <w:tab/>
      </w:r>
      <w:r w:rsidRPr="00D056DE">
        <w:rPr>
          <w:rStyle w:val="Strong"/>
          <w:rFonts w:ascii="GHEA Grapalat" w:hAnsi="GHEA Grapalat"/>
          <w:sz w:val="20"/>
          <w:szCs w:val="20"/>
          <w:u w:val="single"/>
          <w:lang w:val="hy-AM"/>
        </w:rPr>
        <w:tab/>
      </w:r>
      <w:r w:rsidRPr="00D056DE">
        <w:rPr>
          <w:rFonts w:eastAsiaTheme="minorHAnsi" w:cstheme="minorBidi"/>
        </w:rPr>
        <w:t xml:space="preserve"> (</w:t>
      </w:r>
      <w:r w:rsidRPr="00D056DE">
        <w:rPr>
          <w:rFonts w:ascii="GHEA Grapalat" w:eastAsiaTheme="minorHAnsi" w:hAnsi="GHEA Grapalat" w:cstheme="minorBidi"/>
        </w:rPr>
        <w:t xml:space="preserve">далее-принципал ) в результате  </w:t>
      </w:r>
    </w:p>
    <w:p w14:paraId="3936D649" w14:textId="77777777" w:rsidR="007B3F5F" w:rsidRPr="00D056DE"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D056DE">
        <w:rPr>
          <w:rStyle w:val="Strong"/>
          <w:rFonts w:ascii="GHEA Grapalat" w:hAnsi="GHEA Grapalat"/>
          <w:b w:val="0"/>
          <w:sz w:val="18"/>
          <w:szCs w:val="18"/>
        </w:rPr>
        <w:t xml:space="preserve">                                  наименование отобранного участника</w:t>
      </w:r>
      <w:r w:rsidRPr="00D056DE">
        <w:rPr>
          <w:rStyle w:val="Strong"/>
          <w:rFonts w:ascii="GHEA Grapalat" w:hAnsi="GHEA Grapalat"/>
          <w:b w:val="0"/>
          <w:sz w:val="18"/>
          <w:szCs w:val="18"/>
          <w:lang w:val="hy-AM"/>
        </w:rPr>
        <w:tab/>
      </w:r>
    </w:p>
    <w:p w14:paraId="07C76FB6" w14:textId="77777777" w:rsidR="007B3F5F" w:rsidRPr="00D056D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Style w:val="Strong"/>
          <w:rFonts w:ascii="GHEA Grapalat" w:hAnsi="GHEA Grapalat"/>
          <w:sz w:val="20"/>
          <w:szCs w:val="20"/>
          <w:lang w:val="hy-AM"/>
        </w:rPr>
        <w:tab/>
      </w:r>
      <w:r w:rsidRPr="00D056DE">
        <w:rPr>
          <w:rFonts w:eastAsiaTheme="minorHAnsi" w:cstheme="minorBidi"/>
        </w:rPr>
        <w:t xml:space="preserve"> </w:t>
      </w:r>
    </w:p>
    <w:p w14:paraId="09154DA5" w14:textId="77777777" w:rsidR="007B3F5F" w:rsidRPr="00D056DE"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D056DE">
        <w:rPr>
          <w:rFonts w:ascii="GHEA Grapalat" w:eastAsiaTheme="minorHAnsi" w:hAnsi="GHEA Grapalat" w:cstheme="minorBidi"/>
        </w:rPr>
        <w:t xml:space="preserve">организованной </w:t>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lang w:val="hy-AM"/>
        </w:rPr>
        <w:t xml:space="preserve"> </w:t>
      </w:r>
      <w:r w:rsidRPr="00D056DE">
        <w:rPr>
          <w:rFonts w:ascii="GHEA Grapalat" w:eastAsiaTheme="minorHAnsi" w:hAnsi="GHEA Grapalat" w:cstheme="minorBidi"/>
        </w:rPr>
        <w:t xml:space="preserve"> (далее-бенефициар) </w:t>
      </w:r>
    </w:p>
    <w:p w14:paraId="11507315" w14:textId="77777777" w:rsidR="007B3F5F" w:rsidRPr="00D056DE"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D056DE">
        <w:rPr>
          <w:rFonts w:ascii="GHEA Grapalat" w:hAnsi="GHEA Grapalat" w:cs="Sylfaen"/>
          <w:vertAlign w:val="superscript"/>
        </w:rPr>
        <w:t xml:space="preserve">                         </w:t>
      </w:r>
      <w:r w:rsidRPr="00D056DE">
        <w:rPr>
          <w:rStyle w:val="Strong"/>
          <w:rFonts w:ascii="GHEA Grapalat" w:hAnsi="GHEA Grapalat"/>
          <w:b w:val="0"/>
          <w:sz w:val="18"/>
          <w:szCs w:val="18"/>
        </w:rPr>
        <w:t>наименование заказчика</w:t>
      </w:r>
      <w:r w:rsidRPr="00D056DE">
        <w:rPr>
          <w:rFonts w:ascii="GHEA Grapalat" w:eastAsiaTheme="minorHAnsi" w:hAnsi="GHEA Grapalat" w:cstheme="minorBidi"/>
          <w:b/>
          <w:sz w:val="18"/>
          <w:szCs w:val="18"/>
        </w:rPr>
        <w:t xml:space="preserve"> </w:t>
      </w:r>
    </w:p>
    <w:p w14:paraId="565BB2B0" w14:textId="77777777" w:rsidR="007B3F5F" w:rsidRPr="00D056DE"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D056DE">
        <w:rPr>
          <w:rFonts w:ascii="GHEA Grapalat" w:eastAsiaTheme="minorHAnsi" w:hAnsi="GHEA Grapalat" w:cstheme="minorBidi"/>
        </w:rPr>
        <w:t>процедуры  закупок под кодом ____________________.</w:t>
      </w:r>
    </w:p>
    <w:p w14:paraId="16E2DD69" w14:textId="77777777" w:rsidR="007B3F5F" w:rsidRPr="00D056D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056DE">
        <w:rPr>
          <w:rFonts w:ascii="GHEA Grapalat" w:eastAsiaTheme="minorHAnsi" w:hAnsi="GHEA Grapalat" w:cstheme="minorBidi"/>
        </w:rPr>
        <w:t xml:space="preserve">                                                         </w:t>
      </w:r>
      <w:r w:rsidRPr="00D056DE">
        <w:rPr>
          <w:rFonts w:ascii="GHEA Grapalat" w:eastAsiaTheme="minorHAnsi" w:hAnsi="GHEA Grapalat" w:cstheme="minorBidi"/>
          <w:sz w:val="18"/>
          <w:szCs w:val="18"/>
        </w:rPr>
        <w:t>код процедуры</w:t>
      </w:r>
    </w:p>
    <w:p w14:paraId="1854C5F6" w14:textId="77777777" w:rsidR="007B3F5F" w:rsidRPr="00D056DE"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D056DE">
        <w:rPr>
          <w:rFonts w:ascii="GHEA Grapalat" w:eastAsiaTheme="minorHAnsi" w:hAnsi="GHEA Grapalat" w:cstheme="minorBidi"/>
        </w:rPr>
        <w:t xml:space="preserve">  2.  По гарантии </w:t>
      </w:r>
      <w:r w:rsidRPr="00D056DE">
        <w:rPr>
          <w:rFonts w:ascii="GHEA Grapalat" w:eastAsiaTheme="minorHAnsi" w:hAnsi="GHEA Grapalat" w:cstheme="minorBidi"/>
          <w:lang w:val="hy-AM"/>
        </w:rPr>
        <w:t xml:space="preserve">---------------------------------------------------------------------------- </w:t>
      </w:r>
    </w:p>
    <w:p w14:paraId="073B266B" w14:textId="77777777" w:rsidR="007B3F5F" w:rsidRPr="00D056D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056DE">
        <w:rPr>
          <w:rFonts w:ascii="GHEA Grapalat" w:eastAsiaTheme="minorHAnsi" w:hAnsi="GHEA Grapalat" w:cstheme="minorBidi"/>
          <w:sz w:val="18"/>
          <w:szCs w:val="18"/>
        </w:rPr>
        <w:t xml:space="preserve">                                   наименование </w:t>
      </w:r>
      <w:r w:rsidR="0012024E" w:rsidRPr="00D056DE">
        <w:rPr>
          <w:rFonts w:ascii="GHEA Grapalat" w:eastAsiaTheme="minorHAnsi" w:hAnsi="GHEA Grapalat" w:cstheme="minorBidi"/>
          <w:sz w:val="18"/>
          <w:szCs w:val="18"/>
        </w:rPr>
        <w:t xml:space="preserve">выдающего гарантию </w:t>
      </w:r>
      <w:r w:rsidRPr="00D056DE">
        <w:rPr>
          <w:rFonts w:ascii="GHEA Grapalat" w:eastAsiaTheme="minorHAnsi" w:hAnsi="GHEA Grapalat" w:cstheme="minorBidi"/>
          <w:sz w:val="18"/>
          <w:szCs w:val="18"/>
        </w:rPr>
        <w:t xml:space="preserve">банка </w:t>
      </w:r>
      <w:r w:rsidR="0012024E" w:rsidRPr="00D056DE">
        <w:rPr>
          <w:rFonts w:ascii="GHEA Grapalat" w:eastAsiaTheme="minorHAnsi" w:hAnsi="GHEA Grapalat" w:cstheme="minorBidi"/>
          <w:sz w:val="18"/>
          <w:szCs w:val="18"/>
        </w:rPr>
        <w:t xml:space="preserve"> </w:t>
      </w:r>
    </w:p>
    <w:p w14:paraId="033D8541" w14:textId="77777777" w:rsidR="007B3F5F" w:rsidRPr="00D056DE"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6A2DD2CC" w14:textId="77777777" w:rsidR="007B3F5F" w:rsidRPr="00D056DE"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D056DE">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AFCC130" w14:textId="77777777" w:rsidR="007B3F5F" w:rsidRPr="00D056D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056DE">
        <w:rPr>
          <w:rFonts w:ascii="GHEA Grapalat" w:eastAsiaTheme="minorHAnsi" w:hAnsi="GHEA Grapalat" w:cstheme="minorBidi"/>
        </w:rPr>
        <w:t xml:space="preserve">                                                              </w:t>
      </w:r>
      <w:r w:rsidRPr="00D056DE">
        <w:rPr>
          <w:rFonts w:ascii="GHEA Grapalat" w:eastAsiaTheme="minorHAnsi" w:hAnsi="GHEA Grapalat" w:cstheme="minorBidi"/>
          <w:sz w:val="18"/>
          <w:szCs w:val="18"/>
        </w:rPr>
        <w:t xml:space="preserve">сумма в цифрах и прописью         </w:t>
      </w:r>
    </w:p>
    <w:p w14:paraId="4D8C408E" w14:textId="77777777" w:rsidR="007B3F5F" w:rsidRPr="00D056DE"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D056DE">
        <w:rPr>
          <w:rFonts w:ascii="GHEA Grapalat" w:eastAsiaTheme="minorHAnsi" w:hAnsi="GHEA Grapalat" w:cstheme="minorBidi"/>
        </w:rPr>
        <w:t xml:space="preserve">гарантии) в течение </w:t>
      </w:r>
      <w:r w:rsidR="0076724B" w:rsidRPr="00D056DE">
        <w:rPr>
          <w:rFonts w:ascii="GHEA Grapalat" w:eastAsiaTheme="minorHAnsi" w:hAnsi="GHEA Grapalat" w:cstheme="minorBidi"/>
        </w:rPr>
        <w:t xml:space="preserve">пяти </w:t>
      </w:r>
      <w:r w:rsidRPr="00D056DE">
        <w:rPr>
          <w:rFonts w:ascii="GHEA Grapalat" w:eastAsiaTheme="minorHAnsi" w:hAnsi="GHEA Grapalat" w:cstheme="minorBidi"/>
        </w:rPr>
        <w:t xml:space="preserve">рабочих  дней после получения требования. </w:t>
      </w:r>
    </w:p>
    <w:p w14:paraId="189553A4" w14:textId="77777777" w:rsidR="00407183" w:rsidRPr="00D056DE" w:rsidRDefault="00407183">
      <w:pPr>
        <w:rPr>
          <w:rFonts w:ascii="GHEA Grapalat" w:eastAsiaTheme="minorHAnsi" w:hAnsi="GHEA Grapalat" w:cstheme="minorBidi"/>
        </w:rPr>
      </w:pPr>
      <w:r w:rsidRPr="00D056DE">
        <w:rPr>
          <w:rFonts w:ascii="GHEA Grapalat" w:eastAsiaTheme="minorHAnsi" w:hAnsi="GHEA Grapalat" w:cstheme="minorBidi"/>
        </w:rPr>
        <w:br w:type="page"/>
      </w:r>
    </w:p>
    <w:p w14:paraId="33B67C11" w14:textId="71EFD644" w:rsidR="007B3F5F" w:rsidRPr="00D056DE"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D056DE">
        <w:rPr>
          <w:rFonts w:ascii="GHEA Grapalat" w:eastAsiaTheme="minorHAnsi" w:hAnsi="GHEA Grapalat" w:cstheme="minorBidi"/>
        </w:rPr>
        <w:lastRenderedPageBreak/>
        <w:t>Выплата производится посредством перечисления на расчетный счет</w:t>
      </w:r>
      <w:r w:rsidR="006C5582" w:rsidRPr="00D056DE">
        <w:rPr>
          <w:rFonts w:ascii="GHEA Grapalat" w:eastAsiaTheme="minorHAnsi" w:hAnsi="GHEA Grapalat" w:cstheme="minorBidi"/>
        </w:rPr>
        <w:t xml:space="preserve">  </w:t>
      </w:r>
      <w:r w:rsidR="006C5582" w:rsidRPr="00D056DE">
        <w:rPr>
          <w:rFonts w:ascii="GHEA Grapalat" w:hAnsi="GHEA Grapalat"/>
          <w:sz w:val="20"/>
          <w:szCs w:val="20"/>
          <w:u w:val="single"/>
          <w:lang w:val="hy-AM" w:eastAsia="en-US" w:bidi="ar-SA"/>
        </w:rPr>
        <w:t>900008000664</w:t>
      </w:r>
      <w:r w:rsidRPr="00D056DE">
        <w:rPr>
          <w:rFonts w:ascii="GHEA Grapalat" w:eastAsiaTheme="minorHAnsi" w:hAnsi="GHEA Grapalat" w:cstheme="minorBidi"/>
        </w:rPr>
        <w:t xml:space="preserve"> бенефициара.</w:t>
      </w:r>
    </w:p>
    <w:p w14:paraId="7AC26892" w14:textId="77777777" w:rsidR="007B3F5F" w:rsidRPr="00D056D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056DE">
        <w:rPr>
          <w:rFonts w:ascii="GHEA Grapalat" w:eastAsiaTheme="minorHAnsi" w:hAnsi="GHEA Grapalat" w:cstheme="minorBidi"/>
        </w:rPr>
        <w:t xml:space="preserve">              </w:t>
      </w:r>
      <w:r w:rsidRPr="00D056DE">
        <w:rPr>
          <w:rFonts w:ascii="GHEA Grapalat" w:eastAsiaTheme="minorHAnsi" w:hAnsi="GHEA Grapalat" w:cstheme="minorBidi"/>
          <w:sz w:val="18"/>
          <w:szCs w:val="18"/>
        </w:rPr>
        <w:t>расчетный счет</w:t>
      </w:r>
      <w:r w:rsidR="00407183" w:rsidRPr="00D056DE">
        <w:rPr>
          <w:rFonts w:ascii="GHEA Grapalat" w:eastAsiaTheme="minorHAnsi" w:hAnsi="GHEA Grapalat" w:cstheme="minorBidi"/>
          <w:sz w:val="18"/>
          <w:szCs w:val="18"/>
        </w:rPr>
        <w:t>*</w:t>
      </w:r>
    </w:p>
    <w:p w14:paraId="0F32A56C" w14:textId="77777777" w:rsidR="007B3F5F" w:rsidRPr="00D056D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D056DE">
        <w:rPr>
          <w:rStyle w:val="Strong"/>
          <w:rFonts w:ascii="GHEA Grapalat" w:hAnsi="GHEA Grapalat"/>
          <w:sz w:val="20"/>
          <w:szCs w:val="20"/>
        </w:rPr>
        <w:t xml:space="preserve">3. </w:t>
      </w:r>
      <w:r w:rsidRPr="00D056DE">
        <w:rPr>
          <w:rFonts w:ascii="GHEA Grapalat" w:eastAsiaTheme="minorHAnsi" w:hAnsi="GHEA Grapalat" w:cstheme="minorBidi"/>
        </w:rPr>
        <w:t>Настоящая гарантия является безотзывной.</w:t>
      </w:r>
    </w:p>
    <w:p w14:paraId="2500E7CB" w14:textId="77777777" w:rsidR="007B3F5F" w:rsidRPr="00D056D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EC91C22" w14:textId="77777777" w:rsidR="007B3F5F" w:rsidRPr="00D056D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448FF78" w14:textId="77777777" w:rsidR="005A6E91" w:rsidRPr="00D056DE" w:rsidRDefault="005A6E91" w:rsidP="005A6E91">
      <w:pPr>
        <w:pStyle w:val="NormalWeb"/>
        <w:shd w:val="clear" w:color="auto" w:fill="FFFFFF"/>
        <w:ind w:firstLine="374"/>
        <w:contextualSpacing/>
        <w:jc w:val="both"/>
        <w:rPr>
          <w:rFonts w:ascii="GHEA Grapalat" w:eastAsiaTheme="minorHAnsi" w:hAnsi="GHEA Grapalat" w:cstheme="minorBidi"/>
        </w:rPr>
      </w:pPr>
      <w:r w:rsidRPr="00D056DE">
        <w:rPr>
          <w:rFonts w:ascii="GHEA Grapalat" w:eastAsiaTheme="minorHAnsi" w:hAnsi="GHEA Grapalat" w:cstheme="minorBidi"/>
        </w:rPr>
        <w:t xml:space="preserve">5. Гарантия действует </w:t>
      </w:r>
      <w:r w:rsidR="007570F1" w:rsidRPr="00D056DE">
        <w:rPr>
          <w:rFonts w:ascii="GHEA Grapalat" w:eastAsiaTheme="minorHAnsi" w:hAnsi="GHEA Grapalat" w:cstheme="minorBidi"/>
        </w:rPr>
        <w:t xml:space="preserve">с момента выпуска и в силе </w:t>
      </w:r>
      <w:r w:rsidRPr="00D056DE">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3" w:author="Vardan" w:date="2023-07-06T22:16:00Z">
        <w:r w:rsidRPr="00D056DE" w:rsidDel="007570F1">
          <w:rPr>
            <w:rFonts w:ascii="GHEA Grapalat" w:eastAsiaTheme="minorHAnsi" w:hAnsi="GHEA Grapalat" w:cstheme="minorBidi"/>
          </w:rPr>
          <w:delText xml:space="preserve"> </w:delText>
        </w:r>
      </w:del>
      <w:r w:rsidRPr="00D056DE">
        <w:rPr>
          <w:rFonts w:ascii="GHEA Grapalat" w:eastAsiaTheme="minorHAnsi" w:hAnsi="GHEA Grapalat" w:cstheme="minorBidi"/>
        </w:rPr>
        <w:t xml:space="preserve">  </w:t>
      </w:r>
    </w:p>
    <w:p w14:paraId="2F7D847F" w14:textId="77777777" w:rsidR="005A6E91" w:rsidRPr="00D056DE" w:rsidRDefault="007570F1" w:rsidP="005A6E91">
      <w:pPr>
        <w:pStyle w:val="NormalWeb"/>
        <w:shd w:val="clear" w:color="auto" w:fill="FFFFFF"/>
        <w:ind w:firstLine="374"/>
        <w:contextualSpacing/>
        <w:jc w:val="both"/>
        <w:rPr>
          <w:rFonts w:ascii="GHEA Grapalat" w:eastAsiaTheme="minorHAnsi" w:hAnsi="GHEA Grapalat" w:cstheme="minorBidi"/>
        </w:rPr>
      </w:pPr>
      <w:r w:rsidRPr="00D056DE">
        <w:rPr>
          <w:rFonts w:ascii="GHEA Grapalat" w:eastAsiaTheme="minorHAnsi" w:hAnsi="GHEA Grapalat" w:cstheme="minorBidi"/>
          <w:sz w:val="18"/>
          <w:szCs w:val="18"/>
        </w:rPr>
        <w:t xml:space="preserve">                                         </w:t>
      </w:r>
      <w:r w:rsidR="005A6E91" w:rsidRPr="00D056DE">
        <w:rPr>
          <w:rFonts w:ascii="GHEA Grapalat" w:eastAsiaTheme="minorHAnsi" w:hAnsi="GHEA Grapalat" w:cstheme="minorBidi"/>
          <w:sz w:val="18"/>
          <w:szCs w:val="18"/>
        </w:rPr>
        <w:t>номер заключаемого договара</w:t>
      </w:r>
    </w:p>
    <w:p w14:paraId="7D50D72C" w14:textId="77777777" w:rsidR="005A6E91" w:rsidRPr="00D056DE" w:rsidRDefault="007570F1" w:rsidP="007570F1">
      <w:pPr>
        <w:pStyle w:val="NormalWeb"/>
        <w:shd w:val="clear" w:color="auto" w:fill="FFFFFF"/>
        <w:ind w:firstLine="374"/>
        <w:contextualSpacing/>
        <w:jc w:val="both"/>
        <w:rPr>
          <w:rFonts w:eastAsiaTheme="minorHAnsi" w:cstheme="minorBidi"/>
        </w:rPr>
      </w:pPr>
      <w:r w:rsidRPr="00D056DE">
        <w:rPr>
          <w:rFonts w:ascii="GHEA Grapalat" w:eastAsiaTheme="minorHAnsi" w:hAnsi="GHEA Grapalat" w:cstheme="minorBidi"/>
        </w:rPr>
        <w:t xml:space="preserve">и принципалом  </w:t>
      </w:r>
      <w:r w:rsidR="005A6E91" w:rsidRPr="00D056DE">
        <w:rPr>
          <w:rFonts w:ascii="GHEA Grapalat" w:eastAsiaTheme="minorHAnsi" w:hAnsi="GHEA Grapalat" w:cstheme="minorBidi"/>
        </w:rPr>
        <w:t xml:space="preserve">и  действует </w:t>
      </w:r>
      <w:r w:rsidR="005A6E91" w:rsidRPr="00D056DE">
        <w:rPr>
          <w:rFonts w:ascii="GHEA Grapalat" w:eastAsiaTheme="minorHAnsi" w:hAnsi="GHEA Grapalat" w:cstheme="minorBidi"/>
          <w:lang w:val="hy-AM"/>
        </w:rPr>
        <w:t xml:space="preserve"> </w:t>
      </w:r>
      <w:r w:rsidR="005A6E91" w:rsidRPr="00D056DE">
        <w:rPr>
          <w:rFonts w:ascii="GHEA Grapalat" w:eastAsiaTheme="minorHAnsi" w:hAnsi="GHEA Grapalat" w:cstheme="minorBidi"/>
        </w:rPr>
        <w:t>в</w:t>
      </w:r>
      <w:r w:rsidR="005A6E91" w:rsidRPr="00D056DE">
        <w:rPr>
          <w:rFonts w:ascii="GHEA Grapalat" w:hAnsi="GHEA Grapalat"/>
        </w:rPr>
        <w:t>ключительно</w:t>
      </w:r>
      <w:r w:rsidR="005A6E91" w:rsidRPr="00D056DE">
        <w:rPr>
          <w:rFonts w:ascii="GHEA Grapalat" w:eastAsiaTheme="minorHAnsi" w:hAnsi="GHEA Grapalat" w:cstheme="minorBidi"/>
        </w:rPr>
        <w:t xml:space="preserve"> </w:t>
      </w:r>
      <w:r w:rsidR="005A6E91" w:rsidRPr="00D056DE">
        <w:rPr>
          <w:rFonts w:ascii="GHEA Grapalat" w:eastAsiaTheme="minorHAnsi" w:hAnsi="GHEA Grapalat" w:cstheme="minorBidi"/>
          <w:lang w:val="hy-AM"/>
        </w:rPr>
        <w:t xml:space="preserve"> </w:t>
      </w:r>
      <w:r w:rsidR="005A6E91" w:rsidRPr="00D056DE">
        <w:rPr>
          <w:rFonts w:ascii="GHEA Grapalat" w:eastAsiaTheme="minorHAnsi" w:hAnsi="GHEA Grapalat" w:cstheme="minorBidi"/>
        </w:rPr>
        <w:t xml:space="preserve">до </w:t>
      </w:r>
      <w:r w:rsidR="005A6E91" w:rsidRPr="00D056DE">
        <w:rPr>
          <w:rFonts w:ascii="GHEA Grapalat" w:eastAsiaTheme="minorHAnsi" w:hAnsi="GHEA Grapalat" w:cstheme="minorBidi"/>
          <w:lang w:val="hy-AM"/>
        </w:rPr>
        <w:t xml:space="preserve"> </w:t>
      </w:r>
      <w:r w:rsidR="005A6E91" w:rsidRPr="00D056DE">
        <w:rPr>
          <w:rFonts w:ascii="GHEA Grapalat" w:eastAsiaTheme="minorHAnsi" w:hAnsi="GHEA Grapalat" w:cstheme="minorBidi"/>
        </w:rPr>
        <w:t xml:space="preserve">девяностого </w:t>
      </w:r>
      <w:r w:rsidR="005A6E91" w:rsidRPr="00D056DE">
        <w:rPr>
          <w:rFonts w:ascii="GHEA Grapalat" w:eastAsiaTheme="minorHAnsi" w:hAnsi="GHEA Grapalat" w:cstheme="minorBidi"/>
          <w:lang w:val="hy-AM"/>
        </w:rPr>
        <w:t xml:space="preserve"> </w:t>
      </w:r>
      <w:r w:rsidR="005A6E91" w:rsidRPr="00D056DE">
        <w:rPr>
          <w:rFonts w:ascii="GHEA Grapalat" w:eastAsiaTheme="minorHAnsi" w:hAnsi="GHEA Grapalat" w:cstheme="minorBidi"/>
        </w:rPr>
        <w:t xml:space="preserve">рабочего </w:t>
      </w:r>
      <w:r w:rsidR="005A6E91" w:rsidRPr="00D056DE">
        <w:rPr>
          <w:rFonts w:ascii="GHEA Grapalat" w:eastAsiaTheme="minorHAnsi" w:hAnsi="GHEA Grapalat" w:cstheme="minorBidi"/>
          <w:lang w:val="hy-AM"/>
        </w:rPr>
        <w:t xml:space="preserve"> </w:t>
      </w:r>
      <w:r w:rsidR="005A6E91" w:rsidRPr="00D056DE">
        <w:rPr>
          <w:rFonts w:ascii="GHEA Grapalat" w:eastAsiaTheme="minorHAnsi" w:hAnsi="GHEA Grapalat" w:cstheme="minorBidi"/>
        </w:rPr>
        <w:t>дня</w:t>
      </w:r>
      <w:r w:rsidR="005A6E91" w:rsidRPr="00D056DE">
        <w:rPr>
          <w:rFonts w:ascii="GHEA Grapalat" w:eastAsiaTheme="minorHAnsi" w:hAnsi="GHEA Grapalat" w:cstheme="minorBidi"/>
          <w:lang w:val="hy-AM"/>
        </w:rPr>
        <w:t xml:space="preserve">  </w:t>
      </w:r>
      <w:r w:rsidR="005A6E91" w:rsidRPr="00D056DE">
        <w:rPr>
          <w:rFonts w:ascii="GHEA Grapalat" w:eastAsiaTheme="minorHAnsi" w:hAnsi="GHEA Grapalat" w:cstheme="minorBidi"/>
        </w:rPr>
        <w:t xml:space="preserve">следующего за днем </w:t>
      </w:r>
      <w:r w:rsidR="005A6E91" w:rsidRPr="00D056DE">
        <w:rPr>
          <w:rFonts w:ascii="GHEA Grapalat" w:eastAsiaTheme="minorHAnsi" w:hAnsi="GHEA Grapalat" w:cstheme="minorBidi"/>
          <w:lang w:val="hy-AM"/>
        </w:rPr>
        <w:t>----------------------------------</w:t>
      </w:r>
      <w:r w:rsidR="005A6E91" w:rsidRPr="00D056DE">
        <w:rPr>
          <w:rFonts w:ascii="GHEA Grapalat" w:eastAsiaTheme="minorHAnsi" w:hAnsi="GHEA Grapalat" w:cstheme="minorBidi"/>
        </w:rPr>
        <w:t>------------------</w:t>
      </w:r>
      <w:r w:rsidR="005A6E91" w:rsidRPr="00D056DE">
        <w:rPr>
          <w:rFonts w:ascii="GHEA Grapalat" w:eastAsiaTheme="minorHAnsi" w:hAnsi="GHEA Grapalat" w:cstheme="minorBidi"/>
          <w:lang w:val="hy-AM"/>
        </w:rPr>
        <w:t>----------------------</w:t>
      </w:r>
      <w:r w:rsidR="00406DC2" w:rsidRPr="00D056DE">
        <w:rPr>
          <w:rFonts w:ascii="GHEA Grapalat" w:eastAsiaTheme="minorHAnsi" w:hAnsi="GHEA Grapalat" w:cstheme="minorBidi"/>
        </w:rPr>
        <w:t>---------------</w:t>
      </w:r>
      <w:r w:rsidR="005A6E91" w:rsidRPr="00D056DE">
        <w:rPr>
          <w:rFonts w:eastAsiaTheme="minorHAnsi" w:cstheme="minorBidi"/>
        </w:rPr>
        <w:t xml:space="preserve"> </w:t>
      </w:r>
      <w:r w:rsidR="005A6E91" w:rsidRPr="00D056DE">
        <w:rPr>
          <w:rFonts w:eastAsiaTheme="minorHAnsi" w:cstheme="minorBidi"/>
          <w:lang w:val="hy-AM"/>
        </w:rPr>
        <w:t>.</w:t>
      </w:r>
      <w:r w:rsidR="005A6E91" w:rsidRPr="00D056DE">
        <w:rPr>
          <w:rFonts w:eastAsiaTheme="minorHAnsi" w:cstheme="minorBidi"/>
        </w:rPr>
        <w:t xml:space="preserve">           </w:t>
      </w:r>
      <w:r w:rsidR="005A6E91" w:rsidRPr="00D056DE">
        <w:rPr>
          <w:rFonts w:ascii="GHEA Grapalat" w:eastAsiaTheme="minorHAnsi" w:hAnsi="GHEA Grapalat" w:cstheme="minorBidi"/>
          <w:sz w:val="16"/>
          <w:szCs w:val="16"/>
        </w:rPr>
        <w:t xml:space="preserve"> </w:t>
      </w:r>
      <w:r w:rsidRPr="00D056DE">
        <w:rPr>
          <w:rFonts w:ascii="GHEA Grapalat" w:eastAsiaTheme="minorHAnsi" w:hAnsi="GHEA Grapalat" w:cstheme="minorBidi"/>
          <w:sz w:val="16"/>
          <w:szCs w:val="16"/>
        </w:rPr>
        <w:t xml:space="preserve">                                              крайний срок </w:t>
      </w:r>
      <w:r w:rsidR="005A6E91" w:rsidRPr="00D056DE">
        <w:rPr>
          <w:rFonts w:ascii="GHEA Grapalat" w:eastAsiaTheme="minorHAnsi" w:hAnsi="GHEA Grapalat" w:cstheme="minorBidi"/>
          <w:sz w:val="16"/>
          <w:szCs w:val="16"/>
        </w:rPr>
        <w:t>выполнения работ</w:t>
      </w:r>
      <w:r w:rsidR="005A6E91" w:rsidRPr="00D056DE">
        <w:rPr>
          <w:rFonts w:ascii="GHEA Grapalat" w:eastAsiaTheme="minorHAnsi" w:hAnsi="GHEA Grapalat" w:cstheme="minorBidi"/>
          <w:sz w:val="16"/>
          <w:szCs w:val="16"/>
          <w:lang w:val="hy-AM"/>
        </w:rPr>
        <w:t>, предусмотренн</w:t>
      </w:r>
      <w:r w:rsidR="005A6E91" w:rsidRPr="00D056DE">
        <w:rPr>
          <w:rFonts w:ascii="GHEA Grapalat" w:eastAsiaTheme="minorHAnsi" w:hAnsi="GHEA Grapalat" w:cstheme="minorBidi"/>
          <w:sz w:val="16"/>
          <w:szCs w:val="16"/>
        </w:rPr>
        <w:t xml:space="preserve">ый </w:t>
      </w:r>
      <w:r w:rsidR="005A6E91" w:rsidRPr="00D056DE">
        <w:rPr>
          <w:rFonts w:ascii="GHEA Grapalat" w:eastAsiaTheme="minorHAnsi" w:hAnsi="GHEA Grapalat" w:cstheme="minorBidi"/>
          <w:sz w:val="16"/>
          <w:szCs w:val="16"/>
          <w:lang w:val="hy-AM"/>
        </w:rPr>
        <w:t>заключаемым договором</w:t>
      </w:r>
    </w:p>
    <w:p w14:paraId="5432BE90" w14:textId="66C84652" w:rsidR="007570F1" w:rsidRPr="00D056DE" w:rsidRDefault="005A6E91" w:rsidP="005A6E91">
      <w:pPr>
        <w:pStyle w:val="NormalWeb"/>
        <w:shd w:val="clear" w:color="auto" w:fill="FFFFFF"/>
        <w:contextualSpacing/>
        <w:jc w:val="both"/>
        <w:rPr>
          <w:rFonts w:ascii="GHEA Grapalat" w:eastAsiaTheme="minorHAnsi" w:hAnsi="GHEA Grapalat" w:cstheme="minorBidi"/>
        </w:rPr>
      </w:pPr>
      <w:r w:rsidRPr="00D056DE">
        <w:rPr>
          <w:rFonts w:ascii="GHEA Grapalat" w:eastAsiaTheme="minorHAnsi" w:hAnsi="GHEA Grapalat" w:cstheme="minorBidi"/>
        </w:rPr>
        <w:t>В день предоставления гарантии лицо</w:t>
      </w:r>
      <w:r w:rsidR="00C34C57" w:rsidRPr="00D056DE">
        <w:rPr>
          <w:rFonts w:ascii="GHEA Grapalat" w:eastAsiaTheme="minorHAnsi" w:hAnsi="GHEA Grapalat" w:cstheme="minorBidi"/>
        </w:rPr>
        <w:t>,</w:t>
      </w:r>
      <w:r w:rsidRPr="00D056DE">
        <w:rPr>
          <w:rFonts w:ascii="GHEA Grapalat" w:eastAsiaTheme="minorHAnsi" w:hAnsi="GHEA Grapalat" w:cstheme="minorBidi"/>
        </w:rPr>
        <w:t xml:space="preserve"> выдающее гарантию</w:t>
      </w:r>
      <w:r w:rsidR="00C34C57" w:rsidRPr="00D056DE">
        <w:rPr>
          <w:rFonts w:ascii="GHEA Grapalat" w:eastAsiaTheme="minorHAnsi" w:hAnsi="GHEA Grapalat" w:cstheme="minorBidi"/>
        </w:rPr>
        <w:t>,</w:t>
      </w:r>
      <w:r w:rsidRPr="00D056DE">
        <w:rPr>
          <w:rFonts w:ascii="GHEA Grapalat" w:eastAsiaTheme="minorHAnsi" w:hAnsi="GHEA Grapalat" w:cstheme="minorBidi"/>
        </w:rPr>
        <w:t xml:space="preserve"> с официального адреса</w:t>
      </w:r>
      <w:r w:rsidRPr="00D056DE">
        <w:rPr>
          <w:rFonts w:ascii="GHEA Grapalat" w:eastAsiaTheme="minorHAnsi" w:hAnsi="GHEA Grapalat" w:cstheme="minorBidi"/>
          <w:lang w:val="hy-AM"/>
        </w:rPr>
        <w:t xml:space="preserve"> </w:t>
      </w:r>
      <w:r w:rsidRPr="00D056DE">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D056DE">
        <w:rPr>
          <w:rFonts w:ascii="GHEA Grapalat" w:eastAsiaTheme="minorHAnsi" w:hAnsi="GHEA Grapalat" w:cstheme="minorBidi"/>
        </w:rPr>
        <w:t xml:space="preserve">настоящей гарантии </w:t>
      </w:r>
      <w:r w:rsidRPr="00D056DE">
        <w:rPr>
          <w:rFonts w:ascii="GHEA Grapalat" w:eastAsiaTheme="minorHAnsi" w:hAnsi="GHEA Grapalat" w:cstheme="minorBidi"/>
        </w:rPr>
        <w:t xml:space="preserve">вариант также на адрес электронной почты секретаря оценочной комиссии </w:t>
      </w:r>
      <w:hyperlink r:id="rId15" w:history="1">
        <w:r w:rsidR="006C5582" w:rsidRPr="00D056DE">
          <w:rPr>
            <w:rFonts w:ascii="GHEA Grapalat" w:hAnsi="GHEA Grapalat"/>
            <w:color w:val="0000FF"/>
            <w:sz w:val="20"/>
            <w:szCs w:val="20"/>
            <w:u w:val="single"/>
            <w:lang w:val="hy-AM" w:eastAsia="en-US" w:bidi="ar-SA"/>
          </w:rPr>
          <w:t>anna.sargsyan@scws.am</w:t>
        </w:r>
      </w:hyperlink>
      <w:r w:rsidR="007570F1" w:rsidRPr="00D056DE">
        <w:rPr>
          <w:rStyle w:val="Strong"/>
          <w:b w:val="0"/>
          <w:bCs w:val="0"/>
          <w:sz w:val="20"/>
          <w:szCs w:val="20"/>
        </w:rPr>
        <w:t xml:space="preserve">                                                                                        адрес эл. почты секретаря</w:t>
      </w:r>
    </w:p>
    <w:p w14:paraId="39C57C78" w14:textId="77777777" w:rsidR="005A6E91" w:rsidRPr="00D056DE" w:rsidRDefault="005A6E91" w:rsidP="005A6E91">
      <w:pPr>
        <w:pStyle w:val="NormalWeb"/>
        <w:shd w:val="clear" w:color="auto" w:fill="FFFFFF"/>
        <w:contextualSpacing/>
        <w:jc w:val="both"/>
        <w:rPr>
          <w:rFonts w:ascii="GHEA Grapalat" w:eastAsiaTheme="minorHAnsi" w:hAnsi="GHEA Grapalat" w:cstheme="minorBidi"/>
        </w:rPr>
      </w:pPr>
      <w:r w:rsidRPr="00D056DE">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056DE">
        <w:rPr>
          <w:rFonts w:ascii="GHEA Grapalat" w:eastAsiaTheme="minorHAnsi" w:hAnsi="GHEA Grapalat" w:cstheme="minorBidi"/>
          <w:lang w:val="hy-AM"/>
        </w:rPr>
        <w:t>.</w:t>
      </w:r>
      <w:r w:rsidRPr="00D056DE">
        <w:rPr>
          <w:rFonts w:ascii="GHEA Grapalat" w:eastAsiaTheme="minorHAnsi" w:hAnsi="GHEA Grapalat" w:cstheme="minorBidi"/>
        </w:rPr>
        <w:t xml:space="preserve"> </w:t>
      </w:r>
    </w:p>
    <w:p w14:paraId="6844DF7C" w14:textId="77777777" w:rsidR="007B3F5F" w:rsidRPr="00D056DE" w:rsidRDefault="007B3F5F" w:rsidP="00EF6EB4">
      <w:pPr>
        <w:pStyle w:val="NormalWeb"/>
        <w:shd w:val="clear" w:color="auto" w:fill="FFFFFF"/>
        <w:ind w:firstLine="374"/>
        <w:contextualSpacing/>
        <w:jc w:val="both"/>
        <w:rPr>
          <w:rFonts w:ascii="GHEA Grapalat" w:eastAsiaTheme="minorHAnsi" w:hAnsi="GHEA Grapalat" w:cstheme="minorBidi"/>
        </w:rPr>
      </w:pPr>
      <w:r w:rsidRPr="00D056DE">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53E745C" w14:textId="77777777" w:rsidR="007B3F5F" w:rsidRPr="00D056DE" w:rsidRDefault="007B3F5F" w:rsidP="007B3F5F">
      <w:pPr>
        <w:pStyle w:val="NormalWeb"/>
        <w:shd w:val="clear" w:color="auto" w:fill="FFFFFF"/>
        <w:ind w:firstLine="374"/>
        <w:contextualSpacing/>
        <w:jc w:val="both"/>
        <w:rPr>
          <w:rFonts w:ascii="GHEA Grapalat" w:eastAsiaTheme="minorHAnsi" w:hAnsi="GHEA Grapalat" w:cstheme="minorBidi"/>
        </w:rPr>
      </w:pPr>
      <w:r w:rsidRPr="00D056DE">
        <w:rPr>
          <w:rFonts w:ascii="GHEA Grapalat" w:eastAsiaTheme="minorHAnsi" w:hAnsi="GHEA Grapalat" w:cstheme="minorBidi"/>
        </w:rPr>
        <w:t>1) копии заключенного договора N</w:t>
      </w:r>
      <w:r w:rsidRPr="00D056DE">
        <w:rPr>
          <w:rFonts w:ascii="GHEA Grapalat" w:eastAsiaTheme="minorHAnsi" w:hAnsi="GHEA Grapalat" w:cstheme="minorBidi"/>
          <w:lang w:val="hy-AM"/>
        </w:rPr>
        <w:t xml:space="preserve"> </w:t>
      </w:r>
      <w:r w:rsidRPr="00D056DE">
        <w:rPr>
          <w:rFonts w:ascii="GHEA Grapalat" w:eastAsiaTheme="minorHAnsi" w:hAnsi="GHEA Grapalat" w:cstheme="minorBidi"/>
        </w:rPr>
        <w:t xml:space="preserve">_____________________, включая </w:t>
      </w:r>
    </w:p>
    <w:p w14:paraId="3802BEDF" w14:textId="77777777" w:rsidR="007B3F5F" w:rsidRPr="00D056DE" w:rsidRDefault="007B3F5F" w:rsidP="007B3F5F">
      <w:pPr>
        <w:pStyle w:val="NormalWeb"/>
        <w:shd w:val="clear" w:color="auto" w:fill="FFFFFF"/>
        <w:contextualSpacing/>
        <w:jc w:val="both"/>
        <w:rPr>
          <w:rFonts w:ascii="GHEA Grapalat" w:eastAsiaTheme="minorHAnsi" w:hAnsi="GHEA Grapalat" w:cstheme="minorBidi"/>
          <w:sz w:val="18"/>
          <w:szCs w:val="18"/>
        </w:rPr>
      </w:pPr>
      <w:r w:rsidRPr="00D056DE">
        <w:rPr>
          <w:rFonts w:eastAsiaTheme="minorHAnsi" w:cstheme="minorBidi"/>
        </w:rPr>
        <w:t xml:space="preserve">                                                               </w:t>
      </w:r>
      <w:r w:rsidR="00AA6959" w:rsidRPr="00D056DE">
        <w:rPr>
          <w:rFonts w:eastAsiaTheme="minorHAnsi" w:cstheme="minorBidi"/>
        </w:rPr>
        <w:t xml:space="preserve">      </w:t>
      </w:r>
      <w:r w:rsidRPr="00D056DE">
        <w:rPr>
          <w:rFonts w:ascii="GHEA Grapalat" w:eastAsiaTheme="minorHAnsi" w:hAnsi="GHEA Grapalat" w:cstheme="minorBidi"/>
          <w:sz w:val="18"/>
          <w:szCs w:val="18"/>
        </w:rPr>
        <w:t>номер заключаемого договара</w:t>
      </w:r>
    </w:p>
    <w:p w14:paraId="5C61357F" w14:textId="77777777" w:rsidR="007B3F5F" w:rsidRPr="00D056D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Fonts w:ascii="GHEA Grapalat" w:eastAsiaTheme="minorHAnsi" w:hAnsi="GHEA Grapalat" w:cstheme="minorBidi"/>
        </w:rPr>
        <w:t>копии внесенных  в него изменений, дополнительных соглашений,</w:t>
      </w:r>
    </w:p>
    <w:p w14:paraId="184E23BA" w14:textId="77777777" w:rsidR="007B3F5F" w:rsidRPr="00D056D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BD6134" w14:textId="77777777" w:rsidR="007B3F5F" w:rsidRPr="00D056D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D056DE">
          <w:rPr>
            <w:rStyle w:val="Hyperlink"/>
            <w:rFonts w:ascii="GHEA Grapalat" w:hAnsi="GHEA Grapalat"/>
            <w:color w:val="auto"/>
            <w:sz w:val="20"/>
            <w:szCs w:val="20"/>
            <w:lang w:val="hy-AM"/>
          </w:rPr>
          <w:t>www.procurement.am</w:t>
        </w:r>
      </w:hyperlink>
      <w:r w:rsidRPr="00D056DE">
        <w:rPr>
          <w:rFonts w:ascii="GHEA Grapalat" w:eastAsiaTheme="minorHAnsi" w:hAnsi="GHEA Grapalat" w:cstheme="minorBidi"/>
        </w:rPr>
        <w:t xml:space="preserve"> .</w:t>
      </w:r>
    </w:p>
    <w:p w14:paraId="6446B811" w14:textId="77777777" w:rsidR="007B3F5F" w:rsidRPr="00D056D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105C84" w14:textId="77777777" w:rsidR="007B3F5F" w:rsidRPr="00D056D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Fonts w:ascii="GHEA Grapalat" w:eastAsiaTheme="minorHAnsi" w:hAnsi="GHEA Grapalat" w:cstheme="minorBidi"/>
        </w:rPr>
        <w:t>7.</w:t>
      </w:r>
      <w:r w:rsidRPr="00D056DE">
        <w:t xml:space="preserve"> </w:t>
      </w:r>
      <w:r w:rsidRPr="00D056D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B9DC7C" w14:textId="77777777" w:rsidR="007B3F5F" w:rsidRPr="00D056D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4C8B83" w14:textId="77777777" w:rsidR="007B3F5F" w:rsidRPr="00D056D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Fonts w:ascii="GHEA Grapalat" w:eastAsiaTheme="minorHAnsi" w:hAnsi="GHEA Grapalat" w:cstheme="minorBidi"/>
        </w:rPr>
        <w:t>8.</w:t>
      </w:r>
      <w:r w:rsidRPr="00D056DE">
        <w:t xml:space="preserve"> </w:t>
      </w:r>
      <w:r w:rsidRPr="00D056DE">
        <w:rPr>
          <w:rFonts w:ascii="GHEA Grapalat" w:eastAsiaTheme="minorHAnsi" w:hAnsi="GHEA Grapalat" w:cstheme="minorBidi"/>
        </w:rPr>
        <w:t>Лицо, выдающее гарантию, отклоняет требование бенефициара, если:</w:t>
      </w:r>
    </w:p>
    <w:p w14:paraId="3A911434" w14:textId="77777777" w:rsidR="007B3F5F" w:rsidRPr="00D056D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C0F324" w14:textId="77777777" w:rsidR="007B3F5F" w:rsidRPr="00D056D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D056DE">
        <w:rPr>
          <w:rFonts w:ascii="GHEA Grapalat" w:eastAsiaTheme="minorHAnsi" w:hAnsi="GHEA Grapalat" w:cstheme="minorBidi"/>
        </w:rPr>
        <w:t>2) требование представлено по истечении срока, установленного гарантией.</w:t>
      </w:r>
    </w:p>
    <w:p w14:paraId="073CADA2" w14:textId="77777777" w:rsidR="007B3F5F" w:rsidRPr="00D056D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DDDD580" w14:textId="77777777" w:rsidR="007B3F5F" w:rsidRPr="00D056D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D056D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2546B71" w14:textId="77777777" w:rsidR="007B3F5F" w:rsidRPr="00D056D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D056DE">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7BAA7CA7" w14:textId="77777777" w:rsidR="007B3F5F" w:rsidRPr="00D056D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7D121F" w14:textId="77777777" w:rsidR="007B3F5F" w:rsidRPr="00D056D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2D1EFC" w14:textId="77777777" w:rsidR="007B3F5F" w:rsidRPr="00D056DE"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90A565B" w14:textId="77777777" w:rsidR="007B3F5F" w:rsidRPr="00D056DE"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056DE">
        <w:rPr>
          <w:rFonts w:ascii="GHEA Grapalat" w:hAnsi="GHEA Grapalat"/>
          <w:sz w:val="20"/>
          <w:szCs w:val="20"/>
          <w:lang w:val="hy-AM"/>
        </w:rPr>
        <w:t>Руководитель исполнительного органа</w:t>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p>
    <w:p w14:paraId="5C9FAC5C" w14:textId="77777777" w:rsidR="007B3F5F" w:rsidRPr="00D056DE"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4A43450" w14:textId="77777777" w:rsidR="007B3F5F" w:rsidRPr="00D056DE"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77DAAB" w14:textId="77777777" w:rsidR="007B3F5F" w:rsidRPr="00D056DE"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p>
    <w:p w14:paraId="430CCAD5" w14:textId="77777777" w:rsidR="007B3F5F" w:rsidRPr="00D056DE"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D056DE">
        <w:rPr>
          <w:rFonts w:ascii="GHEA Grapalat" w:hAnsi="GHEA Grapalat" w:cs="Sylfaen"/>
          <w:vertAlign w:val="superscript"/>
          <w:lang w:val="hy-AM"/>
        </w:rPr>
        <w:t xml:space="preserve">                                                        </w:t>
      </w:r>
      <w:r w:rsidRPr="00D056DE">
        <w:rPr>
          <w:rFonts w:ascii="GHEA Grapalat" w:hAnsi="GHEA Grapalat" w:cs="Sylfaen"/>
          <w:vertAlign w:val="superscript"/>
        </w:rPr>
        <w:t>число, месяц, год</w:t>
      </w:r>
    </w:p>
    <w:p w14:paraId="5CCE18C1" w14:textId="77777777" w:rsidR="007B3F5F" w:rsidRPr="00D056D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99899F9" w14:textId="77777777" w:rsidR="007B3F5F" w:rsidRPr="00D056D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7DAF2" w14:textId="77777777" w:rsidR="007B3F5F" w:rsidRPr="00D056D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774890" w14:textId="77777777" w:rsidR="00CF2692" w:rsidRPr="00D056DE" w:rsidRDefault="00CF2692" w:rsidP="00B46D58">
      <w:pPr>
        <w:widowControl w:val="0"/>
        <w:spacing w:after="160"/>
        <w:ind w:left="567" w:right="565"/>
        <w:jc w:val="center"/>
        <w:rPr>
          <w:rFonts w:ascii="GHEA Grapalat" w:hAnsi="GHEA Grapalat"/>
          <w:b/>
        </w:rPr>
      </w:pPr>
    </w:p>
    <w:p w14:paraId="1A277D34" w14:textId="77777777" w:rsidR="00CF2692" w:rsidRPr="00D056DE" w:rsidRDefault="00CF2692" w:rsidP="00B46D58">
      <w:pPr>
        <w:widowControl w:val="0"/>
        <w:spacing w:after="160"/>
        <w:ind w:left="567" w:right="565"/>
        <w:jc w:val="center"/>
        <w:rPr>
          <w:rFonts w:ascii="GHEA Grapalat" w:hAnsi="GHEA Grapalat"/>
          <w:b/>
        </w:rPr>
      </w:pPr>
    </w:p>
    <w:p w14:paraId="77FAF2E7" w14:textId="77777777" w:rsidR="007B3F5F" w:rsidRPr="00D056DE" w:rsidRDefault="007B3F5F" w:rsidP="00B46D58">
      <w:pPr>
        <w:widowControl w:val="0"/>
        <w:spacing w:after="160"/>
        <w:ind w:left="567" w:right="565"/>
        <w:jc w:val="center"/>
        <w:rPr>
          <w:rFonts w:ascii="GHEA Grapalat" w:hAnsi="GHEA Grapalat"/>
          <w:b/>
        </w:rPr>
      </w:pPr>
    </w:p>
    <w:p w14:paraId="71457EE7" w14:textId="77777777" w:rsidR="00CF2692" w:rsidRPr="00D056DE" w:rsidRDefault="00CF2692" w:rsidP="00B46D58">
      <w:pPr>
        <w:widowControl w:val="0"/>
        <w:spacing w:after="160"/>
        <w:ind w:left="567" w:right="565"/>
        <w:jc w:val="center"/>
        <w:rPr>
          <w:rFonts w:ascii="GHEA Grapalat" w:hAnsi="GHEA Grapalat"/>
          <w:b/>
        </w:rPr>
      </w:pPr>
    </w:p>
    <w:p w14:paraId="12224ED8" w14:textId="77777777" w:rsidR="001005B0" w:rsidRPr="00D056DE" w:rsidRDefault="001005B0" w:rsidP="00B46D58">
      <w:pPr>
        <w:widowControl w:val="0"/>
        <w:spacing w:after="160"/>
        <w:ind w:left="567" w:right="565"/>
        <w:jc w:val="center"/>
        <w:rPr>
          <w:rFonts w:ascii="GHEA Grapalat" w:hAnsi="GHEA Grapalat"/>
          <w:b/>
        </w:rPr>
      </w:pPr>
    </w:p>
    <w:p w14:paraId="49376FBD" w14:textId="77777777" w:rsidR="001005B0" w:rsidRPr="00D056DE" w:rsidRDefault="001005B0" w:rsidP="00B46D58">
      <w:pPr>
        <w:widowControl w:val="0"/>
        <w:spacing w:after="160"/>
        <w:ind w:left="567" w:right="565"/>
        <w:jc w:val="center"/>
        <w:rPr>
          <w:rFonts w:ascii="GHEA Grapalat" w:hAnsi="GHEA Grapalat"/>
          <w:b/>
        </w:rPr>
      </w:pPr>
    </w:p>
    <w:p w14:paraId="6EC67322" w14:textId="77777777" w:rsidR="001005B0" w:rsidRPr="00D056DE" w:rsidRDefault="001005B0" w:rsidP="00B46D58">
      <w:pPr>
        <w:widowControl w:val="0"/>
        <w:spacing w:after="160"/>
        <w:ind w:left="567" w:right="565"/>
        <w:jc w:val="center"/>
        <w:rPr>
          <w:rFonts w:ascii="GHEA Grapalat" w:hAnsi="GHEA Grapalat"/>
          <w:b/>
        </w:rPr>
      </w:pPr>
    </w:p>
    <w:p w14:paraId="4E3BD883" w14:textId="77777777" w:rsidR="007723F7" w:rsidRPr="00D056DE" w:rsidRDefault="007723F7" w:rsidP="003D2FE2">
      <w:pPr>
        <w:widowControl w:val="0"/>
        <w:spacing w:after="160"/>
        <w:jc w:val="right"/>
        <w:rPr>
          <w:rFonts w:ascii="GHEA Grapalat" w:hAnsi="GHEA Grapalat"/>
          <w:i/>
          <w:sz w:val="22"/>
          <w:szCs w:val="22"/>
        </w:rPr>
      </w:pPr>
    </w:p>
    <w:p w14:paraId="68EDE87D" w14:textId="77777777" w:rsidR="00CB2230" w:rsidRPr="00D056DE" w:rsidRDefault="00CB2230">
      <w:pPr>
        <w:rPr>
          <w:rFonts w:ascii="GHEA Grapalat" w:hAnsi="GHEA Grapalat"/>
          <w:b/>
        </w:rPr>
      </w:pPr>
      <w:r w:rsidRPr="00D056DE">
        <w:rPr>
          <w:rFonts w:ascii="GHEA Grapalat" w:hAnsi="GHEA Grapalat"/>
          <w:b/>
        </w:rPr>
        <w:br w:type="page"/>
      </w:r>
    </w:p>
    <w:p w14:paraId="0DB09D56" w14:textId="77777777" w:rsidR="003D2FE2" w:rsidRPr="00D056DE" w:rsidRDefault="003D2FE2" w:rsidP="003D2FE2">
      <w:pPr>
        <w:widowControl w:val="0"/>
        <w:spacing w:after="160"/>
        <w:contextualSpacing/>
        <w:jc w:val="right"/>
        <w:rPr>
          <w:rFonts w:ascii="GHEA Grapalat" w:hAnsi="GHEA Grapalat" w:cs="GHEA Grapalat"/>
          <w:b/>
          <w:i/>
          <w:sz w:val="22"/>
          <w:szCs w:val="22"/>
        </w:rPr>
      </w:pPr>
      <w:r w:rsidRPr="00D056DE">
        <w:rPr>
          <w:rFonts w:ascii="GHEA Grapalat" w:hAnsi="GHEA Grapalat"/>
          <w:b/>
          <w:i/>
          <w:sz w:val="22"/>
          <w:szCs w:val="22"/>
        </w:rPr>
        <w:lastRenderedPageBreak/>
        <w:t>Приложение № 4.</w:t>
      </w:r>
      <w:r w:rsidR="001F6F04" w:rsidRPr="00D056DE">
        <w:rPr>
          <w:rFonts w:ascii="GHEA Grapalat" w:hAnsi="GHEA Grapalat"/>
          <w:b/>
          <w:i/>
          <w:sz w:val="22"/>
          <w:szCs w:val="22"/>
        </w:rPr>
        <w:t>2</w:t>
      </w:r>
    </w:p>
    <w:p w14:paraId="4B909FA5" w14:textId="58F3E1C3" w:rsidR="003D2FE2" w:rsidRPr="00D056DE" w:rsidRDefault="003D2FE2" w:rsidP="003D2FE2">
      <w:pPr>
        <w:widowControl w:val="0"/>
        <w:spacing w:after="160"/>
        <w:contextualSpacing/>
        <w:jc w:val="right"/>
        <w:rPr>
          <w:rFonts w:ascii="GHEA Grapalat" w:hAnsi="GHEA Grapalat" w:cs="GHEA Grapalat"/>
          <w:b/>
          <w:i/>
          <w:sz w:val="22"/>
          <w:szCs w:val="22"/>
        </w:rPr>
      </w:pPr>
      <w:r w:rsidRPr="00D056DE">
        <w:rPr>
          <w:rFonts w:ascii="GHEA Grapalat" w:hAnsi="GHEA Grapalat"/>
          <w:b/>
          <w:i/>
          <w:sz w:val="22"/>
          <w:szCs w:val="22"/>
        </w:rPr>
        <w:t xml:space="preserve">к Приглашению на </w:t>
      </w:r>
      <w:r w:rsidR="00D93579" w:rsidRPr="00D056DE">
        <w:rPr>
          <w:rFonts w:ascii="GHEA Grapalat" w:hAnsi="GHEA Grapalat"/>
          <w:b/>
          <w:i/>
          <w:sz w:val="22"/>
          <w:szCs w:val="22"/>
        </w:rPr>
        <w:t>срочный открытый конкурс</w:t>
      </w:r>
      <w:r w:rsidRPr="00D056DE">
        <w:rPr>
          <w:rFonts w:ascii="GHEA Grapalat" w:hAnsi="GHEA Grapalat" w:cs="GHEA Grapalat"/>
          <w:b/>
          <w:i/>
          <w:sz w:val="22"/>
          <w:szCs w:val="22"/>
        </w:rPr>
        <w:br/>
      </w:r>
      <w:r w:rsidRPr="00D056DE">
        <w:rPr>
          <w:rFonts w:ascii="GHEA Grapalat" w:hAnsi="GHEA Grapalat"/>
          <w:b/>
          <w:i/>
          <w:sz w:val="22"/>
          <w:szCs w:val="22"/>
        </w:rPr>
        <w:t xml:space="preserve">под кодом </w:t>
      </w:r>
      <w:bookmarkStart w:id="24" w:name="_Hlk208327845"/>
      <w:r w:rsidR="00327E9E" w:rsidRPr="00D056DE">
        <w:rPr>
          <w:rFonts w:ascii="GHEA Grapalat" w:hAnsi="GHEA Grapalat"/>
          <w:b/>
          <w:i/>
          <w:sz w:val="22"/>
          <w:szCs w:val="22"/>
        </w:rPr>
        <w:t>ՋԿ-ՀԲՄԱՇՁԲ-25/6-Ա</w:t>
      </w:r>
      <w:bookmarkEnd w:id="24"/>
      <w:r w:rsidRPr="00D056DE">
        <w:rPr>
          <w:rStyle w:val="FootnoteReference"/>
          <w:rFonts w:ascii="GHEA Grapalat" w:hAnsi="GHEA Grapalat"/>
          <w:b/>
          <w:i/>
          <w:sz w:val="22"/>
          <w:szCs w:val="22"/>
        </w:rPr>
        <w:footnoteReference w:customMarkFollows="1" w:id="24"/>
        <w:t>*</w:t>
      </w:r>
    </w:p>
    <w:p w14:paraId="064947A6" w14:textId="77777777" w:rsidR="003D2FE2" w:rsidRPr="00D056DE" w:rsidRDefault="003D2FE2" w:rsidP="003D2FE2">
      <w:pPr>
        <w:widowControl w:val="0"/>
        <w:spacing w:after="160"/>
        <w:jc w:val="center"/>
        <w:rPr>
          <w:rFonts w:ascii="GHEA Grapalat" w:hAnsi="GHEA Grapalat"/>
          <w:b/>
          <w:sz w:val="22"/>
          <w:szCs w:val="22"/>
        </w:rPr>
      </w:pPr>
    </w:p>
    <w:p w14:paraId="444E6274" w14:textId="77777777" w:rsidR="003D2FE2" w:rsidRPr="00D056DE" w:rsidRDefault="003D2FE2" w:rsidP="003D2FE2">
      <w:pPr>
        <w:widowControl w:val="0"/>
        <w:spacing w:after="160"/>
        <w:contextualSpacing/>
        <w:jc w:val="center"/>
        <w:rPr>
          <w:rFonts w:ascii="GHEA Grapalat" w:hAnsi="GHEA Grapalat" w:cs="GHEA Grapalat"/>
          <w:b/>
          <w:sz w:val="22"/>
          <w:szCs w:val="22"/>
        </w:rPr>
      </w:pPr>
      <w:r w:rsidRPr="00D056DE">
        <w:rPr>
          <w:rFonts w:ascii="GHEA Grapalat" w:hAnsi="GHEA Grapalat"/>
          <w:b/>
          <w:sz w:val="22"/>
          <w:szCs w:val="22"/>
        </w:rPr>
        <w:t xml:space="preserve">СОГЛАШЕНИЕ О НЕУСТОЙКЕ </w:t>
      </w:r>
    </w:p>
    <w:p w14:paraId="0E23C9FF" w14:textId="77777777" w:rsidR="003D2FE2" w:rsidRPr="00D056DE" w:rsidRDefault="003D2FE2" w:rsidP="003D2FE2">
      <w:pPr>
        <w:widowControl w:val="0"/>
        <w:spacing w:after="160"/>
        <w:contextualSpacing/>
        <w:jc w:val="center"/>
        <w:rPr>
          <w:rFonts w:ascii="GHEA Grapalat" w:hAnsi="GHEA Grapalat" w:cs="GHEA Grapalat"/>
          <w:b/>
          <w:sz w:val="22"/>
          <w:szCs w:val="22"/>
        </w:rPr>
      </w:pPr>
      <w:r w:rsidRPr="00D056DE">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056DE" w14:paraId="2E3B6110" w14:textId="77777777" w:rsidTr="00B932B8">
        <w:tc>
          <w:tcPr>
            <w:tcW w:w="4786" w:type="dxa"/>
          </w:tcPr>
          <w:p w14:paraId="0E08E48D" w14:textId="77777777" w:rsidR="003D2FE2" w:rsidRPr="00D056DE" w:rsidRDefault="003D2FE2" w:rsidP="00B932B8">
            <w:pPr>
              <w:widowControl w:val="0"/>
              <w:spacing w:after="160"/>
              <w:rPr>
                <w:rFonts w:ascii="GHEA Grapalat" w:hAnsi="GHEA Grapalat" w:cs="GHEA Grapalat"/>
                <w:b/>
                <w:sz w:val="22"/>
                <w:szCs w:val="22"/>
                <w:lang w:val="en-US"/>
              </w:rPr>
            </w:pPr>
            <w:r w:rsidRPr="00D056DE">
              <w:rPr>
                <w:rFonts w:ascii="GHEA Grapalat" w:hAnsi="GHEA Grapalat"/>
                <w:sz w:val="22"/>
                <w:szCs w:val="22"/>
              </w:rPr>
              <w:t>г. Ереван</w:t>
            </w:r>
          </w:p>
        </w:tc>
        <w:tc>
          <w:tcPr>
            <w:tcW w:w="4500" w:type="dxa"/>
          </w:tcPr>
          <w:p w14:paraId="0634AF72" w14:textId="77777777" w:rsidR="003D2FE2" w:rsidRPr="00D056DE" w:rsidRDefault="003D2FE2" w:rsidP="00B932B8">
            <w:pPr>
              <w:widowControl w:val="0"/>
              <w:spacing w:after="160"/>
              <w:jc w:val="right"/>
              <w:rPr>
                <w:rFonts w:ascii="GHEA Grapalat" w:hAnsi="GHEA Grapalat" w:cs="GHEA Grapalat"/>
                <w:b/>
                <w:sz w:val="22"/>
                <w:szCs w:val="22"/>
              </w:rPr>
            </w:pPr>
            <w:r w:rsidRPr="00D056DE">
              <w:rPr>
                <w:rFonts w:ascii="GHEA Grapalat" w:hAnsi="GHEA Grapalat"/>
                <w:sz w:val="22"/>
                <w:szCs w:val="22"/>
              </w:rPr>
              <w:t>"</w:t>
            </w:r>
            <w:r w:rsidRPr="00D056DE">
              <w:rPr>
                <w:rFonts w:ascii="GHEA Grapalat" w:hAnsi="GHEA Grapalat"/>
                <w:sz w:val="22"/>
                <w:szCs w:val="22"/>
                <w:lang w:val="en-US"/>
              </w:rPr>
              <w:tab/>
            </w:r>
            <w:r w:rsidRPr="00D056DE">
              <w:rPr>
                <w:rFonts w:ascii="GHEA Grapalat" w:hAnsi="GHEA Grapalat"/>
                <w:sz w:val="22"/>
                <w:szCs w:val="22"/>
              </w:rPr>
              <w:t xml:space="preserve">" </w:t>
            </w:r>
            <w:r w:rsidRPr="00D056DE">
              <w:rPr>
                <w:rFonts w:ascii="GHEA Grapalat" w:hAnsi="GHEA Grapalat"/>
                <w:sz w:val="22"/>
                <w:szCs w:val="22"/>
                <w:lang w:val="en-US"/>
              </w:rPr>
              <w:tab/>
            </w:r>
            <w:r w:rsidRPr="00D056DE">
              <w:rPr>
                <w:rFonts w:ascii="GHEA Grapalat" w:hAnsi="GHEA Grapalat"/>
                <w:sz w:val="22"/>
                <w:szCs w:val="22"/>
              </w:rPr>
              <w:t>20</w:t>
            </w:r>
            <w:r w:rsidRPr="00D056DE">
              <w:rPr>
                <w:rFonts w:ascii="GHEA Grapalat" w:hAnsi="GHEA Grapalat"/>
                <w:sz w:val="22"/>
                <w:szCs w:val="22"/>
                <w:lang w:val="en-US"/>
              </w:rPr>
              <w:tab/>
            </w:r>
            <w:r w:rsidRPr="00D056DE">
              <w:rPr>
                <w:rFonts w:ascii="GHEA Grapalat" w:hAnsi="GHEA Grapalat"/>
                <w:sz w:val="22"/>
                <w:szCs w:val="22"/>
              </w:rPr>
              <w:t>г.</w:t>
            </w:r>
            <w:r w:rsidRPr="00D056DE">
              <w:rPr>
                <w:rStyle w:val="FootnoteReference"/>
                <w:rFonts w:ascii="GHEA Grapalat" w:hAnsi="GHEA Grapalat"/>
                <w:sz w:val="22"/>
                <w:szCs w:val="22"/>
              </w:rPr>
              <w:footnoteReference w:customMarkFollows="1" w:id="25"/>
              <w:t>**</w:t>
            </w:r>
          </w:p>
        </w:tc>
      </w:tr>
    </w:tbl>
    <w:p w14:paraId="37076294" w14:textId="77777777" w:rsidR="003D2FE2" w:rsidRPr="00D056DE" w:rsidRDefault="003D2FE2" w:rsidP="003D2FE2">
      <w:pPr>
        <w:widowControl w:val="0"/>
        <w:spacing w:after="160"/>
        <w:rPr>
          <w:rFonts w:ascii="GHEA Grapalat" w:hAnsi="GHEA Grapalat" w:cs="GHEA Grapalat"/>
          <w:b/>
          <w:sz w:val="22"/>
          <w:szCs w:val="22"/>
        </w:rPr>
      </w:pPr>
    </w:p>
    <w:p w14:paraId="315D9159" w14:textId="77777777" w:rsidR="003D2FE2" w:rsidRPr="00D056DE" w:rsidRDefault="003D2FE2" w:rsidP="003D2FE2">
      <w:pPr>
        <w:widowControl w:val="0"/>
        <w:jc w:val="both"/>
        <w:rPr>
          <w:rFonts w:ascii="GHEA Grapalat" w:hAnsi="GHEA Grapalat" w:cs="GHEA Grapalat"/>
          <w:sz w:val="22"/>
          <w:szCs w:val="22"/>
          <w:u w:val="single"/>
          <w:vertAlign w:val="subscript"/>
        </w:rPr>
      </w:pPr>
      <w:r w:rsidRPr="00D056DE">
        <w:rPr>
          <w:rFonts w:ascii="GHEA Grapalat" w:hAnsi="GHEA Grapalat"/>
          <w:sz w:val="22"/>
          <w:szCs w:val="22"/>
        </w:rPr>
        <w:t>_______________________________________________, в лице директора Компании,</w:t>
      </w:r>
    </w:p>
    <w:p w14:paraId="6D9DC50B" w14:textId="77777777" w:rsidR="003D2FE2" w:rsidRPr="00D056DE" w:rsidRDefault="003D2FE2" w:rsidP="003D2FE2">
      <w:pPr>
        <w:widowControl w:val="0"/>
        <w:spacing w:after="160"/>
        <w:ind w:left="1843"/>
        <w:jc w:val="both"/>
        <w:rPr>
          <w:rFonts w:ascii="GHEA Grapalat" w:hAnsi="GHEA Grapalat"/>
          <w:sz w:val="22"/>
          <w:szCs w:val="22"/>
          <w:vertAlign w:val="superscript"/>
          <w:lang w:val="en-US"/>
        </w:rPr>
      </w:pPr>
      <w:r w:rsidRPr="00D056DE">
        <w:rPr>
          <w:rFonts w:ascii="GHEA Grapalat" w:hAnsi="GHEA Grapalat"/>
          <w:sz w:val="22"/>
          <w:szCs w:val="22"/>
          <w:vertAlign w:val="superscript"/>
        </w:rPr>
        <w:t>наименование Компании</w:t>
      </w:r>
    </w:p>
    <w:p w14:paraId="589D1C4C" w14:textId="77777777" w:rsidR="003D2FE2" w:rsidRPr="00D056DE" w:rsidRDefault="003D2FE2" w:rsidP="003D2FE2">
      <w:pPr>
        <w:widowControl w:val="0"/>
        <w:jc w:val="both"/>
        <w:rPr>
          <w:rFonts w:ascii="GHEA Grapalat" w:hAnsi="GHEA Grapalat"/>
          <w:sz w:val="22"/>
          <w:szCs w:val="22"/>
          <w:lang w:val="en-US"/>
        </w:rPr>
      </w:pPr>
      <w:r w:rsidRPr="00D056DE">
        <w:rPr>
          <w:rFonts w:ascii="GHEA Grapalat" w:hAnsi="GHEA Grapalat"/>
          <w:sz w:val="22"/>
          <w:szCs w:val="22"/>
          <w:lang w:val="en-US"/>
        </w:rPr>
        <w:t>_________________________________________________________________________</w:t>
      </w:r>
    </w:p>
    <w:p w14:paraId="1E537FA1" w14:textId="77777777" w:rsidR="003D2FE2" w:rsidRPr="00D056DE" w:rsidRDefault="003D2FE2" w:rsidP="003D2FE2">
      <w:pPr>
        <w:widowControl w:val="0"/>
        <w:spacing w:after="160"/>
        <w:jc w:val="center"/>
        <w:rPr>
          <w:rFonts w:ascii="GHEA Grapalat" w:hAnsi="GHEA Grapalat"/>
          <w:sz w:val="22"/>
          <w:szCs w:val="22"/>
          <w:vertAlign w:val="superscript"/>
        </w:rPr>
      </w:pPr>
      <w:r w:rsidRPr="00D056DE">
        <w:rPr>
          <w:rFonts w:ascii="GHEA Grapalat" w:hAnsi="GHEA Grapalat"/>
          <w:sz w:val="22"/>
          <w:szCs w:val="22"/>
          <w:vertAlign w:val="superscript"/>
        </w:rPr>
        <w:t>имя, фамилия, паспортные данные директора компании</w:t>
      </w:r>
    </w:p>
    <w:p w14:paraId="04540C2C" w14:textId="77777777" w:rsidR="003D2FE2" w:rsidRPr="00D056DE" w:rsidRDefault="003D2FE2" w:rsidP="003D2FE2">
      <w:pPr>
        <w:widowControl w:val="0"/>
        <w:spacing w:after="160"/>
        <w:jc w:val="both"/>
        <w:rPr>
          <w:rFonts w:ascii="GHEA Grapalat" w:hAnsi="GHEA Grapalat" w:cs="GHEA Grapalat"/>
          <w:sz w:val="22"/>
          <w:szCs w:val="22"/>
        </w:rPr>
      </w:pPr>
      <w:r w:rsidRPr="00D056D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763AECE" w14:textId="77777777" w:rsidR="003D2FE2" w:rsidRPr="00D056DE" w:rsidRDefault="003D2FE2" w:rsidP="003D2FE2">
      <w:pPr>
        <w:widowControl w:val="0"/>
        <w:spacing w:after="160"/>
        <w:jc w:val="center"/>
        <w:rPr>
          <w:rFonts w:ascii="GHEA Grapalat" w:hAnsi="GHEA Grapalat" w:cs="GHEA Grapalat"/>
          <w:b/>
          <w:bCs/>
          <w:sz w:val="22"/>
          <w:szCs w:val="22"/>
        </w:rPr>
      </w:pPr>
      <w:r w:rsidRPr="00D056DE">
        <w:rPr>
          <w:rFonts w:ascii="GHEA Grapalat" w:hAnsi="GHEA Grapalat"/>
          <w:b/>
          <w:sz w:val="22"/>
          <w:szCs w:val="22"/>
        </w:rPr>
        <w:t>1. Предмет соглашения</w:t>
      </w:r>
    </w:p>
    <w:p w14:paraId="3635DEDE" w14:textId="36BAFE40" w:rsidR="003D2FE2" w:rsidRPr="00D056DE" w:rsidRDefault="003D2FE2" w:rsidP="003D2FE2">
      <w:pPr>
        <w:widowControl w:val="0"/>
        <w:tabs>
          <w:tab w:val="left" w:pos="567"/>
        </w:tabs>
        <w:jc w:val="both"/>
        <w:rPr>
          <w:rFonts w:ascii="GHEA Grapalat" w:hAnsi="GHEA Grapalat" w:cs="GHEA Grapalat"/>
          <w:spacing w:val="-6"/>
          <w:sz w:val="22"/>
          <w:szCs w:val="22"/>
        </w:rPr>
      </w:pPr>
      <w:r w:rsidRPr="00D056DE">
        <w:rPr>
          <w:rFonts w:ascii="GHEA Grapalat" w:hAnsi="GHEA Grapalat"/>
          <w:sz w:val="22"/>
          <w:szCs w:val="22"/>
        </w:rPr>
        <w:t>1</w:t>
      </w:r>
      <w:r w:rsidRPr="00D056DE">
        <w:rPr>
          <w:rFonts w:ascii="GHEA Grapalat" w:hAnsi="GHEA Grapalat"/>
          <w:spacing w:val="-6"/>
          <w:sz w:val="22"/>
          <w:szCs w:val="22"/>
        </w:rPr>
        <w:t>.1.</w:t>
      </w:r>
      <w:r w:rsidRPr="00D056DE">
        <w:rPr>
          <w:rFonts w:ascii="GHEA Grapalat" w:hAnsi="GHEA Grapalat"/>
          <w:spacing w:val="-6"/>
          <w:sz w:val="22"/>
          <w:szCs w:val="22"/>
        </w:rPr>
        <w:tab/>
        <w:t xml:space="preserve">Компания участвует в организованной </w:t>
      </w:r>
      <w:r w:rsidR="00BC3108" w:rsidRPr="00D056DE">
        <w:rPr>
          <w:rFonts w:ascii="GHEA Grapalat" w:hAnsi="GHEA Grapalat"/>
          <w:spacing w:val="-6"/>
          <w:sz w:val="22"/>
          <w:szCs w:val="22"/>
        </w:rPr>
        <w:t>_ Водным комитетам</w:t>
      </w:r>
      <w:r w:rsidR="00BC3108" w:rsidRPr="00D056DE">
        <w:rPr>
          <w:rFonts w:ascii="GHEA Grapalat" w:hAnsi="GHEA Grapalat"/>
          <w:i/>
          <w:spacing w:val="-6"/>
          <w:sz w:val="22"/>
          <w:szCs w:val="22"/>
        </w:rPr>
        <w:t xml:space="preserve"> </w:t>
      </w:r>
      <w:r w:rsidRPr="00D056DE">
        <w:rPr>
          <w:rFonts w:ascii="GHEA Grapalat" w:hAnsi="GHEA Grapalat"/>
          <w:spacing w:val="-6"/>
          <w:sz w:val="22"/>
          <w:szCs w:val="22"/>
        </w:rPr>
        <w:t xml:space="preserve">*(далее — Заказчик) </w:t>
      </w:r>
    </w:p>
    <w:p w14:paraId="4BB3AFCF" w14:textId="77777777" w:rsidR="003D2FE2" w:rsidRPr="00D056DE" w:rsidRDefault="003D2FE2" w:rsidP="003D2FE2">
      <w:pPr>
        <w:widowControl w:val="0"/>
        <w:tabs>
          <w:tab w:val="left" w:pos="284"/>
        </w:tabs>
        <w:spacing w:after="160"/>
        <w:ind w:left="5245"/>
        <w:jc w:val="both"/>
        <w:rPr>
          <w:rFonts w:ascii="GHEA Grapalat" w:hAnsi="GHEA Grapalat" w:cs="GHEA Grapalat"/>
          <w:sz w:val="22"/>
          <w:szCs w:val="22"/>
        </w:rPr>
      </w:pPr>
      <w:r w:rsidRPr="00D056DE">
        <w:rPr>
          <w:rFonts w:ascii="GHEA Grapalat" w:hAnsi="GHEA Grapalat"/>
          <w:sz w:val="22"/>
          <w:szCs w:val="22"/>
          <w:vertAlign w:val="superscript"/>
        </w:rPr>
        <w:t>наименование заказчика</w:t>
      </w:r>
    </w:p>
    <w:p w14:paraId="476C64C7" w14:textId="20E7B90F" w:rsidR="003D2FE2" w:rsidRPr="00D056DE" w:rsidRDefault="003D2FE2" w:rsidP="003D2FE2">
      <w:pPr>
        <w:widowControl w:val="0"/>
        <w:jc w:val="both"/>
        <w:rPr>
          <w:rFonts w:ascii="GHEA Grapalat" w:hAnsi="GHEA Grapalat" w:cs="GHEA Grapalat"/>
          <w:sz w:val="22"/>
          <w:szCs w:val="22"/>
          <w:u w:val="single"/>
        </w:rPr>
      </w:pPr>
      <w:r w:rsidRPr="00D056DE">
        <w:rPr>
          <w:rFonts w:ascii="GHEA Grapalat" w:hAnsi="GHEA Grapalat"/>
          <w:sz w:val="22"/>
          <w:szCs w:val="22"/>
        </w:rPr>
        <w:t xml:space="preserve">процедуре закупок под кодом </w:t>
      </w:r>
      <w:r w:rsidRPr="00D056DE">
        <w:rPr>
          <w:rFonts w:ascii="GHEA Grapalat" w:hAnsi="GHEA Grapalat"/>
          <w:sz w:val="22"/>
          <w:szCs w:val="22"/>
          <w:u w:val="single"/>
        </w:rPr>
        <w:t>________</w:t>
      </w:r>
      <w:r w:rsidR="00BC3108" w:rsidRPr="00D056DE">
        <w:rPr>
          <w:rFonts w:ascii="GHEA Grapalat" w:hAnsi="GHEA Grapalat"/>
          <w:b/>
          <w:i/>
          <w:sz w:val="22"/>
          <w:szCs w:val="22"/>
          <w:u w:val="single"/>
        </w:rPr>
        <w:t xml:space="preserve"> ՋԿ-ՀԲՄԱՇՁԲ-25/6-Ա</w:t>
      </w:r>
      <w:r w:rsidRPr="00D056DE">
        <w:rPr>
          <w:rFonts w:ascii="GHEA Grapalat" w:hAnsi="GHEA Grapalat"/>
          <w:sz w:val="22"/>
          <w:szCs w:val="22"/>
          <w:u w:val="single"/>
        </w:rPr>
        <w:t xml:space="preserve"> *.</w:t>
      </w:r>
    </w:p>
    <w:p w14:paraId="2462F233" w14:textId="77777777" w:rsidR="003D2FE2" w:rsidRPr="00D056DE" w:rsidRDefault="003D2FE2" w:rsidP="003D2FE2">
      <w:pPr>
        <w:widowControl w:val="0"/>
        <w:spacing w:after="160"/>
        <w:ind w:left="5245"/>
        <w:jc w:val="both"/>
        <w:rPr>
          <w:rFonts w:ascii="GHEA Grapalat" w:hAnsi="GHEA Grapalat" w:cs="GHEA Grapalat"/>
          <w:sz w:val="22"/>
          <w:szCs w:val="22"/>
        </w:rPr>
      </w:pPr>
      <w:r w:rsidRPr="00D056DE">
        <w:rPr>
          <w:rFonts w:ascii="GHEA Grapalat" w:hAnsi="GHEA Grapalat"/>
          <w:sz w:val="22"/>
          <w:szCs w:val="22"/>
          <w:vertAlign w:val="superscript"/>
        </w:rPr>
        <w:t>код процедуры</w:t>
      </w:r>
    </w:p>
    <w:p w14:paraId="02F24215" w14:textId="77777777" w:rsidR="003D2FE2" w:rsidRPr="00D056DE" w:rsidRDefault="003D2FE2" w:rsidP="003D2FE2">
      <w:pPr>
        <w:widowControl w:val="0"/>
        <w:tabs>
          <w:tab w:val="left" w:pos="1134"/>
        </w:tabs>
        <w:spacing w:after="160"/>
        <w:ind w:firstLine="567"/>
        <w:jc w:val="both"/>
        <w:rPr>
          <w:rFonts w:ascii="GHEA Grapalat" w:hAnsi="GHEA Grapalat"/>
          <w:sz w:val="22"/>
          <w:szCs w:val="22"/>
        </w:rPr>
      </w:pPr>
      <w:r w:rsidRPr="00D056DE">
        <w:rPr>
          <w:rFonts w:ascii="GHEA Grapalat" w:hAnsi="GHEA Grapalat"/>
          <w:sz w:val="22"/>
          <w:szCs w:val="22"/>
        </w:rPr>
        <w:t>1.2.</w:t>
      </w:r>
      <w:r w:rsidRPr="00D056DE">
        <w:rPr>
          <w:rFonts w:ascii="GHEA Grapalat" w:hAnsi="GHEA Grapalat"/>
          <w:sz w:val="22"/>
          <w:szCs w:val="22"/>
        </w:rPr>
        <w:tab/>
      </w:r>
      <w:r w:rsidRPr="00D056DE">
        <w:rPr>
          <w:rFonts w:ascii="GHEA Grapalat" w:hAnsi="GHEA Grapalat" w:cs="GHEA Grapalat"/>
          <w:sz w:val="22"/>
          <w:szCs w:val="22"/>
        </w:rPr>
        <w:t xml:space="preserve">В качестве участника, </w:t>
      </w:r>
      <w:r w:rsidRPr="00D056DE">
        <w:rPr>
          <w:rFonts w:ascii="GHEA Grapalat" w:hAnsi="GHEA Grapalat" w:cs="GHEA Grapalat"/>
          <w:sz w:val="22"/>
          <w:szCs w:val="22"/>
          <w:lang w:val="hy-AM"/>
        </w:rPr>
        <w:t>օ</w:t>
      </w:r>
      <w:r w:rsidRPr="00D056DE">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056DE">
        <w:rPr>
          <w:rFonts w:ascii="GHEA Grapalat" w:hAnsi="GHEA Grapalat" w:cs="GHEA Grapalat"/>
          <w:sz w:val="22"/>
          <w:szCs w:val="22"/>
          <w:lang w:val="en-US"/>
        </w:rPr>
        <w:t>K</w:t>
      </w:r>
      <w:r w:rsidRPr="00D056DE">
        <w:rPr>
          <w:rFonts w:ascii="GHEA Grapalat" w:hAnsi="GHEA Grapalat" w:cs="GHEA Grapalat"/>
          <w:sz w:val="22"/>
          <w:szCs w:val="22"/>
        </w:rPr>
        <w:t xml:space="preserve">омпания </w:t>
      </w:r>
      <w:r w:rsidRPr="00D056D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2DDD1E8" w14:textId="77777777" w:rsidR="003D2FE2" w:rsidRPr="00D056DE" w:rsidRDefault="003D2FE2" w:rsidP="003D2FE2">
      <w:pPr>
        <w:widowControl w:val="0"/>
        <w:tabs>
          <w:tab w:val="left" w:pos="1134"/>
        </w:tabs>
        <w:spacing w:after="160"/>
        <w:ind w:firstLine="567"/>
        <w:jc w:val="both"/>
        <w:rPr>
          <w:rFonts w:ascii="GHEA Grapalat" w:hAnsi="GHEA Grapalat" w:cs="GHEA Grapalat"/>
          <w:sz w:val="22"/>
          <w:szCs w:val="22"/>
        </w:rPr>
      </w:pPr>
      <w:r w:rsidRPr="00D056DE">
        <w:rPr>
          <w:rFonts w:ascii="GHEA Grapalat" w:hAnsi="GHEA Grapalat"/>
          <w:sz w:val="22"/>
          <w:szCs w:val="22"/>
        </w:rPr>
        <w:t>1.3.</w:t>
      </w:r>
      <w:r w:rsidRPr="00D056DE">
        <w:rPr>
          <w:rFonts w:ascii="GHEA Grapalat" w:hAnsi="GHEA Grapalat"/>
          <w:sz w:val="22"/>
          <w:szCs w:val="22"/>
        </w:rPr>
        <w:tab/>
        <w:t>Подписав платежное требование (далее — Требование), прилагаемое к</w:t>
      </w:r>
      <w:r w:rsidRPr="00D056DE">
        <w:rPr>
          <w:sz w:val="22"/>
          <w:szCs w:val="22"/>
          <w:lang w:val="en-US"/>
        </w:rPr>
        <w:t> </w:t>
      </w:r>
      <w:r w:rsidRPr="00D056DE">
        <w:rPr>
          <w:rFonts w:ascii="GHEA Grapalat" w:hAnsi="GHEA Grapalat"/>
          <w:sz w:val="22"/>
          <w:szCs w:val="22"/>
        </w:rPr>
        <w:t xml:space="preserve">настоящему Соглашению о неустойке, Компания безотзывно соглашается, что: </w:t>
      </w:r>
    </w:p>
    <w:p w14:paraId="32CA868E" w14:textId="77777777" w:rsidR="003D2FE2" w:rsidRPr="00D056DE" w:rsidRDefault="003D2FE2" w:rsidP="003D2FE2">
      <w:pPr>
        <w:widowControl w:val="0"/>
        <w:tabs>
          <w:tab w:val="left" w:pos="1134"/>
        </w:tabs>
        <w:spacing w:after="160"/>
        <w:ind w:firstLine="567"/>
        <w:jc w:val="both"/>
        <w:rPr>
          <w:rFonts w:ascii="GHEA Grapalat" w:hAnsi="GHEA Grapalat" w:cs="GHEA Grapalat"/>
          <w:sz w:val="22"/>
          <w:szCs w:val="22"/>
        </w:rPr>
      </w:pPr>
      <w:r w:rsidRPr="00D056DE">
        <w:rPr>
          <w:rFonts w:ascii="GHEA Grapalat" w:hAnsi="GHEA Grapalat"/>
          <w:sz w:val="22"/>
          <w:szCs w:val="22"/>
        </w:rPr>
        <w:t>а)</w:t>
      </w:r>
      <w:r w:rsidRPr="00D056D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98B4D4" w14:textId="77777777" w:rsidR="003D2FE2" w:rsidRPr="00D056DE" w:rsidRDefault="003D2FE2" w:rsidP="003D2FE2">
      <w:pPr>
        <w:widowControl w:val="0"/>
        <w:tabs>
          <w:tab w:val="left" w:pos="1134"/>
        </w:tabs>
        <w:spacing w:after="160"/>
        <w:ind w:firstLine="567"/>
        <w:jc w:val="both"/>
        <w:rPr>
          <w:rFonts w:ascii="GHEA Grapalat" w:hAnsi="GHEA Grapalat" w:cs="GHEA Grapalat"/>
          <w:sz w:val="22"/>
          <w:szCs w:val="22"/>
        </w:rPr>
      </w:pPr>
      <w:r w:rsidRPr="00D056DE">
        <w:rPr>
          <w:rFonts w:ascii="GHEA Grapalat" w:hAnsi="GHEA Grapalat"/>
          <w:sz w:val="22"/>
          <w:szCs w:val="22"/>
        </w:rPr>
        <w:t>б)</w:t>
      </w:r>
      <w:r w:rsidRPr="00D056D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5DE82E" w14:textId="77777777" w:rsidR="003D2FE2" w:rsidRPr="00D056DE" w:rsidRDefault="003D2FE2" w:rsidP="003D2FE2">
      <w:pPr>
        <w:widowControl w:val="0"/>
        <w:tabs>
          <w:tab w:val="left" w:pos="1134"/>
        </w:tabs>
        <w:spacing w:after="160"/>
        <w:ind w:firstLine="567"/>
        <w:jc w:val="both"/>
        <w:rPr>
          <w:rFonts w:ascii="GHEA Grapalat" w:hAnsi="GHEA Grapalat" w:cs="GHEA Grapalat"/>
          <w:sz w:val="22"/>
          <w:szCs w:val="22"/>
        </w:rPr>
      </w:pPr>
      <w:r w:rsidRPr="00D056DE">
        <w:rPr>
          <w:rFonts w:ascii="GHEA Grapalat" w:hAnsi="GHEA Grapalat"/>
          <w:sz w:val="22"/>
          <w:szCs w:val="22"/>
        </w:rPr>
        <w:t>в)</w:t>
      </w:r>
      <w:r w:rsidRPr="00D056D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A10B46" w14:textId="77777777" w:rsidR="003D2FE2" w:rsidRPr="00D056DE" w:rsidRDefault="003D2FE2" w:rsidP="003D2FE2">
      <w:pPr>
        <w:widowControl w:val="0"/>
        <w:tabs>
          <w:tab w:val="left" w:pos="1134"/>
        </w:tabs>
        <w:spacing w:after="160"/>
        <w:ind w:firstLine="567"/>
        <w:jc w:val="both"/>
        <w:rPr>
          <w:rFonts w:ascii="GHEA Grapalat" w:hAnsi="GHEA Grapalat" w:cs="GHEA Grapalat"/>
          <w:sz w:val="22"/>
          <w:szCs w:val="22"/>
        </w:rPr>
      </w:pPr>
      <w:r w:rsidRPr="00D056DE">
        <w:rPr>
          <w:rFonts w:ascii="GHEA Grapalat" w:hAnsi="GHEA Grapalat"/>
          <w:sz w:val="22"/>
          <w:szCs w:val="22"/>
        </w:rPr>
        <w:lastRenderedPageBreak/>
        <w:t>г)</w:t>
      </w:r>
      <w:r w:rsidRPr="00D056DE">
        <w:rPr>
          <w:rFonts w:ascii="GHEA Grapalat" w:hAnsi="GHEA Grapalat"/>
          <w:sz w:val="22"/>
          <w:szCs w:val="22"/>
        </w:rPr>
        <w:tab/>
        <w:t>Компания подтверждает, что акцептовала Требование в полном размере суммы неустойки.</w:t>
      </w:r>
    </w:p>
    <w:p w14:paraId="513A38BF" w14:textId="77777777" w:rsidR="003D2FE2" w:rsidRPr="00D056DE" w:rsidRDefault="003D2FE2" w:rsidP="003D2FE2">
      <w:pPr>
        <w:widowControl w:val="0"/>
        <w:tabs>
          <w:tab w:val="left" w:pos="1134"/>
        </w:tabs>
        <w:spacing w:after="160"/>
        <w:ind w:firstLine="567"/>
        <w:jc w:val="both"/>
        <w:rPr>
          <w:rFonts w:ascii="GHEA Grapalat" w:hAnsi="GHEA Grapalat" w:cs="GHEA Grapalat"/>
          <w:sz w:val="22"/>
          <w:szCs w:val="22"/>
        </w:rPr>
      </w:pPr>
      <w:r w:rsidRPr="00D056DE">
        <w:rPr>
          <w:rFonts w:ascii="GHEA Grapalat" w:hAnsi="GHEA Grapalat"/>
          <w:sz w:val="22"/>
          <w:szCs w:val="22"/>
        </w:rPr>
        <w:t>д)</w:t>
      </w:r>
      <w:r w:rsidRPr="00D056D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19FD9B1" w14:textId="77777777" w:rsidR="003D2FE2" w:rsidRPr="00D056DE" w:rsidRDefault="003D2FE2" w:rsidP="003D2FE2">
      <w:pPr>
        <w:widowControl w:val="0"/>
        <w:tabs>
          <w:tab w:val="left" w:pos="1134"/>
        </w:tabs>
        <w:spacing w:after="160"/>
        <w:ind w:firstLine="567"/>
        <w:jc w:val="both"/>
        <w:rPr>
          <w:rFonts w:ascii="GHEA Grapalat" w:hAnsi="GHEA Grapalat" w:cs="GHEA Grapalat"/>
          <w:sz w:val="22"/>
          <w:szCs w:val="22"/>
        </w:rPr>
      </w:pPr>
      <w:r w:rsidRPr="00D056DE">
        <w:rPr>
          <w:rFonts w:ascii="GHEA Grapalat" w:hAnsi="GHEA Grapalat"/>
          <w:sz w:val="22"/>
          <w:szCs w:val="22"/>
        </w:rPr>
        <w:t>1.4.</w:t>
      </w:r>
      <w:r w:rsidRPr="00D056D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056DE">
        <w:rPr>
          <w:rFonts w:ascii="Courier New" w:hAnsi="Courier New" w:cs="Courier New"/>
          <w:sz w:val="22"/>
          <w:szCs w:val="22"/>
          <w:lang w:val="en-US"/>
        </w:rPr>
        <w:t> </w:t>
      </w:r>
      <w:r w:rsidRPr="00D056DE">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C6F4121" w14:textId="77777777" w:rsidR="003D2FE2" w:rsidRPr="00D056DE" w:rsidRDefault="003D2FE2" w:rsidP="003D2FE2">
      <w:pPr>
        <w:widowControl w:val="0"/>
        <w:tabs>
          <w:tab w:val="left" w:pos="1134"/>
        </w:tabs>
        <w:spacing w:after="160"/>
        <w:ind w:firstLine="567"/>
        <w:jc w:val="both"/>
        <w:rPr>
          <w:rFonts w:ascii="GHEA Grapalat" w:hAnsi="GHEA Grapalat" w:cs="GHEA Grapalat"/>
          <w:sz w:val="22"/>
          <w:szCs w:val="22"/>
        </w:rPr>
      </w:pPr>
      <w:r w:rsidRPr="00D056DE">
        <w:rPr>
          <w:rFonts w:ascii="GHEA Grapalat" w:hAnsi="GHEA Grapalat"/>
          <w:sz w:val="22"/>
          <w:szCs w:val="22"/>
        </w:rPr>
        <w:t>1.5.</w:t>
      </w:r>
      <w:r w:rsidRPr="00D056DE">
        <w:rPr>
          <w:rFonts w:ascii="GHEA Grapalat" w:hAnsi="GHEA Grapalat"/>
          <w:sz w:val="22"/>
          <w:szCs w:val="22"/>
        </w:rPr>
        <w:tab/>
        <w:t>Заказчик может представить в Банк-плательщик иные дополнительные документы.</w:t>
      </w:r>
    </w:p>
    <w:p w14:paraId="4322630F" w14:textId="77777777" w:rsidR="003D2FE2" w:rsidRPr="00D056DE" w:rsidRDefault="003D2FE2" w:rsidP="003D2FE2">
      <w:pPr>
        <w:widowControl w:val="0"/>
        <w:tabs>
          <w:tab w:val="left" w:pos="1134"/>
        </w:tabs>
        <w:spacing w:after="160"/>
        <w:ind w:firstLine="567"/>
        <w:jc w:val="both"/>
        <w:rPr>
          <w:rFonts w:ascii="GHEA Grapalat" w:hAnsi="GHEA Grapalat" w:cs="GHEA Grapalat"/>
          <w:sz w:val="22"/>
          <w:szCs w:val="22"/>
        </w:rPr>
      </w:pPr>
      <w:r w:rsidRPr="00D056DE">
        <w:rPr>
          <w:rFonts w:ascii="GHEA Grapalat" w:hAnsi="GHEA Grapalat"/>
          <w:sz w:val="22"/>
          <w:szCs w:val="22"/>
        </w:rPr>
        <w:t>1.6. Банк не несет какой-либо ответственности за риски (понесенные</w:t>
      </w:r>
      <w:r w:rsidRPr="00D056DE">
        <w:rPr>
          <w:rFonts w:ascii="Courier New" w:hAnsi="Courier New" w:cs="Courier New"/>
          <w:sz w:val="22"/>
          <w:szCs w:val="22"/>
          <w:lang w:val="en-US"/>
        </w:rPr>
        <w:t> </w:t>
      </w:r>
      <w:r w:rsidRPr="00D056D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056DE">
        <w:rPr>
          <w:rFonts w:ascii="Courier New" w:hAnsi="Courier New" w:cs="Courier New"/>
          <w:sz w:val="22"/>
          <w:szCs w:val="22"/>
          <w:lang w:val="en-US"/>
        </w:rPr>
        <w:t> </w:t>
      </w:r>
      <w:r w:rsidRPr="00D056DE">
        <w:rPr>
          <w:rFonts w:ascii="GHEA Grapalat" w:hAnsi="GHEA Grapalat"/>
          <w:sz w:val="22"/>
          <w:szCs w:val="22"/>
        </w:rPr>
        <w:t>Требовании. Банк не обязан проверять факты нарушения Компанией условий договора.</w:t>
      </w:r>
    </w:p>
    <w:p w14:paraId="193F08A6" w14:textId="77777777" w:rsidR="003D2FE2" w:rsidRPr="00D056DE" w:rsidRDefault="003D2FE2" w:rsidP="003D2FE2">
      <w:pPr>
        <w:widowControl w:val="0"/>
        <w:tabs>
          <w:tab w:val="left" w:pos="1134"/>
        </w:tabs>
        <w:spacing w:after="160"/>
        <w:ind w:firstLine="567"/>
        <w:jc w:val="both"/>
        <w:rPr>
          <w:rFonts w:ascii="GHEA Grapalat" w:hAnsi="GHEA Grapalat" w:cs="GHEA Grapalat"/>
          <w:sz w:val="22"/>
          <w:szCs w:val="22"/>
        </w:rPr>
      </w:pPr>
      <w:r w:rsidRPr="00D056DE">
        <w:rPr>
          <w:rFonts w:ascii="GHEA Grapalat" w:hAnsi="GHEA Grapalat"/>
          <w:sz w:val="22"/>
          <w:szCs w:val="22"/>
        </w:rPr>
        <w:t>1.7.</w:t>
      </w:r>
      <w:r w:rsidRPr="00D056D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3B85BF" w14:textId="77777777" w:rsidR="003D2FE2" w:rsidRPr="00D056DE" w:rsidRDefault="003D2FE2" w:rsidP="003D2FE2">
      <w:pPr>
        <w:widowControl w:val="0"/>
        <w:tabs>
          <w:tab w:val="left" w:pos="1134"/>
        </w:tabs>
        <w:spacing w:after="160"/>
        <w:ind w:firstLine="567"/>
        <w:jc w:val="both"/>
        <w:rPr>
          <w:rFonts w:ascii="GHEA Grapalat" w:hAnsi="GHEA Grapalat" w:cs="GHEA Grapalat"/>
          <w:sz w:val="22"/>
          <w:szCs w:val="22"/>
        </w:rPr>
      </w:pPr>
      <w:r w:rsidRPr="00D056DE">
        <w:rPr>
          <w:rFonts w:ascii="GHEA Grapalat" w:hAnsi="GHEA Grapalat"/>
          <w:sz w:val="22"/>
          <w:szCs w:val="22"/>
        </w:rPr>
        <w:t>1.8.</w:t>
      </w:r>
      <w:r w:rsidRPr="00D056DE">
        <w:rPr>
          <w:rFonts w:ascii="GHEA Grapalat" w:hAnsi="GHEA Grapalat"/>
          <w:sz w:val="22"/>
          <w:szCs w:val="22"/>
        </w:rPr>
        <w:tab/>
        <w:t>В случае если в течение десяти рабочих дней после представления в</w:t>
      </w:r>
      <w:r w:rsidRPr="00D056DE">
        <w:rPr>
          <w:rFonts w:ascii="Courier New" w:hAnsi="Courier New" w:cs="Courier New"/>
          <w:sz w:val="22"/>
          <w:szCs w:val="22"/>
          <w:lang w:val="en-US"/>
        </w:rPr>
        <w:t> </w:t>
      </w:r>
      <w:r w:rsidRPr="00D056DE">
        <w:rPr>
          <w:rFonts w:ascii="GHEA Grapalat" w:hAnsi="GHEA Grapalat"/>
          <w:sz w:val="22"/>
          <w:szCs w:val="22"/>
        </w:rPr>
        <w:t>Банк настоящего Соглашения и прилагаемого Требования по независящим от</w:t>
      </w:r>
      <w:r w:rsidRPr="00D056DE">
        <w:rPr>
          <w:rFonts w:ascii="Courier New" w:hAnsi="Courier New" w:cs="Courier New"/>
          <w:sz w:val="22"/>
          <w:szCs w:val="22"/>
          <w:lang w:val="en-US"/>
        </w:rPr>
        <w:t> </w:t>
      </w:r>
      <w:r w:rsidRPr="00D056DE">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056DE">
        <w:rPr>
          <w:rFonts w:ascii="Courier New" w:hAnsi="Courier New" w:cs="Courier New"/>
          <w:sz w:val="22"/>
          <w:szCs w:val="22"/>
          <w:lang w:val="en-US"/>
        </w:rPr>
        <w:t> </w:t>
      </w:r>
      <w:r w:rsidRPr="00D056DE">
        <w:rPr>
          <w:rFonts w:ascii="GHEA Grapalat" w:hAnsi="GHEA Grapalat"/>
          <w:sz w:val="22"/>
          <w:szCs w:val="22"/>
        </w:rPr>
        <w:t>неуплатой.</w:t>
      </w:r>
    </w:p>
    <w:p w14:paraId="6086C820" w14:textId="77777777" w:rsidR="00CC28E2" w:rsidRPr="00D056DE" w:rsidRDefault="003D2FE2" w:rsidP="00CC28E2">
      <w:pPr>
        <w:widowControl w:val="0"/>
        <w:spacing w:after="160"/>
        <w:jc w:val="center"/>
        <w:rPr>
          <w:rFonts w:ascii="GHEA Grapalat" w:hAnsi="GHEA Grapalat"/>
          <w:b/>
          <w:sz w:val="22"/>
          <w:szCs w:val="22"/>
        </w:rPr>
      </w:pPr>
      <w:r w:rsidRPr="00D056DE">
        <w:rPr>
          <w:rFonts w:ascii="GHEA Grapalat" w:hAnsi="GHEA Grapalat"/>
          <w:b/>
          <w:sz w:val="22"/>
          <w:szCs w:val="22"/>
        </w:rPr>
        <w:t>2. Иные условия</w:t>
      </w:r>
    </w:p>
    <w:p w14:paraId="2DB8685D" w14:textId="77777777" w:rsidR="003D2FE2" w:rsidRPr="00D056DE" w:rsidRDefault="003D2FE2" w:rsidP="00CC28E2">
      <w:pPr>
        <w:widowControl w:val="0"/>
        <w:spacing w:after="160"/>
        <w:jc w:val="center"/>
        <w:rPr>
          <w:rFonts w:ascii="GHEA Grapalat" w:hAnsi="GHEA Grapalat"/>
          <w:sz w:val="22"/>
          <w:szCs w:val="22"/>
        </w:rPr>
      </w:pPr>
      <w:r w:rsidRPr="00D056DE">
        <w:rPr>
          <w:rFonts w:ascii="GHEA Grapalat" w:hAnsi="GHEA Grapalat"/>
          <w:sz w:val="22"/>
          <w:szCs w:val="22"/>
        </w:rPr>
        <w:t>2.1.</w:t>
      </w:r>
      <w:r w:rsidRPr="00D056D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D056DE">
        <w:rPr>
          <w:rFonts w:ascii="GHEA Grapalat" w:hAnsi="GHEA Grapalat"/>
          <w:sz w:val="22"/>
          <w:szCs w:val="22"/>
          <w:lang w:val="hy-AM"/>
        </w:rPr>
        <w:t>двадцатого</w:t>
      </w:r>
      <w:r w:rsidR="00653939" w:rsidRPr="00D056DE">
        <w:rPr>
          <w:rFonts w:ascii="GHEA Grapalat" w:hAnsi="GHEA Grapalat"/>
          <w:sz w:val="22"/>
          <w:szCs w:val="22"/>
        </w:rPr>
        <w:t xml:space="preserve"> </w:t>
      </w:r>
      <w:r w:rsidRPr="00D056DE">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1688917A" w14:textId="77777777" w:rsidR="003D2FE2" w:rsidRPr="00D056DE" w:rsidRDefault="003D2FE2" w:rsidP="003D2FE2">
      <w:pPr>
        <w:widowControl w:val="0"/>
        <w:tabs>
          <w:tab w:val="left" w:pos="1134"/>
        </w:tabs>
        <w:spacing w:after="160"/>
        <w:ind w:firstLine="567"/>
        <w:jc w:val="both"/>
        <w:rPr>
          <w:rFonts w:ascii="GHEA Grapalat" w:hAnsi="GHEA Grapalat" w:cs="GHEA Grapalat"/>
          <w:sz w:val="22"/>
          <w:szCs w:val="22"/>
        </w:rPr>
      </w:pPr>
      <w:r w:rsidRPr="00D056DE">
        <w:rPr>
          <w:rFonts w:ascii="GHEA Grapalat" w:hAnsi="GHEA Grapalat"/>
          <w:sz w:val="22"/>
          <w:szCs w:val="22"/>
        </w:rPr>
        <w:t>2.2.</w:t>
      </w:r>
      <w:r w:rsidRPr="00D056DE">
        <w:rPr>
          <w:rFonts w:ascii="GHEA Grapalat" w:hAnsi="GHEA Grapalat"/>
          <w:sz w:val="22"/>
          <w:szCs w:val="22"/>
        </w:rPr>
        <w:tab/>
        <w:t xml:space="preserve">Представив настоящее Соглашение и прилагаемое Требование в Банк-плательщик: </w:t>
      </w:r>
    </w:p>
    <w:p w14:paraId="1041B90F" w14:textId="77777777" w:rsidR="003D2FE2" w:rsidRPr="00D056DE" w:rsidRDefault="003D2FE2" w:rsidP="003D2FE2">
      <w:pPr>
        <w:widowControl w:val="0"/>
        <w:tabs>
          <w:tab w:val="left" w:pos="1134"/>
        </w:tabs>
        <w:spacing w:after="160"/>
        <w:ind w:firstLine="567"/>
        <w:jc w:val="both"/>
        <w:rPr>
          <w:rFonts w:ascii="GHEA Grapalat" w:hAnsi="GHEA Grapalat" w:cs="GHEA Grapalat"/>
          <w:sz w:val="22"/>
          <w:szCs w:val="22"/>
        </w:rPr>
      </w:pPr>
      <w:r w:rsidRPr="00D056DE">
        <w:rPr>
          <w:rFonts w:ascii="GHEA Grapalat" w:hAnsi="GHEA Grapalat"/>
          <w:sz w:val="22"/>
          <w:szCs w:val="22"/>
        </w:rPr>
        <w:t>2.2.1.</w:t>
      </w:r>
      <w:r w:rsidRPr="00D056DE">
        <w:rPr>
          <w:rFonts w:ascii="GHEA Grapalat" w:hAnsi="GHEA Grapalat"/>
          <w:sz w:val="22"/>
          <w:szCs w:val="22"/>
        </w:rPr>
        <w:tab/>
        <w:t>Заказчик подтверждает, что Компания допустила нарушение договорных обязательств, а</w:t>
      </w:r>
    </w:p>
    <w:p w14:paraId="44652FB8" w14:textId="77777777" w:rsidR="003D2FE2" w:rsidRPr="00D056DE"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D056DE">
        <w:rPr>
          <w:rFonts w:ascii="GHEA Grapalat" w:hAnsi="GHEA Grapalat"/>
          <w:sz w:val="22"/>
          <w:szCs w:val="22"/>
        </w:rPr>
        <w:t>2.2.2.</w:t>
      </w:r>
      <w:r w:rsidRPr="00D056D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E47351" w14:textId="77777777" w:rsidR="003D2FE2" w:rsidRPr="00D056DE" w:rsidRDefault="003D2FE2" w:rsidP="003D2FE2">
      <w:pPr>
        <w:widowControl w:val="0"/>
        <w:tabs>
          <w:tab w:val="left" w:pos="1134"/>
        </w:tabs>
        <w:spacing w:after="160"/>
        <w:ind w:firstLine="567"/>
        <w:jc w:val="both"/>
        <w:rPr>
          <w:rFonts w:ascii="GHEA Grapalat" w:hAnsi="GHEA Grapalat"/>
          <w:sz w:val="22"/>
          <w:szCs w:val="22"/>
        </w:rPr>
      </w:pPr>
      <w:r w:rsidRPr="00D056DE">
        <w:rPr>
          <w:rFonts w:ascii="GHEA Grapalat" w:hAnsi="GHEA Grapalat"/>
          <w:sz w:val="22"/>
          <w:szCs w:val="22"/>
        </w:rPr>
        <w:t>2.3.</w:t>
      </w:r>
      <w:r w:rsidRPr="00D056D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F28E395" w14:textId="77777777" w:rsidR="002849A6" w:rsidRPr="00D056DE" w:rsidRDefault="002849A6" w:rsidP="002849A6">
      <w:pPr>
        <w:widowControl w:val="0"/>
        <w:spacing w:after="160"/>
        <w:ind w:firstLine="567"/>
        <w:jc w:val="center"/>
        <w:rPr>
          <w:rFonts w:ascii="GHEA Grapalat" w:hAnsi="GHEA Grapalat"/>
          <w:b/>
          <w:sz w:val="22"/>
          <w:szCs w:val="22"/>
        </w:rPr>
      </w:pPr>
      <w:r w:rsidRPr="00D056DE">
        <w:rPr>
          <w:rFonts w:ascii="GHEA Grapalat" w:hAnsi="GHEA Grapalat"/>
          <w:b/>
          <w:sz w:val="22"/>
          <w:szCs w:val="22"/>
        </w:rPr>
        <w:t>3. Адрес, банковские реквизиты Компании</w:t>
      </w:r>
    </w:p>
    <w:p w14:paraId="0EAFC065" w14:textId="77777777" w:rsidR="002849A6" w:rsidRPr="00D056DE" w:rsidRDefault="002849A6" w:rsidP="002849A6">
      <w:pPr>
        <w:widowControl w:val="0"/>
        <w:jc w:val="both"/>
        <w:rPr>
          <w:rFonts w:ascii="GHEA Grapalat" w:hAnsi="GHEA Grapalat"/>
          <w:sz w:val="22"/>
          <w:szCs w:val="22"/>
        </w:rPr>
      </w:pPr>
      <w:r w:rsidRPr="00D056DE">
        <w:rPr>
          <w:rFonts w:ascii="GHEA Grapalat" w:hAnsi="GHEA Grapalat"/>
          <w:sz w:val="22"/>
          <w:szCs w:val="22"/>
        </w:rPr>
        <w:lastRenderedPageBreak/>
        <w:t>_____________________________________</w:t>
      </w:r>
    </w:p>
    <w:p w14:paraId="0774A083" w14:textId="77777777" w:rsidR="004D5A00" w:rsidRPr="00D056DE" w:rsidRDefault="002849A6" w:rsidP="004D5A00">
      <w:pPr>
        <w:widowControl w:val="0"/>
        <w:spacing w:after="160"/>
        <w:ind w:right="4250"/>
        <w:jc w:val="center"/>
        <w:rPr>
          <w:rFonts w:ascii="GHEA Grapalat" w:hAnsi="GHEA Grapalat"/>
          <w:sz w:val="22"/>
          <w:szCs w:val="22"/>
          <w:vertAlign w:val="superscript"/>
        </w:rPr>
      </w:pPr>
      <w:r w:rsidRPr="00D056DE">
        <w:rPr>
          <w:rFonts w:ascii="GHEA Grapalat" w:hAnsi="GHEA Grapalat"/>
          <w:sz w:val="22"/>
          <w:szCs w:val="22"/>
          <w:vertAlign w:val="superscript"/>
        </w:rPr>
        <w:t xml:space="preserve">наименование </w:t>
      </w:r>
      <w:r w:rsidR="004D5A00" w:rsidRPr="00D056DE">
        <w:rPr>
          <w:rFonts w:ascii="GHEA Grapalat" w:hAnsi="GHEA Grapalat"/>
          <w:sz w:val="22"/>
          <w:szCs w:val="22"/>
          <w:vertAlign w:val="superscript"/>
        </w:rPr>
        <w:t xml:space="preserve"> компании</w:t>
      </w:r>
    </w:p>
    <w:p w14:paraId="203E6F73" w14:textId="77777777" w:rsidR="002849A6" w:rsidRPr="00D056DE" w:rsidRDefault="002849A6" w:rsidP="004D5A00">
      <w:pPr>
        <w:widowControl w:val="0"/>
        <w:spacing w:after="160"/>
        <w:ind w:right="4253"/>
        <w:contextualSpacing/>
        <w:rPr>
          <w:rFonts w:ascii="GHEA Grapalat" w:hAnsi="GHEA Grapalat"/>
          <w:sz w:val="22"/>
          <w:szCs w:val="22"/>
        </w:rPr>
      </w:pPr>
      <w:r w:rsidRPr="00D056DE">
        <w:rPr>
          <w:rFonts w:ascii="GHEA Grapalat" w:hAnsi="GHEA Grapalat"/>
          <w:sz w:val="22"/>
          <w:szCs w:val="22"/>
        </w:rPr>
        <w:t>___________________________________</w:t>
      </w:r>
    </w:p>
    <w:p w14:paraId="1646488D" w14:textId="77777777" w:rsidR="002849A6" w:rsidRPr="00D056DE" w:rsidRDefault="002849A6" w:rsidP="004D5A00">
      <w:pPr>
        <w:widowControl w:val="0"/>
        <w:spacing w:after="160"/>
        <w:ind w:right="4253"/>
        <w:contextualSpacing/>
        <w:jc w:val="center"/>
        <w:rPr>
          <w:rFonts w:ascii="GHEA Grapalat" w:hAnsi="GHEA Grapalat"/>
          <w:sz w:val="22"/>
          <w:szCs w:val="22"/>
          <w:vertAlign w:val="superscript"/>
        </w:rPr>
      </w:pPr>
      <w:r w:rsidRPr="00D056DE">
        <w:rPr>
          <w:rFonts w:ascii="GHEA Grapalat" w:hAnsi="GHEA Grapalat"/>
          <w:sz w:val="22"/>
          <w:szCs w:val="22"/>
          <w:vertAlign w:val="superscript"/>
        </w:rPr>
        <w:t>адрес компании</w:t>
      </w:r>
    </w:p>
    <w:p w14:paraId="2159FE6D" w14:textId="77777777" w:rsidR="002849A6" w:rsidRPr="00D056DE" w:rsidRDefault="002849A6" w:rsidP="002849A6">
      <w:pPr>
        <w:widowControl w:val="0"/>
        <w:jc w:val="both"/>
        <w:rPr>
          <w:rFonts w:ascii="GHEA Grapalat" w:hAnsi="GHEA Grapalat"/>
          <w:sz w:val="22"/>
          <w:szCs w:val="22"/>
        </w:rPr>
      </w:pPr>
      <w:r w:rsidRPr="00D056DE">
        <w:rPr>
          <w:rFonts w:ascii="GHEA Grapalat" w:hAnsi="GHEA Grapalat"/>
          <w:sz w:val="22"/>
          <w:szCs w:val="22"/>
        </w:rPr>
        <w:t>_______________________________________</w:t>
      </w:r>
    </w:p>
    <w:p w14:paraId="14824DBA" w14:textId="77777777" w:rsidR="002849A6" w:rsidRPr="00D056DE" w:rsidRDefault="002849A6" w:rsidP="002849A6">
      <w:pPr>
        <w:widowControl w:val="0"/>
        <w:spacing w:after="160"/>
        <w:ind w:right="4250"/>
        <w:jc w:val="center"/>
        <w:rPr>
          <w:rFonts w:ascii="GHEA Grapalat" w:hAnsi="GHEA Grapalat"/>
          <w:sz w:val="22"/>
          <w:szCs w:val="22"/>
          <w:vertAlign w:val="superscript"/>
        </w:rPr>
      </w:pPr>
      <w:r w:rsidRPr="00D056DE">
        <w:rPr>
          <w:rFonts w:ascii="GHEA Grapalat" w:hAnsi="GHEA Grapalat"/>
          <w:sz w:val="22"/>
          <w:szCs w:val="22"/>
          <w:vertAlign w:val="superscript"/>
        </w:rPr>
        <w:t>наименование обслуживающего компанию банка</w:t>
      </w:r>
    </w:p>
    <w:p w14:paraId="65EC9FE6" w14:textId="77777777" w:rsidR="00C5310C" w:rsidRPr="00D056DE" w:rsidRDefault="00C5310C" w:rsidP="00C5310C">
      <w:pPr>
        <w:widowControl w:val="0"/>
        <w:spacing w:after="160"/>
        <w:ind w:right="4250"/>
        <w:jc w:val="center"/>
        <w:rPr>
          <w:rFonts w:ascii="GHEA Grapalat" w:hAnsi="GHEA Grapalat"/>
          <w:sz w:val="22"/>
          <w:szCs w:val="22"/>
          <w:vertAlign w:val="superscript"/>
        </w:rPr>
      </w:pPr>
      <w:r w:rsidRPr="00D056DE">
        <w:rPr>
          <w:rFonts w:ascii="GHEA Grapalat" w:hAnsi="GHEA Grapalat"/>
          <w:sz w:val="22"/>
          <w:szCs w:val="22"/>
          <w:vertAlign w:val="superscript"/>
        </w:rPr>
        <w:t>банковский счет компании</w:t>
      </w:r>
    </w:p>
    <w:p w14:paraId="41BF37C3" w14:textId="77777777" w:rsidR="00C5310C" w:rsidRPr="00D056DE" w:rsidRDefault="00C5310C" w:rsidP="00C5310C">
      <w:pPr>
        <w:widowControl w:val="0"/>
        <w:jc w:val="both"/>
        <w:rPr>
          <w:rFonts w:ascii="GHEA Grapalat" w:hAnsi="GHEA Grapalat"/>
          <w:sz w:val="22"/>
          <w:szCs w:val="22"/>
        </w:rPr>
      </w:pPr>
      <w:r w:rsidRPr="00D056DE">
        <w:rPr>
          <w:rFonts w:ascii="GHEA Grapalat" w:hAnsi="GHEA Grapalat"/>
          <w:sz w:val="22"/>
          <w:szCs w:val="22"/>
        </w:rPr>
        <w:t>_______________________________________</w:t>
      </w:r>
    </w:p>
    <w:p w14:paraId="5FCAFB52" w14:textId="77777777" w:rsidR="00C5310C" w:rsidRPr="00D056DE" w:rsidRDefault="002D7881" w:rsidP="00D847AB">
      <w:pPr>
        <w:widowControl w:val="0"/>
        <w:spacing w:after="160"/>
        <w:ind w:right="4250"/>
        <w:rPr>
          <w:rFonts w:ascii="GHEA Grapalat" w:hAnsi="GHEA Grapalat"/>
          <w:sz w:val="22"/>
          <w:szCs w:val="22"/>
        </w:rPr>
      </w:pPr>
      <w:r w:rsidRPr="00D056DE">
        <w:rPr>
          <w:rFonts w:ascii="GHEA Grapalat" w:hAnsi="GHEA Grapalat"/>
          <w:sz w:val="22"/>
          <w:szCs w:val="22"/>
          <w:vertAlign w:val="superscript"/>
        </w:rPr>
        <w:t xml:space="preserve">                        </w:t>
      </w:r>
      <w:r w:rsidR="00C5310C" w:rsidRPr="00D056DE">
        <w:rPr>
          <w:rFonts w:ascii="GHEA Grapalat" w:hAnsi="GHEA Grapalat"/>
          <w:sz w:val="22"/>
          <w:szCs w:val="22"/>
          <w:vertAlign w:val="superscript"/>
        </w:rPr>
        <w:t>учетный номер</w:t>
      </w:r>
      <w:r w:rsidR="00D847AB" w:rsidRPr="00D056DE">
        <w:rPr>
          <w:rFonts w:ascii="GHEA Grapalat" w:hAnsi="GHEA Grapalat"/>
          <w:sz w:val="22"/>
          <w:szCs w:val="22"/>
          <w:vertAlign w:val="superscript"/>
        </w:rPr>
        <w:t xml:space="preserve"> налогоплательщика</w:t>
      </w:r>
      <w:r w:rsidR="00E55D53" w:rsidRPr="00D056DE">
        <w:rPr>
          <w:rFonts w:ascii="GHEA Grapalat" w:hAnsi="GHEA Grapalat"/>
          <w:sz w:val="22"/>
          <w:szCs w:val="22"/>
          <w:vertAlign w:val="superscript"/>
        </w:rPr>
        <w:t xml:space="preserve"> компании</w:t>
      </w:r>
      <w:r w:rsidR="00C5310C" w:rsidRPr="00D056DE">
        <w:rPr>
          <w:rFonts w:ascii="GHEA Grapalat" w:hAnsi="GHEA Grapalat"/>
          <w:sz w:val="22"/>
          <w:szCs w:val="22"/>
          <w:vertAlign w:val="superscript"/>
        </w:rPr>
        <w:t xml:space="preserve"> </w:t>
      </w:r>
      <w:r w:rsidR="00C5310C" w:rsidRPr="00D056DE">
        <w:rPr>
          <w:rFonts w:ascii="GHEA Grapalat" w:hAnsi="GHEA Grapalat"/>
          <w:sz w:val="22"/>
          <w:szCs w:val="22"/>
        </w:rPr>
        <w:t>________________________________</w:t>
      </w:r>
    </w:p>
    <w:p w14:paraId="09185D92" w14:textId="77777777" w:rsidR="002D7881" w:rsidRPr="00D056DE" w:rsidRDefault="002D7881" w:rsidP="002D7881">
      <w:pPr>
        <w:widowControl w:val="0"/>
        <w:spacing w:after="160"/>
        <w:ind w:right="4250"/>
        <w:jc w:val="center"/>
        <w:rPr>
          <w:rFonts w:ascii="GHEA Grapalat" w:hAnsi="GHEA Grapalat"/>
        </w:rPr>
      </w:pPr>
      <w:r w:rsidRPr="00D056DE">
        <w:rPr>
          <w:rFonts w:ascii="GHEA Grapalat" w:hAnsi="GHEA Grapalat"/>
          <w:vertAlign w:val="superscript"/>
        </w:rPr>
        <w:t>имя, фамилия и подпись директора компании</w:t>
      </w:r>
    </w:p>
    <w:p w14:paraId="06CA6948" w14:textId="77777777" w:rsidR="00B1119D" w:rsidRPr="00D056DE" w:rsidRDefault="00B1119D" w:rsidP="00D847AB">
      <w:pPr>
        <w:widowControl w:val="0"/>
        <w:spacing w:after="160"/>
        <w:ind w:right="4250"/>
        <w:rPr>
          <w:rFonts w:ascii="GHEA Grapalat" w:hAnsi="GHEA Grapalat"/>
          <w:sz w:val="22"/>
          <w:szCs w:val="22"/>
        </w:rPr>
      </w:pPr>
    </w:p>
    <w:p w14:paraId="1E35AE53" w14:textId="77777777" w:rsidR="00B1119D" w:rsidRPr="00D056DE" w:rsidRDefault="00B1119D" w:rsidP="00D847AB">
      <w:pPr>
        <w:widowControl w:val="0"/>
        <w:spacing w:after="160"/>
        <w:ind w:right="4250"/>
        <w:rPr>
          <w:rFonts w:ascii="GHEA Grapalat" w:hAnsi="GHEA Grapalat"/>
          <w:sz w:val="22"/>
          <w:szCs w:val="22"/>
        </w:rPr>
      </w:pPr>
    </w:p>
    <w:p w14:paraId="0C6D5E5A" w14:textId="77777777" w:rsidR="002849A6" w:rsidRPr="00D056DE" w:rsidRDefault="002849A6" w:rsidP="004D5A00">
      <w:pPr>
        <w:widowControl w:val="0"/>
        <w:spacing w:after="160"/>
        <w:rPr>
          <w:rFonts w:ascii="GHEA Grapalat" w:hAnsi="GHEA Grapalat"/>
          <w:b/>
          <w:sz w:val="20"/>
          <w:szCs w:val="20"/>
        </w:rPr>
      </w:pPr>
      <w:r w:rsidRPr="00D056DE">
        <w:rPr>
          <w:rFonts w:ascii="GHEA Grapalat" w:hAnsi="GHEA Grapalat"/>
          <w:sz w:val="20"/>
          <w:szCs w:val="20"/>
        </w:rPr>
        <w:t>М. П.</w:t>
      </w:r>
      <w:r w:rsidR="004D5A00" w:rsidRPr="00D056DE">
        <w:rPr>
          <w:rFonts w:ascii="GHEA Grapalat" w:hAnsi="GHEA Grapalat"/>
          <w:sz w:val="20"/>
          <w:szCs w:val="20"/>
        </w:rPr>
        <w:t xml:space="preserve">             </w:t>
      </w:r>
      <w:r w:rsidRPr="00D056DE">
        <w:rPr>
          <w:rFonts w:ascii="GHEA Grapalat" w:hAnsi="GHEA Grapalat"/>
          <w:sz w:val="20"/>
          <w:szCs w:val="20"/>
        </w:rPr>
        <w:t>День/месяц/год</w:t>
      </w:r>
    </w:p>
    <w:p w14:paraId="5AC95F03" w14:textId="77777777" w:rsidR="002849A6" w:rsidRPr="00D056DE" w:rsidRDefault="002849A6" w:rsidP="003D2FE2">
      <w:pPr>
        <w:widowControl w:val="0"/>
        <w:tabs>
          <w:tab w:val="left" w:pos="1134"/>
        </w:tabs>
        <w:spacing w:after="160"/>
        <w:ind w:firstLine="567"/>
        <w:jc w:val="both"/>
        <w:rPr>
          <w:rFonts w:ascii="GHEA Grapalat" w:hAnsi="GHEA Grapalat"/>
          <w:sz w:val="22"/>
          <w:szCs w:val="22"/>
        </w:rPr>
      </w:pPr>
    </w:p>
    <w:p w14:paraId="7A4ED864" w14:textId="77777777" w:rsidR="002849A6" w:rsidRPr="00D056DE" w:rsidRDefault="002849A6" w:rsidP="003D2FE2">
      <w:pPr>
        <w:widowControl w:val="0"/>
        <w:tabs>
          <w:tab w:val="left" w:pos="1134"/>
        </w:tabs>
        <w:spacing w:after="160"/>
        <w:ind w:firstLine="567"/>
        <w:jc w:val="both"/>
        <w:rPr>
          <w:rFonts w:ascii="GHEA Grapalat" w:hAnsi="GHEA Grapalat"/>
          <w:sz w:val="22"/>
          <w:szCs w:val="22"/>
        </w:rPr>
      </w:pPr>
    </w:p>
    <w:p w14:paraId="3DD08085" w14:textId="77777777" w:rsidR="002849A6" w:rsidRPr="00D056DE"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D056DE" w14:paraId="4A05820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F4277" w14:textId="77777777" w:rsidR="002849A6" w:rsidRPr="00D056DE" w:rsidRDefault="002849A6" w:rsidP="002849A6">
            <w:pPr>
              <w:widowControl w:val="0"/>
              <w:tabs>
                <w:tab w:val="left" w:pos="3402"/>
              </w:tabs>
              <w:spacing w:after="160"/>
              <w:ind w:left="360"/>
              <w:rPr>
                <w:rFonts w:ascii="GHEA Grapalat" w:hAnsi="GHEA Grapalat" w:cs="Sylfaen"/>
                <w:b/>
                <w:bCs/>
              </w:rPr>
            </w:pPr>
            <w:r w:rsidRPr="00D056DE">
              <w:rPr>
                <w:rFonts w:ascii="GHEA Grapalat" w:hAnsi="GHEA Grapalat"/>
              </w:rPr>
              <w:t>1.</w:t>
            </w:r>
            <w:r w:rsidRPr="00D056DE">
              <w:rPr>
                <w:rFonts w:ascii="GHEA Grapalat" w:hAnsi="GHEA Grapalat"/>
                <w:b/>
              </w:rPr>
              <w:tab/>
              <w:t>ПЛАТЕЖНОЕ ТРЕБОВАНИЕ *</w:t>
            </w:r>
          </w:p>
        </w:tc>
      </w:tr>
      <w:tr w:rsidR="002849A6" w:rsidRPr="00D056DE" w14:paraId="33392BF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A4C97" w14:textId="77777777" w:rsidR="002849A6" w:rsidRPr="00D056DE" w:rsidRDefault="002849A6" w:rsidP="002849A6">
            <w:pPr>
              <w:widowControl w:val="0"/>
              <w:tabs>
                <w:tab w:val="left" w:pos="855"/>
              </w:tabs>
              <w:spacing w:after="160"/>
              <w:ind w:left="360"/>
              <w:rPr>
                <w:rFonts w:ascii="GHEA Grapalat" w:hAnsi="GHEA Grapalat" w:cs="Sylfaen"/>
              </w:rPr>
            </w:pPr>
            <w:r w:rsidRPr="00D056DE">
              <w:rPr>
                <w:rFonts w:ascii="GHEA Grapalat" w:hAnsi="GHEA Grapalat"/>
              </w:rPr>
              <w:lastRenderedPageBreak/>
              <w:t>2.</w:t>
            </w:r>
            <w:r w:rsidRPr="00D056DE">
              <w:rPr>
                <w:rFonts w:ascii="GHEA Grapalat" w:hAnsi="GHEA Grapalat"/>
              </w:rPr>
              <w:tab/>
              <w:t xml:space="preserve">Номер </w:t>
            </w:r>
          </w:p>
        </w:tc>
      </w:tr>
      <w:tr w:rsidR="002849A6" w:rsidRPr="00D056DE" w14:paraId="7254419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8D79C" w14:textId="77777777" w:rsidR="002849A6" w:rsidRPr="00D056DE" w:rsidRDefault="002849A6" w:rsidP="002849A6">
            <w:pPr>
              <w:widowControl w:val="0"/>
              <w:tabs>
                <w:tab w:val="left" w:pos="3390"/>
              </w:tabs>
              <w:spacing w:after="160"/>
              <w:ind w:left="322"/>
              <w:rPr>
                <w:rFonts w:ascii="GHEA Grapalat" w:hAnsi="GHEA Grapalat" w:cs="Sylfaen"/>
              </w:rPr>
            </w:pPr>
            <w:r w:rsidRPr="00D056DE">
              <w:rPr>
                <w:rFonts w:ascii="GHEA Grapalat" w:hAnsi="GHEA Grapalat"/>
              </w:rPr>
              <w:t>3</w:t>
            </w:r>
            <w:r w:rsidRPr="00D056DE">
              <w:rPr>
                <w:rFonts w:ascii="GHEA Grapalat" w:hAnsi="GHEA Grapalat"/>
              </w:rPr>
              <w:tab/>
              <w:t>Дата представления: "___" ___ 20___г.</w:t>
            </w:r>
          </w:p>
        </w:tc>
      </w:tr>
      <w:tr w:rsidR="002849A6" w:rsidRPr="00D056DE" w14:paraId="23C060D1"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4B6AA" w14:textId="77777777" w:rsidR="002849A6" w:rsidRPr="00D056DE" w:rsidRDefault="002849A6" w:rsidP="002849A6">
            <w:pPr>
              <w:widowControl w:val="0"/>
              <w:tabs>
                <w:tab w:val="left" w:pos="855"/>
              </w:tabs>
              <w:spacing w:after="160"/>
              <w:ind w:left="360"/>
              <w:rPr>
                <w:rFonts w:ascii="GHEA Grapalat" w:hAnsi="GHEA Grapalat"/>
              </w:rPr>
            </w:pPr>
            <w:r w:rsidRPr="00D056DE">
              <w:rPr>
                <w:rFonts w:ascii="GHEA Grapalat" w:hAnsi="GHEA Grapalat"/>
              </w:rPr>
              <w:t>4.</w:t>
            </w:r>
            <w:r w:rsidRPr="00D056DE">
              <w:rPr>
                <w:rFonts w:ascii="GHEA Grapalat" w:hAnsi="GHEA Grapalat"/>
              </w:rPr>
              <w:tab/>
              <w:t>Наименование, или имя, фамилия плательщика (Компания:</w:t>
            </w:r>
          </w:p>
        </w:tc>
      </w:tr>
      <w:tr w:rsidR="002849A6" w:rsidRPr="00D056DE" w14:paraId="3C560B7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EE93A" w14:textId="77777777" w:rsidR="002849A6" w:rsidRPr="00D056DE" w:rsidRDefault="002849A6" w:rsidP="002849A6">
            <w:pPr>
              <w:widowControl w:val="0"/>
              <w:tabs>
                <w:tab w:val="left" w:pos="855"/>
              </w:tabs>
              <w:spacing w:after="160"/>
              <w:ind w:left="360"/>
              <w:rPr>
                <w:rFonts w:ascii="GHEA Grapalat" w:hAnsi="GHEA Grapalat"/>
              </w:rPr>
            </w:pPr>
            <w:r w:rsidRPr="00D056DE">
              <w:rPr>
                <w:rFonts w:ascii="GHEA Grapalat" w:hAnsi="GHEA Grapalat"/>
              </w:rPr>
              <w:t>5.</w:t>
            </w:r>
            <w:r w:rsidRPr="00D056DE">
              <w:rPr>
                <w:rFonts w:ascii="GHEA Grapalat" w:hAnsi="GHEA Grapalat"/>
              </w:rPr>
              <w:tab/>
              <w:t>Обслуживающая плательщика Финансовая организация (банк):</w:t>
            </w:r>
          </w:p>
        </w:tc>
      </w:tr>
      <w:tr w:rsidR="002849A6" w:rsidRPr="00D056DE" w14:paraId="490928F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3CE2B" w14:textId="77777777" w:rsidR="002849A6" w:rsidRPr="00D056DE" w:rsidRDefault="002849A6" w:rsidP="002849A6">
            <w:pPr>
              <w:widowControl w:val="0"/>
              <w:tabs>
                <w:tab w:val="left" w:pos="855"/>
              </w:tabs>
              <w:spacing w:after="160"/>
              <w:ind w:left="360"/>
              <w:rPr>
                <w:rFonts w:ascii="GHEA Grapalat" w:hAnsi="GHEA Grapalat"/>
              </w:rPr>
            </w:pPr>
            <w:r w:rsidRPr="00D056DE">
              <w:rPr>
                <w:rFonts w:ascii="GHEA Grapalat" w:hAnsi="GHEA Grapalat"/>
              </w:rPr>
              <w:t>6.</w:t>
            </w:r>
            <w:r w:rsidRPr="00D056DE">
              <w:rPr>
                <w:rFonts w:ascii="GHEA Grapalat" w:hAnsi="GHEA Grapalat"/>
              </w:rPr>
              <w:tab/>
              <w:t>Номер счета плательщика:</w:t>
            </w:r>
          </w:p>
        </w:tc>
      </w:tr>
      <w:tr w:rsidR="002849A6" w:rsidRPr="00D056DE" w14:paraId="443F4D9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4F09A" w14:textId="77777777" w:rsidR="002849A6" w:rsidRPr="00D056DE" w:rsidRDefault="002849A6" w:rsidP="002849A6">
            <w:pPr>
              <w:widowControl w:val="0"/>
              <w:tabs>
                <w:tab w:val="left" w:pos="855"/>
              </w:tabs>
              <w:spacing w:after="160"/>
              <w:ind w:left="360"/>
              <w:rPr>
                <w:rFonts w:ascii="GHEA Grapalat" w:hAnsi="GHEA Grapalat"/>
              </w:rPr>
            </w:pPr>
            <w:r w:rsidRPr="00D056DE">
              <w:rPr>
                <w:rFonts w:ascii="GHEA Grapalat" w:hAnsi="GHEA Grapalat"/>
              </w:rPr>
              <w:t>7.</w:t>
            </w:r>
            <w:r w:rsidRPr="00D056DE">
              <w:rPr>
                <w:rFonts w:ascii="GHEA Grapalat" w:hAnsi="GHEA Grapalat"/>
              </w:rPr>
              <w:tab/>
              <w:t>УНН плательщика:</w:t>
            </w:r>
          </w:p>
        </w:tc>
      </w:tr>
      <w:tr w:rsidR="002849A6" w:rsidRPr="00D056DE" w14:paraId="7DD61AC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06742" w14:textId="77777777" w:rsidR="002849A6" w:rsidRPr="00D056DE" w:rsidRDefault="002849A6" w:rsidP="002849A6">
            <w:pPr>
              <w:widowControl w:val="0"/>
              <w:tabs>
                <w:tab w:val="left" w:pos="855"/>
              </w:tabs>
              <w:spacing w:after="160"/>
              <w:ind w:left="360"/>
              <w:rPr>
                <w:rFonts w:ascii="GHEA Grapalat" w:hAnsi="GHEA Grapalat"/>
              </w:rPr>
            </w:pPr>
            <w:r w:rsidRPr="00D056DE">
              <w:rPr>
                <w:rFonts w:ascii="GHEA Grapalat" w:hAnsi="GHEA Grapalat"/>
              </w:rPr>
              <w:t>8.</w:t>
            </w:r>
            <w:r w:rsidRPr="00D056DE">
              <w:rPr>
                <w:rFonts w:ascii="GHEA Grapalat" w:hAnsi="GHEA Grapalat"/>
              </w:rPr>
              <w:tab/>
              <w:t>НЗОУ плательщика:</w:t>
            </w:r>
          </w:p>
        </w:tc>
      </w:tr>
      <w:tr w:rsidR="002849A6" w:rsidRPr="00D056DE" w14:paraId="3A9C8C7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F23C9" w14:textId="04CDCB75" w:rsidR="002849A6" w:rsidRPr="00D056DE" w:rsidRDefault="002849A6" w:rsidP="002849A6">
            <w:pPr>
              <w:widowControl w:val="0"/>
              <w:tabs>
                <w:tab w:val="left" w:pos="855"/>
              </w:tabs>
              <w:spacing w:after="160"/>
              <w:ind w:left="360"/>
              <w:rPr>
                <w:rFonts w:ascii="GHEA Grapalat" w:hAnsi="GHEA Grapalat"/>
              </w:rPr>
            </w:pPr>
            <w:r w:rsidRPr="00D056DE">
              <w:rPr>
                <w:rFonts w:ascii="GHEA Grapalat" w:hAnsi="GHEA Grapalat"/>
              </w:rPr>
              <w:t>9.</w:t>
            </w:r>
            <w:r w:rsidRPr="00D056DE">
              <w:rPr>
                <w:rFonts w:ascii="GHEA Grapalat" w:hAnsi="GHEA Grapalat"/>
              </w:rPr>
              <w:tab/>
              <w:t>Наименование, или имя, фамилия бенефициара:</w:t>
            </w:r>
            <w:r w:rsidR="002B54A5" w:rsidRPr="00D056DE">
              <w:rPr>
                <w:rFonts w:ascii="GHEA Grapalat" w:hAnsi="GHEA Grapalat"/>
              </w:rPr>
              <w:t xml:space="preserve"> Водный комитет</w:t>
            </w:r>
          </w:p>
        </w:tc>
      </w:tr>
      <w:tr w:rsidR="002849A6" w:rsidRPr="00D056DE" w14:paraId="3800D03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699A3" w14:textId="77777777" w:rsidR="002849A6" w:rsidRPr="00D056DE" w:rsidRDefault="002849A6" w:rsidP="002849A6">
            <w:pPr>
              <w:widowControl w:val="0"/>
              <w:tabs>
                <w:tab w:val="left" w:pos="855"/>
              </w:tabs>
              <w:spacing w:after="160"/>
              <w:ind w:left="360"/>
              <w:rPr>
                <w:rFonts w:ascii="GHEA Grapalat" w:hAnsi="GHEA Grapalat"/>
              </w:rPr>
            </w:pPr>
            <w:r w:rsidRPr="00D056DE">
              <w:rPr>
                <w:rFonts w:ascii="GHEA Grapalat" w:hAnsi="GHEA Grapalat"/>
              </w:rPr>
              <w:t>10.</w:t>
            </w:r>
            <w:r w:rsidRPr="00D056DE">
              <w:rPr>
                <w:rFonts w:ascii="GHEA Grapalat" w:hAnsi="GHEA Grapalat"/>
              </w:rPr>
              <w:tab/>
              <w:t>НЗОУ бенефициара (не заполняется)</w:t>
            </w:r>
          </w:p>
        </w:tc>
      </w:tr>
      <w:tr w:rsidR="002849A6" w:rsidRPr="00D056DE" w14:paraId="55F44F2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0AB32" w14:textId="7FCF60B2" w:rsidR="002849A6" w:rsidRPr="00D056DE" w:rsidRDefault="002849A6" w:rsidP="002849A6">
            <w:pPr>
              <w:widowControl w:val="0"/>
              <w:tabs>
                <w:tab w:val="left" w:pos="855"/>
              </w:tabs>
              <w:spacing w:after="160"/>
              <w:ind w:left="360"/>
              <w:rPr>
                <w:rFonts w:ascii="GHEA Grapalat" w:hAnsi="GHEA Grapalat"/>
              </w:rPr>
            </w:pPr>
            <w:r w:rsidRPr="00D056DE">
              <w:rPr>
                <w:rFonts w:ascii="GHEA Grapalat" w:hAnsi="GHEA Grapalat"/>
              </w:rPr>
              <w:t>11.</w:t>
            </w:r>
            <w:r w:rsidRPr="00D056DE">
              <w:rPr>
                <w:rFonts w:ascii="GHEA Grapalat" w:hAnsi="GHEA Grapalat"/>
              </w:rPr>
              <w:tab/>
              <w:t>УНН бенефициара:</w:t>
            </w:r>
            <w:r w:rsidR="002B54A5" w:rsidRPr="00D056DE">
              <w:rPr>
                <w:rFonts w:ascii="GHEA Grapalat" w:hAnsi="GHEA Grapalat"/>
              </w:rPr>
              <w:t>02555816</w:t>
            </w:r>
          </w:p>
        </w:tc>
      </w:tr>
      <w:tr w:rsidR="002849A6" w:rsidRPr="00D056DE" w14:paraId="730CABD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CF7D7" w14:textId="69508446" w:rsidR="002849A6" w:rsidRPr="00D056DE" w:rsidRDefault="002849A6" w:rsidP="002849A6">
            <w:pPr>
              <w:widowControl w:val="0"/>
              <w:tabs>
                <w:tab w:val="left" w:pos="855"/>
              </w:tabs>
              <w:spacing w:after="160"/>
              <w:ind w:left="360"/>
              <w:rPr>
                <w:rFonts w:ascii="GHEA Grapalat" w:hAnsi="GHEA Grapalat"/>
              </w:rPr>
            </w:pPr>
            <w:r w:rsidRPr="00D056DE">
              <w:rPr>
                <w:rFonts w:ascii="GHEA Grapalat" w:hAnsi="GHEA Grapalat"/>
              </w:rPr>
              <w:t>12.</w:t>
            </w:r>
            <w:r w:rsidRPr="00D056DE">
              <w:rPr>
                <w:rFonts w:ascii="GHEA Grapalat" w:hAnsi="GHEA Grapalat"/>
              </w:rPr>
              <w:tab/>
              <w:t>Обслуживающая бенефициара Финансовая организация (банк):</w:t>
            </w:r>
            <w:r w:rsidR="002B54A5" w:rsidRPr="00D056DE">
              <w:rPr>
                <w:rFonts w:ascii="GHEA Grapalat" w:hAnsi="GHEA Grapalat"/>
              </w:rPr>
              <w:t xml:space="preserve"> МФ РА </w:t>
            </w:r>
            <w:hyperlink r:id="rId17" w:history="1">
              <w:r w:rsidR="002B54A5" w:rsidRPr="00D056DE">
                <w:rPr>
                  <w:rStyle w:val="Hyperlink"/>
                  <w:rFonts w:ascii="GHEA Grapalat" w:hAnsi="GHEA Grapalat"/>
                </w:rPr>
                <w:t>операционного управления</w:t>
              </w:r>
            </w:hyperlink>
          </w:p>
        </w:tc>
      </w:tr>
      <w:tr w:rsidR="002849A6" w:rsidRPr="00D056DE" w14:paraId="5B2B4D3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8AABF" w14:textId="534C984A" w:rsidR="002849A6" w:rsidRPr="00D056DE" w:rsidRDefault="002849A6" w:rsidP="002849A6">
            <w:pPr>
              <w:widowControl w:val="0"/>
              <w:tabs>
                <w:tab w:val="left" w:pos="855"/>
              </w:tabs>
              <w:spacing w:after="160"/>
              <w:ind w:left="360"/>
              <w:rPr>
                <w:rFonts w:ascii="GHEA Grapalat" w:hAnsi="GHEA Grapalat"/>
              </w:rPr>
            </w:pPr>
            <w:r w:rsidRPr="00D056DE">
              <w:rPr>
                <w:rFonts w:ascii="GHEA Grapalat" w:hAnsi="GHEA Grapalat"/>
              </w:rPr>
              <w:t>13.</w:t>
            </w:r>
            <w:r w:rsidRPr="00D056DE">
              <w:rPr>
                <w:rFonts w:ascii="GHEA Grapalat" w:hAnsi="GHEA Grapalat"/>
              </w:rPr>
              <w:tab/>
              <w:t>Номер счета бенефициара (сч.№)</w:t>
            </w:r>
            <w:r w:rsidR="002B54A5" w:rsidRPr="00D056DE">
              <w:rPr>
                <w:rFonts w:ascii="GHEA Grapalat" w:hAnsi="GHEA Grapalat"/>
              </w:rPr>
              <w:t>900008000664</w:t>
            </w:r>
          </w:p>
        </w:tc>
      </w:tr>
      <w:tr w:rsidR="002849A6" w:rsidRPr="00D056DE" w14:paraId="09C9252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D2B5" w14:textId="77777777" w:rsidR="002849A6" w:rsidRPr="00D056DE" w:rsidRDefault="002849A6" w:rsidP="002849A6">
            <w:pPr>
              <w:widowControl w:val="0"/>
              <w:tabs>
                <w:tab w:val="left" w:pos="855"/>
              </w:tabs>
              <w:spacing w:after="160"/>
              <w:ind w:left="360"/>
              <w:rPr>
                <w:rFonts w:ascii="GHEA Grapalat" w:hAnsi="GHEA Grapalat"/>
              </w:rPr>
            </w:pPr>
            <w:r w:rsidRPr="00D056DE">
              <w:rPr>
                <w:rFonts w:ascii="GHEA Grapalat" w:hAnsi="GHEA Grapalat"/>
              </w:rPr>
              <w:t>14.</w:t>
            </w:r>
            <w:r w:rsidRPr="00D056DE">
              <w:rPr>
                <w:rFonts w:ascii="GHEA Grapalat" w:hAnsi="GHEA Grapalat"/>
              </w:rPr>
              <w:tab/>
              <w:t>Сумма (цифрами и прописью):</w:t>
            </w:r>
          </w:p>
        </w:tc>
      </w:tr>
      <w:tr w:rsidR="002849A6" w:rsidRPr="00D056DE" w14:paraId="1E7DE79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3E467" w14:textId="77777777" w:rsidR="002849A6" w:rsidRPr="00D056DE" w:rsidRDefault="002849A6" w:rsidP="002849A6">
            <w:pPr>
              <w:widowControl w:val="0"/>
              <w:tabs>
                <w:tab w:val="left" w:pos="855"/>
              </w:tabs>
              <w:spacing w:after="160"/>
              <w:ind w:left="360"/>
              <w:rPr>
                <w:rFonts w:ascii="GHEA Grapalat" w:hAnsi="GHEA Grapalat"/>
              </w:rPr>
            </w:pPr>
            <w:r w:rsidRPr="00D056DE">
              <w:rPr>
                <w:rFonts w:ascii="GHEA Grapalat" w:hAnsi="GHEA Grapalat"/>
              </w:rPr>
              <w:t>15.</w:t>
            </w:r>
            <w:r w:rsidRPr="00D056D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D056DE" w14:paraId="13C115F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B1B3F" w14:textId="77777777" w:rsidR="002849A6" w:rsidRPr="00D056DE" w:rsidRDefault="002849A6" w:rsidP="002849A6">
            <w:pPr>
              <w:widowControl w:val="0"/>
              <w:tabs>
                <w:tab w:val="left" w:pos="855"/>
              </w:tabs>
              <w:spacing w:after="160"/>
              <w:ind w:left="360"/>
              <w:rPr>
                <w:rFonts w:ascii="GHEA Grapalat" w:hAnsi="GHEA Grapalat"/>
              </w:rPr>
            </w:pPr>
            <w:r w:rsidRPr="00D056DE">
              <w:rPr>
                <w:rFonts w:ascii="GHEA Grapalat" w:hAnsi="GHEA Grapalat"/>
              </w:rPr>
              <w:t>16.</w:t>
            </w:r>
            <w:r w:rsidRPr="00D056DE">
              <w:rPr>
                <w:rFonts w:ascii="GHEA Grapalat" w:hAnsi="GHEA Grapalat"/>
              </w:rPr>
              <w:tab/>
              <w:t>Валюта (прописью и по коду):</w:t>
            </w:r>
          </w:p>
        </w:tc>
      </w:tr>
      <w:tr w:rsidR="002849A6" w:rsidRPr="00D056DE" w14:paraId="327563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50CB5" w14:textId="77777777" w:rsidR="002849A6" w:rsidRPr="00D056DE" w:rsidRDefault="002849A6" w:rsidP="00BD3F93">
            <w:pPr>
              <w:widowControl w:val="0"/>
              <w:tabs>
                <w:tab w:val="left" w:pos="855"/>
              </w:tabs>
              <w:spacing w:after="160"/>
              <w:ind w:left="360"/>
              <w:rPr>
                <w:rFonts w:ascii="GHEA Grapalat" w:hAnsi="GHEA Grapalat"/>
              </w:rPr>
            </w:pPr>
            <w:r w:rsidRPr="00D056DE">
              <w:rPr>
                <w:rFonts w:ascii="GHEA Grapalat" w:hAnsi="GHEA Grapalat"/>
              </w:rPr>
              <w:t>17.</w:t>
            </w:r>
            <w:r w:rsidRPr="00D056DE">
              <w:rPr>
                <w:rFonts w:ascii="GHEA Grapalat" w:hAnsi="GHEA Grapalat"/>
              </w:rPr>
              <w:tab/>
              <w:t xml:space="preserve">Цель сделки (уплаты): (для обеспечения </w:t>
            </w:r>
            <w:r w:rsidR="00BD3F93" w:rsidRPr="00D056DE">
              <w:rPr>
                <w:rFonts w:ascii="GHEA Grapalat" w:hAnsi="GHEA Grapalat"/>
              </w:rPr>
              <w:t>квалификации</w:t>
            </w:r>
            <w:r w:rsidRPr="00D056DE">
              <w:rPr>
                <w:rFonts w:ascii="GHEA Grapalat" w:hAnsi="GHEA Grapalat"/>
              </w:rPr>
              <w:t>)</w:t>
            </w:r>
          </w:p>
        </w:tc>
      </w:tr>
      <w:tr w:rsidR="002849A6" w:rsidRPr="00D056DE" w14:paraId="2B2CF4F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72622B" w14:textId="77777777" w:rsidR="002849A6" w:rsidRPr="00D056DE" w:rsidRDefault="002849A6" w:rsidP="002849A6">
            <w:pPr>
              <w:widowControl w:val="0"/>
              <w:tabs>
                <w:tab w:val="left" w:pos="855"/>
              </w:tabs>
              <w:spacing w:after="160"/>
              <w:ind w:left="360"/>
              <w:rPr>
                <w:rFonts w:ascii="GHEA Grapalat" w:hAnsi="GHEA Grapalat"/>
              </w:rPr>
            </w:pPr>
            <w:r w:rsidRPr="00D056DE">
              <w:rPr>
                <w:rFonts w:ascii="GHEA Grapalat" w:hAnsi="GHEA Grapalat"/>
              </w:rPr>
              <w:t>18.</w:t>
            </w:r>
            <w:r w:rsidRPr="00D056D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D056DE" w14:paraId="0D7673E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EB6C4" w14:textId="77777777" w:rsidR="002849A6" w:rsidRPr="00D056DE" w:rsidRDefault="002849A6" w:rsidP="002849A6">
            <w:pPr>
              <w:widowControl w:val="0"/>
              <w:tabs>
                <w:tab w:val="left" w:pos="855"/>
              </w:tabs>
              <w:spacing w:after="160"/>
              <w:ind w:left="360"/>
              <w:rPr>
                <w:rFonts w:ascii="GHEA Grapalat" w:hAnsi="GHEA Grapalat"/>
              </w:rPr>
            </w:pPr>
            <w:r w:rsidRPr="00D056DE">
              <w:rPr>
                <w:rFonts w:ascii="GHEA Grapalat" w:hAnsi="GHEA Grapalat"/>
              </w:rPr>
              <w:t>19.</w:t>
            </w:r>
            <w:r w:rsidRPr="00D056DE">
              <w:rPr>
                <w:rFonts w:ascii="GHEA Grapalat" w:hAnsi="GHEA Grapalat"/>
                <w:lang w:val="en-US"/>
              </w:rPr>
              <w:tab/>
            </w:r>
            <w:r w:rsidRPr="00D056DE">
              <w:rPr>
                <w:rFonts w:ascii="GHEA Grapalat" w:hAnsi="GHEA Grapalat"/>
              </w:rPr>
              <w:t>Условия оплаты: &lt;акцептованный платеж&gt;</w:t>
            </w:r>
          </w:p>
        </w:tc>
      </w:tr>
      <w:tr w:rsidR="002849A6" w:rsidRPr="00D056DE" w14:paraId="461C43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8C0E1" w14:textId="77777777" w:rsidR="002849A6" w:rsidRPr="00D056DE" w:rsidRDefault="002849A6" w:rsidP="002849A6">
            <w:pPr>
              <w:widowControl w:val="0"/>
              <w:tabs>
                <w:tab w:val="left" w:pos="855"/>
              </w:tabs>
              <w:spacing w:after="160"/>
              <w:ind w:left="360"/>
              <w:rPr>
                <w:rFonts w:ascii="GHEA Grapalat" w:hAnsi="GHEA Grapalat"/>
                <w:lang w:val="en-US"/>
              </w:rPr>
            </w:pPr>
            <w:r w:rsidRPr="00D056DE">
              <w:rPr>
                <w:rFonts w:ascii="GHEA Grapalat" w:hAnsi="GHEA Grapalat"/>
              </w:rPr>
              <w:t>20.</w:t>
            </w:r>
            <w:r w:rsidRPr="00D056DE">
              <w:rPr>
                <w:rFonts w:ascii="GHEA Grapalat" w:hAnsi="GHEA Grapalat"/>
                <w:lang w:val="en-US"/>
              </w:rPr>
              <w:tab/>
            </w:r>
            <w:r w:rsidRPr="00D056DE">
              <w:rPr>
                <w:rFonts w:ascii="GHEA Grapalat" w:hAnsi="GHEA Grapalat"/>
              </w:rPr>
              <w:t>Количество прилагаемых страниц: --- страниц</w:t>
            </w:r>
          </w:p>
        </w:tc>
      </w:tr>
      <w:tr w:rsidR="002849A6" w:rsidRPr="00D056DE" w14:paraId="2C91F33E"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55324E1" w14:textId="77777777" w:rsidR="002849A6" w:rsidRPr="00D056DE" w:rsidRDefault="002849A6" w:rsidP="002849A6">
            <w:pPr>
              <w:widowControl w:val="0"/>
              <w:tabs>
                <w:tab w:val="left" w:pos="851"/>
              </w:tabs>
              <w:spacing w:after="160"/>
              <w:rPr>
                <w:rFonts w:ascii="GHEA Grapalat" w:hAnsi="GHEA Grapalat" w:cs="Sylfaen"/>
              </w:rPr>
            </w:pPr>
            <w:r w:rsidRPr="00D056DE">
              <w:rPr>
                <w:rFonts w:ascii="GHEA Grapalat" w:hAnsi="GHEA Grapalat"/>
              </w:rPr>
              <w:t>22.а.</w:t>
            </w:r>
            <w:r w:rsidRPr="00D056DE">
              <w:rPr>
                <w:rFonts w:ascii="GHEA Grapalat" w:hAnsi="GHEA Grapalat"/>
              </w:rPr>
              <w:tab/>
              <w:t>Подписи бенефициара</w:t>
            </w:r>
          </w:p>
          <w:p w14:paraId="21BAB0BE" w14:textId="77777777" w:rsidR="002849A6" w:rsidRPr="00D056DE" w:rsidRDefault="002849A6" w:rsidP="002849A6">
            <w:pPr>
              <w:widowControl w:val="0"/>
              <w:spacing w:after="160"/>
              <w:rPr>
                <w:rFonts w:ascii="GHEA Grapalat" w:hAnsi="GHEA Grapalat" w:cs="Sylfaen"/>
              </w:rPr>
            </w:pPr>
          </w:p>
          <w:p w14:paraId="121B3D2C" w14:textId="77777777" w:rsidR="002849A6" w:rsidRPr="00D056DE" w:rsidRDefault="002849A6" w:rsidP="002849A6">
            <w:pPr>
              <w:widowControl w:val="0"/>
              <w:spacing w:after="160"/>
              <w:jc w:val="right"/>
              <w:rPr>
                <w:rFonts w:ascii="GHEA Grapalat" w:hAnsi="GHEA Grapalat" w:cs="Tahoma"/>
              </w:rPr>
            </w:pPr>
            <w:r w:rsidRPr="00D056DE">
              <w:rPr>
                <w:rFonts w:ascii="GHEA Grapalat" w:hAnsi="GHEA Grapalat"/>
              </w:rPr>
              <w:t>/____________________/</w:t>
            </w:r>
          </w:p>
          <w:p w14:paraId="3A0673C9" w14:textId="77777777" w:rsidR="002849A6" w:rsidRPr="00D056DE" w:rsidRDefault="002849A6" w:rsidP="002849A6">
            <w:pPr>
              <w:widowControl w:val="0"/>
              <w:spacing w:after="160"/>
              <w:rPr>
                <w:rFonts w:ascii="GHEA Grapalat" w:hAnsi="GHEA Grapalat" w:cs="Sylfaen"/>
              </w:rPr>
            </w:pPr>
          </w:p>
          <w:p w14:paraId="2494C5B4" w14:textId="77777777" w:rsidR="002849A6" w:rsidRPr="00D056DE" w:rsidRDefault="002849A6" w:rsidP="002849A6">
            <w:pPr>
              <w:widowControl w:val="0"/>
              <w:spacing w:after="160"/>
              <w:jc w:val="right"/>
              <w:rPr>
                <w:rFonts w:ascii="GHEA Grapalat" w:hAnsi="GHEA Grapalat" w:cs="Sylfaen"/>
              </w:rPr>
            </w:pPr>
            <w:r w:rsidRPr="00D056DE">
              <w:rPr>
                <w:rFonts w:ascii="GHEA Grapalat" w:hAnsi="GHEA Grapalat"/>
              </w:rPr>
              <w:t>/____________________/</w:t>
            </w:r>
          </w:p>
          <w:p w14:paraId="7A716281" w14:textId="77777777" w:rsidR="002849A6" w:rsidRPr="00D056DE" w:rsidRDefault="002849A6" w:rsidP="002849A6">
            <w:pPr>
              <w:widowControl w:val="0"/>
              <w:tabs>
                <w:tab w:val="left" w:pos="4545"/>
              </w:tabs>
              <w:spacing w:after="160"/>
              <w:rPr>
                <w:rFonts w:ascii="GHEA Grapalat" w:hAnsi="GHEA Grapalat" w:cs="Sylfaen"/>
              </w:rPr>
            </w:pPr>
            <w:r w:rsidRPr="00D056DE">
              <w:rPr>
                <w:rFonts w:ascii="GHEA Grapalat" w:hAnsi="GHEA Grapalat"/>
              </w:rPr>
              <w:t>22.б.</w:t>
            </w:r>
            <w:r w:rsidRPr="00D056DE">
              <w:rPr>
                <w:rFonts w:ascii="GHEA Grapalat" w:hAnsi="GHEA Grapalat"/>
              </w:rPr>
              <w:tab/>
              <w:t>М. П.</w:t>
            </w:r>
          </w:p>
          <w:p w14:paraId="6ADCE014" w14:textId="77777777" w:rsidR="002849A6" w:rsidRPr="00D056DE"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68D4ACA" w14:textId="77777777" w:rsidR="002849A6" w:rsidRPr="00D056DE" w:rsidRDefault="002849A6" w:rsidP="002849A6">
            <w:pPr>
              <w:widowControl w:val="0"/>
              <w:tabs>
                <w:tab w:val="left" w:pos="905"/>
              </w:tabs>
              <w:spacing w:after="160"/>
              <w:rPr>
                <w:rFonts w:ascii="GHEA Grapalat" w:hAnsi="GHEA Grapalat" w:cs="Sylfaen"/>
              </w:rPr>
            </w:pPr>
            <w:r w:rsidRPr="00D056DE">
              <w:rPr>
                <w:rFonts w:ascii="GHEA Grapalat" w:hAnsi="GHEA Grapalat"/>
              </w:rPr>
              <w:t>21.а.</w:t>
            </w:r>
            <w:r w:rsidRPr="00D056DE">
              <w:rPr>
                <w:rFonts w:ascii="GHEA Grapalat" w:hAnsi="GHEA Grapalat"/>
              </w:rPr>
              <w:tab/>
            </w:r>
            <w:r w:rsidRPr="00D056DE">
              <w:rPr>
                <w:rFonts w:ascii="Courier New" w:hAnsi="Courier New"/>
              </w:rPr>
              <w:t> </w:t>
            </w:r>
            <w:r w:rsidRPr="00D056DE">
              <w:rPr>
                <w:rFonts w:ascii="GHEA Grapalat" w:hAnsi="GHEA Grapalat"/>
              </w:rPr>
              <w:t>Подписи плательщика:</w:t>
            </w:r>
          </w:p>
          <w:p w14:paraId="657AF408" w14:textId="77777777" w:rsidR="002849A6" w:rsidRPr="00D056DE" w:rsidRDefault="002849A6" w:rsidP="002849A6">
            <w:pPr>
              <w:widowControl w:val="0"/>
              <w:spacing w:after="160"/>
              <w:rPr>
                <w:rFonts w:ascii="GHEA Grapalat" w:hAnsi="GHEA Grapalat" w:cs="Sylfaen"/>
              </w:rPr>
            </w:pPr>
          </w:p>
          <w:p w14:paraId="38F0D024" w14:textId="77777777" w:rsidR="002849A6" w:rsidRPr="00D056DE" w:rsidRDefault="002849A6" w:rsidP="002849A6">
            <w:pPr>
              <w:widowControl w:val="0"/>
              <w:spacing w:after="160"/>
              <w:jc w:val="right"/>
              <w:rPr>
                <w:rFonts w:ascii="GHEA Grapalat" w:hAnsi="GHEA Grapalat" w:cs="Sylfaen"/>
              </w:rPr>
            </w:pPr>
            <w:r w:rsidRPr="00D056DE">
              <w:rPr>
                <w:rFonts w:ascii="GHEA Grapalat" w:hAnsi="GHEA Grapalat"/>
              </w:rPr>
              <w:t>/____________________/</w:t>
            </w:r>
          </w:p>
          <w:p w14:paraId="096DCAE0" w14:textId="77777777" w:rsidR="002849A6" w:rsidRPr="00D056DE" w:rsidRDefault="002849A6" w:rsidP="002849A6">
            <w:pPr>
              <w:widowControl w:val="0"/>
              <w:spacing w:after="160"/>
              <w:jc w:val="right"/>
              <w:rPr>
                <w:rFonts w:ascii="GHEA Grapalat" w:hAnsi="GHEA Grapalat" w:cs="Tahoma"/>
              </w:rPr>
            </w:pPr>
          </w:p>
          <w:p w14:paraId="540CA607" w14:textId="77777777" w:rsidR="002849A6" w:rsidRPr="00D056DE" w:rsidRDefault="002849A6" w:rsidP="002849A6">
            <w:pPr>
              <w:widowControl w:val="0"/>
              <w:spacing w:after="160"/>
              <w:jc w:val="right"/>
              <w:rPr>
                <w:rFonts w:ascii="GHEA Grapalat" w:hAnsi="GHEA Grapalat" w:cs="Sylfaen"/>
              </w:rPr>
            </w:pPr>
            <w:r w:rsidRPr="00D056DE">
              <w:rPr>
                <w:rFonts w:ascii="GHEA Grapalat" w:hAnsi="GHEA Grapalat"/>
              </w:rPr>
              <w:t>/____________________/</w:t>
            </w:r>
          </w:p>
          <w:p w14:paraId="044A2C4B" w14:textId="77777777" w:rsidR="002849A6" w:rsidRPr="00D056DE" w:rsidRDefault="002849A6" w:rsidP="002849A6">
            <w:pPr>
              <w:widowControl w:val="0"/>
              <w:tabs>
                <w:tab w:val="left" w:pos="4539"/>
              </w:tabs>
              <w:spacing w:after="160"/>
              <w:rPr>
                <w:rFonts w:ascii="GHEA Grapalat" w:hAnsi="GHEA Grapalat" w:cs="Sylfaen"/>
              </w:rPr>
            </w:pPr>
            <w:r w:rsidRPr="00D056DE">
              <w:rPr>
                <w:rFonts w:ascii="GHEA Grapalat" w:hAnsi="GHEA Grapalat"/>
              </w:rPr>
              <w:t>21.б.</w:t>
            </w:r>
            <w:r w:rsidRPr="00D056DE">
              <w:rPr>
                <w:rFonts w:ascii="GHEA Grapalat" w:hAnsi="GHEA Grapalat"/>
              </w:rPr>
              <w:tab/>
              <w:t>М. П.</w:t>
            </w:r>
          </w:p>
        </w:tc>
      </w:tr>
      <w:tr w:rsidR="002849A6" w:rsidRPr="00D056DE" w14:paraId="23363A2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62D5BA0" w14:textId="77777777" w:rsidR="002849A6" w:rsidRPr="00D056DE" w:rsidRDefault="002849A6" w:rsidP="002849A6">
            <w:pPr>
              <w:widowControl w:val="0"/>
              <w:spacing w:after="160"/>
              <w:rPr>
                <w:rFonts w:ascii="GHEA Grapalat" w:hAnsi="GHEA Grapalat" w:cs="Tahoma"/>
              </w:rPr>
            </w:pPr>
            <w:r w:rsidRPr="00D056DE">
              <w:rPr>
                <w:rFonts w:ascii="GHEA Grapalat" w:hAnsi="GHEA Grapalat"/>
              </w:rPr>
              <w:lastRenderedPageBreak/>
              <w:t>24.а.</w:t>
            </w:r>
            <w:r w:rsidRPr="00D056DE">
              <w:rPr>
                <w:rFonts w:ascii="GHEA Grapalat" w:hAnsi="GHEA Grapalat"/>
              </w:rPr>
              <w:tab/>
              <w:t xml:space="preserve"> Обслуживающая бенефициара финансовая организация </w:t>
            </w:r>
          </w:p>
          <w:p w14:paraId="4520FB9E" w14:textId="77777777" w:rsidR="002849A6" w:rsidRPr="00D056DE" w:rsidRDefault="002849A6" w:rsidP="002849A6">
            <w:pPr>
              <w:widowControl w:val="0"/>
              <w:spacing w:after="160"/>
              <w:rPr>
                <w:rFonts w:ascii="GHEA Grapalat" w:hAnsi="GHEA Grapalat"/>
              </w:rPr>
            </w:pPr>
          </w:p>
          <w:p w14:paraId="1D61A4DB" w14:textId="77777777" w:rsidR="002849A6" w:rsidRPr="00D056DE" w:rsidRDefault="002849A6" w:rsidP="002849A6">
            <w:pPr>
              <w:widowControl w:val="0"/>
              <w:jc w:val="right"/>
              <w:rPr>
                <w:rFonts w:ascii="GHEA Grapalat" w:hAnsi="GHEA Grapalat" w:cs="Tahoma"/>
              </w:rPr>
            </w:pPr>
            <w:r w:rsidRPr="00D056DE">
              <w:rPr>
                <w:rFonts w:ascii="GHEA Grapalat" w:hAnsi="GHEA Grapalat"/>
              </w:rPr>
              <w:t>/____________________/</w:t>
            </w:r>
          </w:p>
          <w:p w14:paraId="45FE31D6" w14:textId="77777777" w:rsidR="002849A6" w:rsidRPr="00D056DE" w:rsidRDefault="002849A6" w:rsidP="002849A6">
            <w:pPr>
              <w:widowControl w:val="0"/>
              <w:spacing w:after="160"/>
              <w:ind w:left="3828" w:right="13"/>
              <w:jc w:val="both"/>
              <w:rPr>
                <w:rFonts w:ascii="GHEA Grapalat" w:hAnsi="GHEA Grapalat" w:cs="Sylfaen"/>
                <w:vertAlign w:val="superscript"/>
              </w:rPr>
            </w:pPr>
            <w:r w:rsidRPr="00D056DE">
              <w:rPr>
                <w:rFonts w:ascii="GHEA Grapalat" w:hAnsi="GHEA Grapalat"/>
                <w:vertAlign w:val="superscript"/>
              </w:rPr>
              <w:t>подпись/</w:t>
            </w:r>
          </w:p>
          <w:p w14:paraId="43CAB522" w14:textId="77777777" w:rsidR="002849A6" w:rsidRPr="00D056DE" w:rsidRDefault="002849A6" w:rsidP="002849A6">
            <w:pPr>
              <w:widowControl w:val="0"/>
              <w:spacing w:after="160"/>
              <w:rPr>
                <w:rFonts w:ascii="GHEA Grapalat" w:hAnsi="GHEA Grapalat" w:cs="Tahoma"/>
              </w:rPr>
            </w:pPr>
          </w:p>
          <w:p w14:paraId="5293C3C0" w14:textId="77777777" w:rsidR="002849A6" w:rsidRPr="00D056DE"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9C973E5" w14:textId="77777777" w:rsidR="002849A6" w:rsidRPr="00D056DE" w:rsidRDefault="002849A6" w:rsidP="002849A6">
            <w:pPr>
              <w:widowControl w:val="0"/>
              <w:spacing w:after="160"/>
              <w:rPr>
                <w:rFonts w:ascii="GHEA Grapalat" w:hAnsi="GHEA Grapalat" w:cs="Tahoma"/>
              </w:rPr>
            </w:pPr>
            <w:r w:rsidRPr="00D056DE">
              <w:rPr>
                <w:rFonts w:ascii="GHEA Grapalat" w:hAnsi="GHEA Grapalat"/>
              </w:rPr>
              <w:t>23.а.</w:t>
            </w:r>
            <w:r w:rsidRPr="00D056DE">
              <w:rPr>
                <w:rFonts w:ascii="GHEA Grapalat" w:hAnsi="GHEA Grapalat"/>
              </w:rPr>
              <w:tab/>
              <w:t xml:space="preserve"> Обслуживающая плательщика финансовая организация </w:t>
            </w:r>
          </w:p>
          <w:p w14:paraId="106FD530" w14:textId="77777777" w:rsidR="002849A6" w:rsidRPr="00D056DE" w:rsidRDefault="002849A6" w:rsidP="002849A6">
            <w:pPr>
              <w:widowControl w:val="0"/>
              <w:spacing w:after="160"/>
              <w:rPr>
                <w:rFonts w:ascii="GHEA Grapalat" w:hAnsi="GHEA Grapalat" w:cs="Tahoma"/>
              </w:rPr>
            </w:pPr>
          </w:p>
          <w:p w14:paraId="2D52405F" w14:textId="77777777" w:rsidR="002849A6" w:rsidRPr="00D056DE" w:rsidRDefault="002849A6" w:rsidP="002849A6">
            <w:pPr>
              <w:widowControl w:val="0"/>
              <w:jc w:val="right"/>
              <w:rPr>
                <w:rFonts w:ascii="GHEA Grapalat" w:hAnsi="GHEA Grapalat" w:cs="Tahoma"/>
              </w:rPr>
            </w:pPr>
            <w:r w:rsidRPr="00D056DE">
              <w:rPr>
                <w:rFonts w:ascii="GHEA Grapalat" w:hAnsi="GHEA Grapalat"/>
              </w:rPr>
              <w:t>/____________________/</w:t>
            </w:r>
          </w:p>
          <w:p w14:paraId="477C3D40" w14:textId="77777777" w:rsidR="002849A6" w:rsidRPr="00D056DE" w:rsidRDefault="002849A6" w:rsidP="002849A6">
            <w:pPr>
              <w:widowControl w:val="0"/>
              <w:spacing w:after="160"/>
              <w:ind w:right="983"/>
              <w:jc w:val="right"/>
              <w:rPr>
                <w:rFonts w:ascii="GHEA Grapalat" w:hAnsi="GHEA Grapalat" w:cs="Sylfaen"/>
                <w:vertAlign w:val="superscript"/>
              </w:rPr>
            </w:pPr>
            <w:r w:rsidRPr="00D056DE">
              <w:rPr>
                <w:rFonts w:ascii="GHEA Grapalat" w:hAnsi="GHEA Grapalat"/>
                <w:vertAlign w:val="superscript"/>
              </w:rPr>
              <w:t>/подпись/</w:t>
            </w:r>
          </w:p>
          <w:p w14:paraId="044697B2" w14:textId="77777777" w:rsidR="002849A6" w:rsidRPr="00D056DE" w:rsidRDefault="002849A6" w:rsidP="002849A6">
            <w:pPr>
              <w:widowControl w:val="0"/>
              <w:spacing w:after="160"/>
              <w:rPr>
                <w:rFonts w:ascii="GHEA Grapalat" w:hAnsi="GHEA Grapalat" w:cs="Arial"/>
              </w:rPr>
            </w:pPr>
          </w:p>
        </w:tc>
      </w:tr>
      <w:tr w:rsidR="002849A6" w:rsidRPr="00D056DE" w14:paraId="7FD75B5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262476E" w14:textId="77777777" w:rsidR="002849A6" w:rsidRPr="00D056DE" w:rsidRDefault="002849A6" w:rsidP="002849A6">
            <w:pPr>
              <w:widowControl w:val="0"/>
              <w:tabs>
                <w:tab w:val="left" w:pos="4678"/>
              </w:tabs>
              <w:spacing w:after="160"/>
              <w:rPr>
                <w:rFonts w:ascii="GHEA Grapalat" w:hAnsi="GHEA Grapalat" w:cs="Sylfaen"/>
              </w:rPr>
            </w:pPr>
            <w:r w:rsidRPr="00D056DE">
              <w:rPr>
                <w:rFonts w:ascii="GHEA Grapalat" w:hAnsi="GHEA Grapalat"/>
              </w:rPr>
              <w:t>24.б.</w:t>
            </w:r>
            <w:r w:rsidRPr="00D056DE">
              <w:rPr>
                <w:rFonts w:ascii="GHEA Grapalat" w:hAnsi="GHEA Grapalat"/>
              </w:rPr>
              <w:tab/>
              <w:t>М. П.</w:t>
            </w:r>
          </w:p>
          <w:p w14:paraId="3F5B2F90" w14:textId="77777777" w:rsidR="002849A6" w:rsidRPr="00D056DE" w:rsidRDefault="002849A6" w:rsidP="002849A6">
            <w:pPr>
              <w:widowControl w:val="0"/>
              <w:spacing w:after="160"/>
              <w:rPr>
                <w:rFonts w:ascii="GHEA Grapalat" w:hAnsi="GHEA Grapalat" w:cs="Sylfaen"/>
              </w:rPr>
            </w:pPr>
          </w:p>
          <w:p w14:paraId="283C70AB" w14:textId="77777777" w:rsidR="002849A6" w:rsidRPr="00D056DE" w:rsidRDefault="002849A6" w:rsidP="002849A6">
            <w:pPr>
              <w:widowControl w:val="0"/>
              <w:spacing w:after="160"/>
              <w:ind w:right="155"/>
              <w:jc w:val="right"/>
              <w:rPr>
                <w:rFonts w:ascii="GHEA Grapalat" w:hAnsi="GHEA Grapalat" w:cs="Sylfaen"/>
                <w:lang w:val="en-US"/>
              </w:rPr>
            </w:pPr>
            <w:r w:rsidRPr="00D056D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1BB234B" w14:textId="77777777" w:rsidR="002849A6" w:rsidRPr="00D056DE" w:rsidRDefault="002849A6" w:rsidP="002849A6">
            <w:pPr>
              <w:widowControl w:val="0"/>
              <w:tabs>
                <w:tab w:val="left" w:pos="4554"/>
              </w:tabs>
              <w:spacing w:after="160"/>
              <w:rPr>
                <w:rFonts w:ascii="GHEA Grapalat" w:hAnsi="GHEA Grapalat" w:cs="Sylfaen"/>
              </w:rPr>
            </w:pPr>
            <w:r w:rsidRPr="00D056DE">
              <w:rPr>
                <w:rFonts w:ascii="GHEA Grapalat" w:hAnsi="GHEA Grapalat"/>
              </w:rPr>
              <w:t>23.б.</w:t>
            </w:r>
            <w:r w:rsidRPr="00D056DE">
              <w:rPr>
                <w:rFonts w:ascii="GHEA Grapalat" w:hAnsi="GHEA Grapalat"/>
              </w:rPr>
              <w:tab/>
              <w:t>М. П.</w:t>
            </w:r>
          </w:p>
          <w:p w14:paraId="7345BF8C" w14:textId="77777777" w:rsidR="002849A6" w:rsidRPr="00D056DE" w:rsidRDefault="002849A6" w:rsidP="002849A6">
            <w:pPr>
              <w:widowControl w:val="0"/>
              <w:spacing w:after="160"/>
              <w:rPr>
                <w:rFonts w:ascii="GHEA Grapalat" w:hAnsi="GHEA Grapalat"/>
              </w:rPr>
            </w:pPr>
          </w:p>
          <w:p w14:paraId="55D24CC1" w14:textId="77777777" w:rsidR="002849A6" w:rsidRPr="00D056DE" w:rsidRDefault="002849A6" w:rsidP="002849A6">
            <w:pPr>
              <w:widowControl w:val="0"/>
              <w:spacing w:after="160"/>
              <w:jc w:val="right"/>
              <w:rPr>
                <w:rFonts w:ascii="GHEA Grapalat" w:hAnsi="GHEA Grapalat" w:cs="Sylfaen"/>
              </w:rPr>
            </w:pPr>
            <w:r w:rsidRPr="00D056DE">
              <w:rPr>
                <w:rFonts w:ascii="GHEA Grapalat" w:hAnsi="GHEA Grapalat"/>
              </w:rPr>
              <w:t>23.в Дата исполнения: "___" ___ 20___г.</w:t>
            </w:r>
          </w:p>
        </w:tc>
      </w:tr>
    </w:tbl>
    <w:p w14:paraId="03D8AAB2" w14:textId="77777777" w:rsidR="002849A6" w:rsidRPr="00D056DE" w:rsidRDefault="002849A6" w:rsidP="003D2FE2">
      <w:pPr>
        <w:widowControl w:val="0"/>
        <w:tabs>
          <w:tab w:val="left" w:pos="1134"/>
        </w:tabs>
        <w:spacing w:after="160"/>
        <w:ind w:firstLine="567"/>
        <w:jc w:val="both"/>
        <w:rPr>
          <w:rFonts w:ascii="GHEA Grapalat" w:hAnsi="GHEA Grapalat"/>
          <w:sz w:val="22"/>
          <w:szCs w:val="22"/>
        </w:rPr>
      </w:pPr>
    </w:p>
    <w:p w14:paraId="2A19333A" w14:textId="77777777" w:rsidR="00C3421C" w:rsidRPr="00D056DE" w:rsidRDefault="00C3421C" w:rsidP="00C3421C">
      <w:pPr>
        <w:widowControl w:val="0"/>
        <w:spacing w:after="160"/>
        <w:jc w:val="center"/>
        <w:rPr>
          <w:rFonts w:ascii="GHEA Grapalat" w:hAnsi="GHEA Grapalat" w:cs="Sylfaen"/>
        </w:rPr>
      </w:pPr>
    </w:p>
    <w:p w14:paraId="23CEF344" w14:textId="77777777" w:rsidR="00C3421C" w:rsidRPr="00D056DE" w:rsidRDefault="00C3421C" w:rsidP="00C3421C">
      <w:pPr>
        <w:rPr>
          <w:rFonts w:ascii="GHEA Grapalat" w:hAnsi="GHEA Grapalat" w:cs="Sylfaen"/>
        </w:rPr>
      </w:pPr>
      <w:r w:rsidRPr="00D056DE">
        <w:rPr>
          <w:rFonts w:ascii="GHEA Grapalat" w:hAnsi="GHEA Grapalat" w:cs="Sylfaen"/>
        </w:rPr>
        <w:t xml:space="preserve">*  </w:t>
      </w:r>
      <w:r w:rsidRPr="00D056D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573E36" w14:textId="77777777" w:rsidR="00C3421C" w:rsidRPr="00D056DE" w:rsidRDefault="00C3421C" w:rsidP="00C3421C">
      <w:pPr>
        <w:rPr>
          <w:rFonts w:ascii="GHEA Grapalat" w:hAnsi="GHEA Grapalat" w:cs="Sylfaen"/>
        </w:rPr>
      </w:pPr>
      <w:r w:rsidRPr="00D056DE">
        <w:rPr>
          <w:rFonts w:ascii="GHEA Grapalat" w:hAnsi="GHEA Grapalat" w:cs="Sylfaen"/>
        </w:rPr>
        <w:br w:type="page"/>
      </w:r>
    </w:p>
    <w:p w14:paraId="0EFA748A" w14:textId="77777777" w:rsidR="00C3421C" w:rsidRPr="00D056DE" w:rsidRDefault="00C3421C" w:rsidP="00C3421C">
      <w:pPr>
        <w:widowControl w:val="0"/>
        <w:spacing w:after="160"/>
        <w:ind w:left="567" w:right="565"/>
        <w:jc w:val="center"/>
        <w:rPr>
          <w:rFonts w:ascii="GHEA Grapalat" w:hAnsi="GHEA Grapalat"/>
          <w:b/>
        </w:rPr>
      </w:pPr>
      <w:r w:rsidRPr="00D056DE">
        <w:rPr>
          <w:rFonts w:ascii="GHEA Grapalat" w:hAnsi="GHEA Grapalat"/>
          <w:b/>
        </w:rPr>
        <w:lastRenderedPageBreak/>
        <w:t xml:space="preserve">Обязательные реквизиты платежного требования </w:t>
      </w:r>
      <w:r w:rsidRPr="00D056D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56DE" w14:paraId="20AD52E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57A38"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3E9701" w14:textId="77777777" w:rsidR="00C3421C" w:rsidRPr="00D056DE" w:rsidRDefault="00C3421C" w:rsidP="003D2146">
            <w:pPr>
              <w:widowControl w:val="0"/>
              <w:spacing w:after="120"/>
              <w:jc w:val="center"/>
              <w:rPr>
                <w:rFonts w:ascii="GHEA Grapalat" w:hAnsi="GHEA Grapalat"/>
                <w:b/>
                <w:sz w:val="18"/>
                <w:szCs w:val="18"/>
              </w:rPr>
            </w:pPr>
            <w:r w:rsidRPr="00D056D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33C0FA" w14:textId="77777777" w:rsidR="00C3421C" w:rsidRPr="00D056DE" w:rsidRDefault="00C3421C" w:rsidP="003D2146">
            <w:pPr>
              <w:widowControl w:val="0"/>
              <w:spacing w:after="120"/>
              <w:jc w:val="center"/>
              <w:rPr>
                <w:rFonts w:ascii="GHEA Grapalat" w:hAnsi="GHEA Grapalat"/>
                <w:b/>
                <w:sz w:val="18"/>
                <w:szCs w:val="18"/>
              </w:rPr>
            </w:pPr>
            <w:r w:rsidRPr="00D056DE">
              <w:rPr>
                <w:rFonts w:ascii="GHEA Grapalat" w:hAnsi="GHEA Grapalat"/>
                <w:b/>
                <w:sz w:val="18"/>
                <w:szCs w:val="18"/>
              </w:rPr>
              <w:t>Наличие указанного поля/</w:t>
            </w:r>
          </w:p>
          <w:p w14:paraId="3F7F18D4" w14:textId="77777777" w:rsidR="00C3421C" w:rsidRPr="00D056DE" w:rsidRDefault="00C3421C" w:rsidP="003D2146">
            <w:pPr>
              <w:widowControl w:val="0"/>
              <w:spacing w:after="120"/>
              <w:jc w:val="center"/>
              <w:rPr>
                <w:rFonts w:ascii="GHEA Grapalat" w:hAnsi="GHEA Grapalat"/>
                <w:b/>
                <w:sz w:val="18"/>
                <w:szCs w:val="18"/>
              </w:rPr>
            </w:pPr>
            <w:r w:rsidRPr="00D056D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9E846F9" w14:textId="77777777" w:rsidR="00C3421C" w:rsidRPr="00D056DE" w:rsidRDefault="00C3421C" w:rsidP="003D2146">
            <w:pPr>
              <w:widowControl w:val="0"/>
              <w:spacing w:after="120"/>
              <w:jc w:val="center"/>
              <w:rPr>
                <w:rFonts w:ascii="GHEA Grapalat" w:hAnsi="GHEA Grapalat"/>
                <w:b/>
                <w:sz w:val="18"/>
                <w:szCs w:val="18"/>
              </w:rPr>
            </w:pPr>
            <w:r w:rsidRPr="00D056DE">
              <w:rPr>
                <w:rFonts w:ascii="GHEA Grapalat" w:hAnsi="GHEA Grapalat"/>
                <w:b/>
                <w:sz w:val="18"/>
                <w:szCs w:val="18"/>
              </w:rPr>
              <w:t xml:space="preserve">Требование о заполнении реквизита </w:t>
            </w:r>
          </w:p>
          <w:p w14:paraId="2EF77CA6" w14:textId="77777777" w:rsidR="00C3421C" w:rsidRPr="00D056DE" w:rsidRDefault="00C3421C" w:rsidP="003D2146">
            <w:pPr>
              <w:widowControl w:val="0"/>
              <w:spacing w:after="120"/>
              <w:jc w:val="center"/>
              <w:rPr>
                <w:rFonts w:ascii="GHEA Grapalat" w:hAnsi="GHEA Grapalat"/>
                <w:b/>
                <w:sz w:val="18"/>
                <w:szCs w:val="18"/>
              </w:rPr>
            </w:pPr>
            <w:r w:rsidRPr="00D056D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75BD00" w14:textId="77777777" w:rsidR="00C3421C" w:rsidRPr="00D056DE" w:rsidRDefault="00C3421C" w:rsidP="003D2146">
            <w:pPr>
              <w:widowControl w:val="0"/>
              <w:spacing w:after="120"/>
              <w:jc w:val="center"/>
              <w:rPr>
                <w:rFonts w:ascii="GHEA Grapalat" w:hAnsi="GHEA Grapalat"/>
                <w:b/>
                <w:sz w:val="18"/>
                <w:szCs w:val="18"/>
              </w:rPr>
            </w:pPr>
            <w:r w:rsidRPr="00D056DE">
              <w:rPr>
                <w:rFonts w:ascii="GHEA Grapalat" w:hAnsi="GHEA Grapalat"/>
                <w:b/>
                <w:sz w:val="18"/>
                <w:szCs w:val="18"/>
              </w:rPr>
              <w:t>Сторона,</w:t>
            </w:r>
          </w:p>
          <w:p w14:paraId="2AE09AE5" w14:textId="77777777" w:rsidR="00C3421C" w:rsidRPr="00D056DE" w:rsidRDefault="00C3421C" w:rsidP="003D2146">
            <w:pPr>
              <w:widowControl w:val="0"/>
              <w:spacing w:after="120"/>
              <w:jc w:val="center"/>
              <w:rPr>
                <w:rFonts w:ascii="GHEA Grapalat" w:hAnsi="GHEA Grapalat"/>
                <w:b/>
                <w:sz w:val="18"/>
                <w:szCs w:val="18"/>
              </w:rPr>
            </w:pPr>
            <w:r w:rsidRPr="00D056DE">
              <w:rPr>
                <w:rFonts w:ascii="GHEA Grapalat" w:hAnsi="GHEA Grapalat"/>
                <w:b/>
                <w:sz w:val="18"/>
                <w:szCs w:val="18"/>
              </w:rPr>
              <w:t xml:space="preserve">заполняющая реквизит </w:t>
            </w:r>
          </w:p>
          <w:p w14:paraId="05A2FA45" w14:textId="77777777" w:rsidR="00C3421C" w:rsidRPr="00D056DE" w:rsidRDefault="00C3421C" w:rsidP="003D2146">
            <w:pPr>
              <w:widowControl w:val="0"/>
              <w:spacing w:after="120"/>
              <w:jc w:val="center"/>
              <w:rPr>
                <w:rFonts w:ascii="GHEA Grapalat" w:hAnsi="GHEA Grapalat"/>
                <w:b/>
                <w:sz w:val="18"/>
                <w:szCs w:val="18"/>
              </w:rPr>
            </w:pPr>
            <w:r w:rsidRPr="00D056DE">
              <w:rPr>
                <w:rFonts w:ascii="GHEA Grapalat" w:hAnsi="GHEA Grapalat"/>
                <w:b/>
                <w:sz w:val="18"/>
                <w:szCs w:val="18"/>
              </w:rPr>
              <w:t>бенефициар или плательщик</w:t>
            </w:r>
          </w:p>
          <w:p w14:paraId="5867C996" w14:textId="77777777" w:rsidR="00C3421C" w:rsidRPr="00D056DE" w:rsidRDefault="00C3421C" w:rsidP="003D2146">
            <w:pPr>
              <w:widowControl w:val="0"/>
              <w:spacing w:after="120"/>
              <w:jc w:val="center"/>
              <w:rPr>
                <w:rFonts w:ascii="GHEA Grapalat" w:hAnsi="GHEA Grapalat"/>
                <w:b/>
                <w:sz w:val="18"/>
                <w:szCs w:val="18"/>
              </w:rPr>
            </w:pPr>
            <w:r w:rsidRPr="00D056DE">
              <w:rPr>
                <w:rFonts w:ascii="GHEA Grapalat" w:hAnsi="GHEA Grapalat"/>
                <w:b/>
                <w:sz w:val="18"/>
                <w:szCs w:val="18"/>
              </w:rPr>
              <w:t>(в связи с процессом закупки)</w:t>
            </w:r>
          </w:p>
        </w:tc>
      </w:tr>
      <w:tr w:rsidR="00B138F3" w:rsidRPr="00D056DE" w14:paraId="0186444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1AEAC" w14:textId="77777777" w:rsidR="00C3421C" w:rsidRPr="00D056DE" w:rsidRDefault="00C3421C" w:rsidP="003D2146">
            <w:pPr>
              <w:widowControl w:val="0"/>
              <w:spacing w:after="120"/>
              <w:jc w:val="center"/>
              <w:rPr>
                <w:rFonts w:ascii="GHEA Grapalat" w:hAnsi="GHEA Grapalat"/>
                <w:b/>
                <w:sz w:val="18"/>
                <w:szCs w:val="18"/>
              </w:rPr>
            </w:pPr>
            <w:r w:rsidRPr="00D056D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CA6DF04" w14:textId="77777777" w:rsidR="00C3421C" w:rsidRPr="00D056DE" w:rsidRDefault="00C3421C" w:rsidP="003D2146">
            <w:pPr>
              <w:widowControl w:val="0"/>
              <w:spacing w:after="120"/>
              <w:jc w:val="center"/>
              <w:rPr>
                <w:rFonts w:ascii="GHEA Grapalat" w:hAnsi="GHEA Grapalat"/>
                <w:b/>
                <w:sz w:val="18"/>
                <w:szCs w:val="18"/>
              </w:rPr>
            </w:pPr>
            <w:r w:rsidRPr="00D056D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8C670D2" w14:textId="77777777" w:rsidR="00C3421C" w:rsidRPr="00D056DE" w:rsidRDefault="00C3421C" w:rsidP="003D2146">
            <w:pPr>
              <w:widowControl w:val="0"/>
              <w:spacing w:after="120"/>
              <w:jc w:val="center"/>
              <w:rPr>
                <w:rFonts w:ascii="GHEA Grapalat" w:hAnsi="GHEA Grapalat"/>
                <w:b/>
                <w:sz w:val="18"/>
                <w:szCs w:val="18"/>
              </w:rPr>
            </w:pPr>
            <w:r w:rsidRPr="00D056D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E3165C" w14:textId="77777777" w:rsidR="00C3421C" w:rsidRPr="00D056DE" w:rsidRDefault="00C3421C" w:rsidP="003D2146">
            <w:pPr>
              <w:widowControl w:val="0"/>
              <w:spacing w:after="120"/>
              <w:jc w:val="center"/>
              <w:rPr>
                <w:rFonts w:ascii="GHEA Grapalat" w:hAnsi="GHEA Grapalat"/>
                <w:b/>
                <w:sz w:val="18"/>
                <w:szCs w:val="18"/>
              </w:rPr>
            </w:pPr>
            <w:r w:rsidRPr="00D056D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DD9ABD" w14:textId="77777777" w:rsidR="00C3421C" w:rsidRPr="00D056DE" w:rsidRDefault="00C3421C" w:rsidP="003D2146">
            <w:pPr>
              <w:widowControl w:val="0"/>
              <w:spacing w:after="120"/>
              <w:jc w:val="center"/>
              <w:rPr>
                <w:rFonts w:ascii="GHEA Grapalat" w:hAnsi="GHEA Grapalat"/>
                <w:b/>
                <w:sz w:val="18"/>
                <w:szCs w:val="18"/>
              </w:rPr>
            </w:pPr>
            <w:r w:rsidRPr="00D056DE">
              <w:rPr>
                <w:rFonts w:ascii="GHEA Grapalat" w:hAnsi="GHEA Grapalat"/>
                <w:b/>
                <w:sz w:val="18"/>
                <w:szCs w:val="18"/>
              </w:rPr>
              <w:t>5</w:t>
            </w:r>
          </w:p>
        </w:tc>
      </w:tr>
      <w:tr w:rsidR="00B138F3" w:rsidRPr="00D056DE" w14:paraId="772D32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5A4FF"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C77844"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5DC5CC"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9F348"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76F8A2"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на документе заранее заполнено "Платежное требование"</w:t>
            </w:r>
          </w:p>
        </w:tc>
      </w:tr>
      <w:tr w:rsidR="00B138F3" w:rsidRPr="00D056DE" w14:paraId="697CC0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47A10"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2CB795F" w14:textId="77777777" w:rsidR="00C3421C" w:rsidRPr="00D056DE" w:rsidRDefault="00C3421C" w:rsidP="003D2146">
            <w:pPr>
              <w:widowControl w:val="0"/>
              <w:spacing w:after="120"/>
              <w:jc w:val="both"/>
              <w:rPr>
                <w:rFonts w:ascii="GHEA Grapalat" w:hAnsi="GHEA Grapalat"/>
                <w:sz w:val="18"/>
                <w:szCs w:val="18"/>
              </w:rPr>
            </w:pPr>
            <w:r w:rsidRPr="00D056D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FC2F3F"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D2F92"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06C9E9"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56DE" w14:paraId="1A1391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8DBA0"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D3E6AAF" w14:textId="77777777" w:rsidR="00C3421C" w:rsidRPr="00D056DE" w:rsidRDefault="00C3421C" w:rsidP="003D2146">
            <w:pPr>
              <w:widowControl w:val="0"/>
              <w:spacing w:after="120"/>
              <w:jc w:val="both"/>
              <w:rPr>
                <w:rFonts w:ascii="GHEA Grapalat" w:hAnsi="GHEA Grapalat"/>
                <w:sz w:val="18"/>
                <w:szCs w:val="18"/>
              </w:rPr>
            </w:pPr>
            <w:r w:rsidRPr="00D056D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E8F823C"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3F649"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p w14:paraId="2B8C3B18" w14:textId="77777777" w:rsidR="00C3421C" w:rsidRPr="00D056DE"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C3C2C3"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56DE" w14:paraId="31BF2F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3816"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490980E" w14:textId="77777777" w:rsidR="00C3421C" w:rsidRPr="00D056DE" w:rsidRDefault="00C3421C" w:rsidP="003D2146">
            <w:pPr>
              <w:widowControl w:val="0"/>
              <w:spacing w:after="120"/>
              <w:jc w:val="both"/>
              <w:rPr>
                <w:rFonts w:ascii="GHEA Grapalat" w:hAnsi="GHEA Grapalat"/>
                <w:sz w:val="18"/>
                <w:szCs w:val="18"/>
              </w:rPr>
            </w:pPr>
            <w:r w:rsidRPr="00D056D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A2638DD"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03FB7"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p w14:paraId="5279299E"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D3E7FF2"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плательщиком</w:t>
            </w:r>
          </w:p>
        </w:tc>
      </w:tr>
      <w:tr w:rsidR="00B138F3" w:rsidRPr="00D056DE" w14:paraId="341088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A5B04"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A2661E"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34798C"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7B1DE"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DF92D2"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плательщиком</w:t>
            </w:r>
          </w:p>
        </w:tc>
      </w:tr>
      <w:tr w:rsidR="00B138F3" w:rsidRPr="00D056DE" w14:paraId="78D9D8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563B0"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0E575D"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3A7184"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189A1"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p w14:paraId="41A9B390"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65A7F7E"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плательщиком</w:t>
            </w:r>
          </w:p>
        </w:tc>
      </w:tr>
      <w:tr w:rsidR="00B138F3" w:rsidRPr="00D056DE" w14:paraId="44691D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66868"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BC0396B"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679D54"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B893D"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необязательно</w:t>
            </w:r>
          </w:p>
          <w:p w14:paraId="379CCE50"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D056DE">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A3B526"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lastRenderedPageBreak/>
              <w:t>заполняется плательщиком</w:t>
            </w:r>
          </w:p>
        </w:tc>
      </w:tr>
      <w:tr w:rsidR="00B138F3" w:rsidRPr="00D056DE" w14:paraId="311727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85939"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2A38A6A"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01F2E1"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F6A91"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необязательно</w:t>
            </w:r>
          </w:p>
          <w:p w14:paraId="10382BCC"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5F4F2E5"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плательщиком</w:t>
            </w:r>
          </w:p>
        </w:tc>
      </w:tr>
      <w:tr w:rsidR="00B138F3" w:rsidRPr="00D056DE" w14:paraId="6D628A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1C5C3"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1CB942"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4FBF6A3"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1A701"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p w14:paraId="28E09866"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B433C06"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заранее заполняется бенефициаром — по приглашению</w:t>
            </w:r>
          </w:p>
        </w:tc>
      </w:tr>
      <w:tr w:rsidR="00B138F3" w:rsidRPr="00D056DE" w14:paraId="063A6C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A90B8"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6ED69C"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82BEA93"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2E351"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необязательно</w:t>
            </w:r>
          </w:p>
          <w:p w14:paraId="50677311"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B62872"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(не заполняется)</w:t>
            </w:r>
          </w:p>
        </w:tc>
      </w:tr>
      <w:tr w:rsidR="00B138F3" w:rsidRPr="00D056DE" w14:paraId="75D9B2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E9DB0"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042050"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A585975"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CA069"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необязательно</w:t>
            </w:r>
          </w:p>
          <w:p w14:paraId="3452E437"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09E66C"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заранее заполняется бенефициаром — по приглашению</w:t>
            </w:r>
          </w:p>
        </w:tc>
      </w:tr>
      <w:tr w:rsidR="00B138F3" w:rsidRPr="00D056DE" w14:paraId="1417E2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8F6C8"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64017EA"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3E2743B"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1B799"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3D6350"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заранее заполняется бенефициаром — по приглашению</w:t>
            </w:r>
          </w:p>
        </w:tc>
      </w:tr>
      <w:tr w:rsidR="00B138F3" w:rsidRPr="00D056DE" w14:paraId="1738EB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0C57C"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CB5245F"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C415A4E"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323DAD"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p w14:paraId="5C74D96E"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9C64B06"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заранее заполняется бенефициаром — по приглашению</w:t>
            </w:r>
          </w:p>
        </w:tc>
      </w:tr>
      <w:tr w:rsidR="00B138F3" w:rsidRPr="00D056DE" w14:paraId="7284DB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B0D61C"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412ED3B"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523AA0D"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FA8B7"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p w14:paraId="39382EDA"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B6A27C7"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заполняется плательщиком </w:t>
            </w:r>
          </w:p>
        </w:tc>
      </w:tr>
      <w:tr w:rsidR="00B138F3" w:rsidRPr="00D056DE" w14:paraId="78B576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93E0A"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22DE6AA"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F6EA49"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6ED41"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необязательно</w:t>
            </w:r>
          </w:p>
          <w:p w14:paraId="7F489E77"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F442DA"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(не заполняется и не применяется)</w:t>
            </w:r>
          </w:p>
        </w:tc>
      </w:tr>
      <w:tr w:rsidR="00B138F3" w:rsidRPr="00D056DE" w14:paraId="604B5C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89DCF1"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EDF4C7"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валюта (прописью и </w:t>
            </w:r>
            <w:r w:rsidRPr="00D056DE">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ED42700"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E8E106"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0D7B98"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плательщиком</w:t>
            </w:r>
          </w:p>
        </w:tc>
      </w:tr>
      <w:tr w:rsidR="00B138F3" w:rsidRPr="00D056DE" w14:paraId="01F904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98AE1"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891A0D9"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D466C4"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6769" w14:textId="77777777" w:rsidR="00C3421C" w:rsidRPr="00D056DE" w:rsidRDefault="00C3421C" w:rsidP="00EC6F0E">
            <w:pPr>
              <w:widowControl w:val="0"/>
              <w:spacing w:after="120"/>
              <w:jc w:val="center"/>
              <w:rPr>
                <w:rFonts w:ascii="GHEA Grapalat" w:hAnsi="GHEA Grapalat"/>
                <w:sz w:val="18"/>
                <w:szCs w:val="18"/>
              </w:rPr>
            </w:pPr>
            <w:r w:rsidRPr="00D056DE">
              <w:rPr>
                <w:rFonts w:ascii="GHEA Grapalat" w:hAnsi="GHEA Grapalat"/>
                <w:sz w:val="18"/>
                <w:szCs w:val="18"/>
              </w:rPr>
              <w:t xml:space="preserve">В обязательном порядке заполняются слова "для обеспечения </w:t>
            </w:r>
            <w:r w:rsidR="00EC6F0E" w:rsidRPr="00D056DE">
              <w:rPr>
                <w:rFonts w:ascii="GHEA Grapalat" w:hAnsi="GHEA Grapalat"/>
                <w:sz w:val="18"/>
                <w:szCs w:val="18"/>
              </w:rPr>
              <w:t>квалификации</w:t>
            </w:r>
            <w:r w:rsidRPr="00D056D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FC70AE0"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заранее заполняется бенефициаром — по приглашению</w:t>
            </w:r>
          </w:p>
        </w:tc>
      </w:tr>
      <w:tr w:rsidR="00B138F3" w:rsidRPr="00D056DE" w14:paraId="0FC7C3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3D82C"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F28E52D"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ECF458"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6BDB1"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p w14:paraId="57881474"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858839"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бенефициаром</w:t>
            </w:r>
          </w:p>
        </w:tc>
      </w:tr>
      <w:tr w:rsidR="00B138F3" w:rsidRPr="00D056DE" w14:paraId="3D923C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8D7EB" w14:textId="77777777" w:rsidR="00C3421C" w:rsidRPr="00D056DE" w:rsidDel="0010680B"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7049CE"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BCC525B"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043D3" w14:textId="77777777" w:rsidR="00C3421C" w:rsidRPr="00D056DE" w:rsidRDefault="00C3421C" w:rsidP="003D2146">
            <w:pPr>
              <w:widowControl w:val="0"/>
              <w:spacing w:after="120"/>
              <w:jc w:val="center"/>
              <w:rPr>
                <w:rFonts w:ascii="GHEA Grapalat" w:hAnsi="GHEA Grapalat" w:cs="Sylfaen"/>
                <w:sz w:val="18"/>
                <w:szCs w:val="18"/>
              </w:rPr>
            </w:pPr>
            <w:r w:rsidRPr="00D056DE">
              <w:rPr>
                <w:rFonts w:ascii="GHEA Grapalat" w:hAnsi="GHEA Grapalat"/>
                <w:sz w:val="18"/>
                <w:szCs w:val="18"/>
              </w:rPr>
              <w:t xml:space="preserve">обязательно </w:t>
            </w:r>
          </w:p>
          <w:p w14:paraId="7BB6DC87" w14:textId="77777777" w:rsidR="00C3421C" w:rsidRPr="00D056DE" w:rsidRDefault="00C3421C" w:rsidP="003D2146">
            <w:pPr>
              <w:widowControl w:val="0"/>
              <w:spacing w:after="120"/>
              <w:jc w:val="center"/>
              <w:rPr>
                <w:rFonts w:ascii="GHEA Grapalat" w:hAnsi="GHEA Grapalat" w:cs="Sylfaen"/>
                <w:sz w:val="18"/>
                <w:szCs w:val="18"/>
              </w:rPr>
            </w:pPr>
            <w:r w:rsidRPr="00D056DE">
              <w:rPr>
                <w:rFonts w:ascii="GHEA Grapalat" w:hAnsi="GHEA Grapalat"/>
                <w:sz w:val="18"/>
                <w:szCs w:val="18"/>
              </w:rPr>
              <w:t xml:space="preserve">заполняются слова "акцептованный платеж", </w:t>
            </w:r>
          </w:p>
          <w:p w14:paraId="31370FF2"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6B75C8"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заранее заполняется бенефициаром </w:t>
            </w:r>
          </w:p>
        </w:tc>
      </w:tr>
      <w:tr w:rsidR="00B138F3" w:rsidRPr="00D056DE" w14:paraId="1D8A0F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1C8C6"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200E5F"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D4466D"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E9D5C"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необязательно</w:t>
            </w:r>
          </w:p>
          <w:p w14:paraId="6F07C37C"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7E36FEC"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B497E97"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бенефициаром</w:t>
            </w:r>
          </w:p>
        </w:tc>
      </w:tr>
      <w:tr w:rsidR="00B138F3" w:rsidRPr="00D056DE" w14:paraId="0F7F7A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BB2C9"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E56A808"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78FAAC"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56211"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p w14:paraId="3BFFE7E3"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D056DE">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36FD4C4"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lastRenderedPageBreak/>
              <w:t xml:space="preserve">подписывается плательщиком или </w:t>
            </w:r>
          </w:p>
          <w:p w14:paraId="54425338"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проставляется электронная подпись плательщика</w:t>
            </w:r>
          </w:p>
        </w:tc>
      </w:tr>
      <w:tr w:rsidR="00B138F3" w:rsidRPr="00D056DE" w14:paraId="7232BB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70926"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F76C0D5"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D096E6"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39E880"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обязательно: </w:t>
            </w:r>
          </w:p>
          <w:p w14:paraId="02991C0B"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при наличии печати, когда плательщик представляет Требование в бумажной форме</w:t>
            </w:r>
          </w:p>
          <w:p w14:paraId="46D5858D" w14:textId="77777777" w:rsidR="00C3421C" w:rsidRPr="00D056DE"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713B80"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скрепляется печатью плательщика </w:t>
            </w:r>
          </w:p>
          <w:p w14:paraId="7B04620E"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при представлении в бумажной форме</w:t>
            </w:r>
          </w:p>
        </w:tc>
      </w:tr>
      <w:tr w:rsidR="00B138F3" w:rsidRPr="00D056DE" w14:paraId="0CBC0B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D0263"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2914E89"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7E8496"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1256A"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обязательно: </w:t>
            </w:r>
          </w:p>
          <w:p w14:paraId="29F549D2"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1DCFDC"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подписывается бенефициаром</w:t>
            </w:r>
          </w:p>
        </w:tc>
      </w:tr>
      <w:tr w:rsidR="00B138F3" w:rsidRPr="00D056DE" w14:paraId="084E7D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6B364"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1CD394"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ED9CD9"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700A2"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обязательно: </w:t>
            </w:r>
          </w:p>
          <w:p w14:paraId="4CD00B7C"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4557C92"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скрепляется печатью бенефициара </w:t>
            </w:r>
          </w:p>
          <w:p w14:paraId="3E98D5CA"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при представлении в банк в бумажной форме</w:t>
            </w:r>
          </w:p>
        </w:tc>
      </w:tr>
      <w:tr w:rsidR="00B138F3" w:rsidRPr="00D056DE" w14:paraId="0DF5F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820C7"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4E3E58"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BA9DD2"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551D7"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p w14:paraId="366162B3"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142C57" w14:textId="77777777" w:rsidR="00C3421C" w:rsidRPr="00D056DE" w:rsidRDefault="00C3421C" w:rsidP="003D2146">
            <w:pPr>
              <w:widowControl w:val="0"/>
              <w:spacing w:after="120"/>
              <w:jc w:val="center"/>
              <w:rPr>
                <w:rFonts w:ascii="GHEA Grapalat" w:hAnsi="GHEA Grapalat"/>
                <w:sz w:val="18"/>
                <w:szCs w:val="18"/>
              </w:rPr>
            </w:pPr>
          </w:p>
        </w:tc>
      </w:tr>
      <w:tr w:rsidR="00B138F3" w:rsidRPr="00D056DE" w14:paraId="5C4EE1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5A9E3"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4632629"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BBAB50"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813A6"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p w14:paraId="17069D40"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CB60D6" w14:textId="77777777" w:rsidR="00C3421C" w:rsidRPr="00D056DE" w:rsidRDefault="00C3421C" w:rsidP="003D2146">
            <w:pPr>
              <w:widowControl w:val="0"/>
              <w:spacing w:after="120"/>
              <w:jc w:val="center"/>
              <w:rPr>
                <w:rFonts w:ascii="GHEA Grapalat" w:hAnsi="GHEA Grapalat"/>
                <w:sz w:val="18"/>
                <w:szCs w:val="18"/>
              </w:rPr>
            </w:pPr>
          </w:p>
        </w:tc>
      </w:tr>
      <w:tr w:rsidR="00B138F3" w:rsidRPr="00D056DE" w14:paraId="171B8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1FEDA"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0AE196"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7D2304"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51D1C"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p w14:paraId="102A67AF"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5D85401" w14:textId="77777777" w:rsidR="00C3421C" w:rsidRPr="00D056DE" w:rsidRDefault="00C3421C" w:rsidP="003D2146">
            <w:pPr>
              <w:widowControl w:val="0"/>
              <w:spacing w:after="120"/>
              <w:jc w:val="center"/>
              <w:rPr>
                <w:rFonts w:ascii="GHEA Grapalat" w:hAnsi="GHEA Grapalat"/>
                <w:sz w:val="18"/>
                <w:szCs w:val="18"/>
              </w:rPr>
            </w:pPr>
          </w:p>
        </w:tc>
      </w:tr>
      <w:tr w:rsidR="00B138F3" w:rsidRPr="00D056DE" w14:paraId="7151A3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BF1FD"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CF30E8"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B93FE64"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2E818"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необязательно</w:t>
            </w:r>
          </w:p>
          <w:p w14:paraId="69DEA92C"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0CEFA1" w14:textId="77777777" w:rsidR="00C3421C" w:rsidRPr="00D056DE" w:rsidRDefault="00C3421C" w:rsidP="003D2146">
            <w:pPr>
              <w:widowControl w:val="0"/>
              <w:spacing w:after="120"/>
              <w:jc w:val="center"/>
              <w:rPr>
                <w:rFonts w:ascii="GHEA Grapalat" w:hAnsi="GHEA Grapalat"/>
                <w:sz w:val="18"/>
                <w:szCs w:val="18"/>
              </w:rPr>
            </w:pPr>
          </w:p>
        </w:tc>
      </w:tr>
      <w:tr w:rsidR="00B138F3" w:rsidRPr="00D056DE" w14:paraId="541E70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AE959"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BD6F8D7"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штамп обслуживающей </w:t>
            </w:r>
            <w:r w:rsidRPr="00D056DE">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150D18"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A44C60"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необязательно</w:t>
            </w:r>
          </w:p>
          <w:p w14:paraId="6D12E60D"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105F23" w14:textId="77777777" w:rsidR="00C3421C" w:rsidRPr="00D056DE" w:rsidRDefault="00C3421C" w:rsidP="003D2146">
            <w:pPr>
              <w:widowControl w:val="0"/>
              <w:spacing w:after="120"/>
              <w:jc w:val="center"/>
              <w:rPr>
                <w:rFonts w:ascii="GHEA Grapalat" w:hAnsi="GHEA Grapalat"/>
                <w:sz w:val="18"/>
                <w:szCs w:val="18"/>
              </w:rPr>
            </w:pPr>
          </w:p>
        </w:tc>
      </w:tr>
      <w:tr w:rsidR="00FF3DE9" w:rsidRPr="00D056DE" w14:paraId="27EFFA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F3345"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81E9CC7"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717FC5"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F7D9D"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необязательно</w:t>
            </w:r>
          </w:p>
          <w:p w14:paraId="78C2A9BA" w14:textId="77777777" w:rsidR="00C3421C" w:rsidRPr="00D056DE" w:rsidRDefault="00C3421C"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F63F87" w14:textId="77777777" w:rsidR="00C3421C" w:rsidRPr="00D056DE" w:rsidRDefault="00C3421C" w:rsidP="003D2146">
            <w:pPr>
              <w:widowControl w:val="0"/>
              <w:spacing w:after="120"/>
              <w:jc w:val="center"/>
              <w:rPr>
                <w:rFonts w:ascii="GHEA Grapalat" w:hAnsi="GHEA Grapalat"/>
                <w:sz w:val="18"/>
                <w:szCs w:val="18"/>
              </w:rPr>
            </w:pPr>
          </w:p>
        </w:tc>
      </w:tr>
    </w:tbl>
    <w:p w14:paraId="3C72A5DC" w14:textId="77777777" w:rsidR="001005B0" w:rsidRPr="00D056DE" w:rsidRDefault="001005B0" w:rsidP="00B46D58">
      <w:pPr>
        <w:widowControl w:val="0"/>
        <w:spacing w:after="160"/>
        <w:ind w:left="567" w:right="565"/>
        <w:jc w:val="center"/>
        <w:rPr>
          <w:rFonts w:ascii="GHEA Grapalat" w:hAnsi="GHEA Grapalat"/>
          <w:b/>
        </w:rPr>
      </w:pPr>
    </w:p>
    <w:p w14:paraId="1551BF2B" w14:textId="77777777" w:rsidR="001005B0" w:rsidRPr="00D056DE" w:rsidRDefault="001005B0" w:rsidP="00B46D58">
      <w:pPr>
        <w:widowControl w:val="0"/>
        <w:spacing w:after="160"/>
        <w:ind w:left="567" w:right="565"/>
        <w:jc w:val="center"/>
        <w:rPr>
          <w:rFonts w:ascii="GHEA Grapalat" w:hAnsi="GHEA Grapalat"/>
          <w:b/>
        </w:rPr>
      </w:pPr>
    </w:p>
    <w:p w14:paraId="7C1F8AB7" w14:textId="77777777" w:rsidR="001005B0" w:rsidRPr="00D056DE" w:rsidRDefault="001005B0" w:rsidP="00B46D58">
      <w:pPr>
        <w:widowControl w:val="0"/>
        <w:spacing w:after="160"/>
        <w:ind w:left="567" w:right="565"/>
        <w:jc w:val="center"/>
        <w:rPr>
          <w:rFonts w:ascii="GHEA Grapalat" w:hAnsi="GHEA Grapalat"/>
          <w:b/>
        </w:rPr>
      </w:pPr>
    </w:p>
    <w:p w14:paraId="6119943A" w14:textId="77777777" w:rsidR="001005B0" w:rsidRPr="00D056DE" w:rsidRDefault="001005B0" w:rsidP="00B46D58">
      <w:pPr>
        <w:widowControl w:val="0"/>
        <w:spacing w:after="160"/>
        <w:ind w:left="567" w:right="565"/>
        <w:jc w:val="center"/>
        <w:rPr>
          <w:rFonts w:ascii="GHEA Grapalat" w:hAnsi="GHEA Grapalat"/>
          <w:b/>
        </w:rPr>
      </w:pPr>
    </w:p>
    <w:p w14:paraId="2D5857C1" w14:textId="77777777" w:rsidR="001005B0" w:rsidRPr="00D056DE" w:rsidRDefault="001005B0" w:rsidP="00B46D58">
      <w:pPr>
        <w:widowControl w:val="0"/>
        <w:spacing w:after="160"/>
        <w:ind w:left="567" w:right="565"/>
        <w:jc w:val="center"/>
        <w:rPr>
          <w:rFonts w:ascii="GHEA Grapalat" w:hAnsi="GHEA Grapalat"/>
          <w:b/>
        </w:rPr>
      </w:pPr>
    </w:p>
    <w:p w14:paraId="312B430F" w14:textId="77777777" w:rsidR="001005B0" w:rsidRPr="00D056DE" w:rsidRDefault="001005B0" w:rsidP="00B46D58">
      <w:pPr>
        <w:widowControl w:val="0"/>
        <w:spacing w:after="160"/>
        <w:ind w:left="567" w:right="565"/>
        <w:jc w:val="center"/>
        <w:rPr>
          <w:rFonts w:ascii="GHEA Grapalat" w:hAnsi="GHEA Grapalat"/>
          <w:b/>
        </w:rPr>
      </w:pPr>
    </w:p>
    <w:p w14:paraId="63B855E9" w14:textId="77777777" w:rsidR="00F331AD" w:rsidRPr="00D056DE" w:rsidRDefault="00F331AD" w:rsidP="00235549">
      <w:pPr>
        <w:widowControl w:val="0"/>
        <w:spacing w:after="160"/>
        <w:ind w:firstLine="567"/>
        <w:jc w:val="right"/>
        <w:rPr>
          <w:rFonts w:ascii="GHEA Grapalat" w:hAnsi="GHEA Grapalat"/>
          <w:b/>
        </w:rPr>
      </w:pPr>
    </w:p>
    <w:p w14:paraId="31C4C614" w14:textId="77777777" w:rsidR="008D24C2" w:rsidRPr="00D056DE" w:rsidRDefault="008D24C2" w:rsidP="00235549">
      <w:pPr>
        <w:widowControl w:val="0"/>
        <w:spacing w:after="160"/>
        <w:ind w:firstLine="567"/>
        <w:jc w:val="right"/>
        <w:rPr>
          <w:rFonts w:ascii="GHEA Grapalat" w:hAnsi="GHEA Grapalat"/>
          <w:b/>
        </w:rPr>
      </w:pPr>
    </w:p>
    <w:p w14:paraId="64EFBF76" w14:textId="77777777" w:rsidR="008D24C2" w:rsidRPr="00D056DE" w:rsidRDefault="008D24C2" w:rsidP="00235549">
      <w:pPr>
        <w:widowControl w:val="0"/>
        <w:spacing w:after="160"/>
        <w:ind w:firstLine="567"/>
        <w:jc w:val="right"/>
        <w:rPr>
          <w:rFonts w:ascii="GHEA Grapalat" w:hAnsi="GHEA Grapalat"/>
          <w:b/>
        </w:rPr>
      </w:pPr>
    </w:p>
    <w:p w14:paraId="5C90F5AC" w14:textId="77777777" w:rsidR="008D24C2" w:rsidRPr="00D056DE" w:rsidRDefault="008D24C2" w:rsidP="00235549">
      <w:pPr>
        <w:widowControl w:val="0"/>
        <w:spacing w:after="160"/>
        <w:ind w:firstLine="567"/>
        <w:jc w:val="right"/>
        <w:rPr>
          <w:rFonts w:ascii="GHEA Grapalat" w:hAnsi="GHEA Grapalat"/>
          <w:b/>
        </w:rPr>
      </w:pPr>
    </w:p>
    <w:p w14:paraId="402D9F3A" w14:textId="77777777" w:rsidR="008D24C2" w:rsidRPr="00D056DE" w:rsidRDefault="008D24C2" w:rsidP="00235549">
      <w:pPr>
        <w:widowControl w:val="0"/>
        <w:spacing w:after="160"/>
        <w:ind w:firstLine="567"/>
        <w:jc w:val="right"/>
        <w:rPr>
          <w:rFonts w:ascii="GHEA Grapalat" w:hAnsi="GHEA Grapalat"/>
          <w:b/>
        </w:rPr>
      </w:pPr>
    </w:p>
    <w:p w14:paraId="31424272" w14:textId="77777777" w:rsidR="008D24C2" w:rsidRPr="00D056DE" w:rsidRDefault="008D24C2" w:rsidP="00235549">
      <w:pPr>
        <w:widowControl w:val="0"/>
        <w:spacing w:after="160"/>
        <w:ind w:firstLine="567"/>
        <w:jc w:val="right"/>
        <w:rPr>
          <w:rFonts w:ascii="GHEA Grapalat" w:hAnsi="GHEA Grapalat"/>
          <w:b/>
        </w:rPr>
      </w:pPr>
    </w:p>
    <w:p w14:paraId="55FBE91A" w14:textId="77777777" w:rsidR="008D24C2" w:rsidRPr="00D056DE" w:rsidRDefault="008D24C2" w:rsidP="00235549">
      <w:pPr>
        <w:widowControl w:val="0"/>
        <w:spacing w:after="160"/>
        <w:ind w:firstLine="567"/>
        <w:jc w:val="right"/>
        <w:rPr>
          <w:rFonts w:ascii="GHEA Grapalat" w:hAnsi="GHEA Grapalat"/>
          <w:b/>
        </w:rPr>
      </w:pPr>
    </w:p>
    <w:p w14:paraId="3C2A748B" w14:textId="77777777" w:rsidR="008D24C2" w:rsidRPr="00D056DE" w:rsidRDefault="008D24C2" w:rsidP="00235549">
      <w:pPr>
        <w:widowControl w:val="0"/>
        <w:spacing w:after="160"/>
        <w:ind w:firstLine="567"/>
        <w:jc w:val="right"/>
        <w:rPr>
          <w:rFonts w:ascii="GHEA Grapalat" w:hAnsi="GHEA Grapalat"/>
          <w:b/>
        </w:rPr>
      </w:pPr>
    </w:p>
    <w:p w14:paraId="43C5DA21" w14:textId="77777777" w:rsidR="008D24C2" w:rsidRPr="00D056DE" w:rsidRDefault="008D24C2" w:rsidP="00235549">
      <w:pPr>
        <w:widowControl w:val="0"/>
        <w:spacing w:after="160"/>
        <w:ind w:firstLine="567"/>
        <w:jc w:val="right"/>
        <w:rPr>
          <w:rFonts w:ascii="GHEA Grapalat" w:hAnsi="GHEA Grapalat"/>
          <w:b/>
        </w:rPr>
      </w:pPr>
    </w:p>
    <w:p w14:paraId="184DF178" w14:textId="77777777" w:rsidR="008D24C2" w:rsidRPr="00D056DE" w:rsidRDefault="008D24C2" w:rsidP="00235549">
      <w:pPr>
        <w:widowControl w:val="0"/>
        <w:spacing w:after="160"/>
        <w:ind w:firstLine="567"/>
        <w:jc w:val="right"/>
        <w:rPr>
          <w:rFonts w:ascii="GHEA Grapalat" w:hAnsi="GHEA Grapalat"/>
          <w:b/>
        </w:rPr>
      </w:pPr>
    </w:p>
    <w:p w14:paraId="01353508" w14:textId="77777777" w:rsidR="008D24C2" w:rsidRPr="00D056DE" w:rsidRDefault="008D24C2" w:rsidP="00235549">
      <w:pPr>
        <w:widowControl w:val="0"/>
        <w:spacing w:after="160"/>
        <w:ind w:firstLine="567"/>
        <w:jc w:val="right"/>
        <w:rPr>
          <w:rFonts w:ascii="GHEA Grapalat" w:hAnsi="GHEA Grapalat"/>
          <w:b/>
        </w:rPr>
      </w:pPr>
    </w:p>
    <w:p w14:paraId="71401C5D" w14:textId="77777777" w:rsidR="008D24C2" w:rsidRPr="00D056DE" w:rsidRDefault="008D24C2" w:rsidP="00235549">
      <w:pPr>
        <w:widowControl w:val="0"/>
        <w:spacing w:after="160"/>
        <w:ind w:firstLine="567"/>
        <w:jc w:val="right"/>
        <w:rPr>
          <w:rFonts w:ascii="GHEA Grapalat" w:hAnsi="GHEA Grapalat"/>
          <w:b/>
        </w:rPr>
      </w:pPr>
    </w:p>
    <w:p w14:paraId="438D1F49" w14:textId="77777777" w:rsidR="00235549" w:rsidRPr="00D056DE" w:rsidRDefault="00235549" w:rsidP="00235549">
      <w:pPr>
        <w:widowControl w:val="0"/>
        <w:spacing w:after="160"/>
        <w:ind w:firstLine="567"/>
        <w:jc w:val="right"/>
        <w:rPr>
          <w:rFonts w:ascii="GHEA Grapalat" w:hAnsi="GHEA Grapalat" w:cs="Arial"/>
          <w:b/>
        </w:rPr>
      </w:pPr>
      <w:r w:rsidRPr="00D056DE">
        <w:rPr>
          <w:rFonts w:ascii="GHEA Grapalat" w:hAnsi="GHEA Grapalat"/>
          <w:b/>
        </w:rPr>
        <w:t>Приложение № 5</w:t>
      </w:r>
    </w:p>
    <w:p w14:paraId="17F61082" w14:textId="0006C619" w:rsidR="00235549" w:rsidRPr="00D056DE" w:rsidRDefault="00235549" w:rsidP="00235549">
      <w:pPr>
        <w:pStyle w:val="BodyTextIndent3"/>
        <w:widowControl w:val="0"/>
        <w:spacing w:after="160" w:line="240" w:lineRule="auto"/>
        <w:jc w:val="right"/>
        <w:rPr>
          <w:rFonts w:ascii="GHEA Grapalat" w:hAnsi="GHEA Grapalat" w:cs="Arial"/>
          <w:b/>
          <w:sz w:val="24"/>
          <w:szCs w:val="24"/>
        </w:rPr>
      </w:pPr>
      <w:r w:rsidRPr="00D056DE">
        <w:rPr>
          <w:rFonts w:ascii="GHEA Grapalat" w:hAnsi="GHEA Grapalat"/>
          <w:b/>
          <w:sz w:val="24"/>
          <w:szCs w:val="24"/>
        </w:rPr>
        <w:t xml:space="preserve">к Приглашению на </w:t>
      </w:r>
      <w:r w:rsidR="00D93579" w:rsidRPr="00D056DE">
        <w:rPr>
          <w:rFonts w:ascii="GHEA Grapalat" w:hAnsi="GHEA Grapalat"/>
          <w:b/>
          <w:sz w:val="24"/>
          <w:szCs w:val="24"/>
        </w:rPr>
        <w:t>срочный открытый конкурс</w:t>
      </w:r>
      <w:r w:rsidRPr="00D056DE">
        <w:rPr>
          <w:rFonts w:ascii="GHEA Grapalat" w:hAnsi="GHEA Grapalat" w:cs="Arial"/>
          <w:b/>
          <w:sz w:val="24"/>
          <w:szCs w:val="24"/>
        </w:rPr>
        <w:br/>
      </w:r>
      <w:r w:rsidRPr="00D056DE">
        <w:rPr>
          <w:rFonts w:ascii="GHEA Grapalat" w:hAnsi="GHEA Grapalat"/>
          <w:b/>
          <w:sz w:val="24"/>
          <w:szCs w:val="24"/>
        </w:rPr>
        <w:t xml:space="preserve">под кодом </w:t>
      </w:r>
      <w:r w:rsidR="00327E9E" w:rsidRPr="00D056DE">
        <w:rPr>
          <w:rFonts w:ascii="GHEA Grapalat" w:hAnsi="GHEA Grapalat"/>
          <w:b/>
          <w:sz w:val="24"/>
          <w:szCs w:val="24"/>
        </w:rPr>
        <w:t>ՋԿ-ՀԲՄԱՇՁԲ-25/6-Ա</w:t>
      </w:r>
      <w:r w:rsidRPr="00D056DE">
        <w:rPr>
          <w:rStyle w:val="FootnoteReference"/>
          <w:rFonts w:ascii="GHEA Grapalat" w:hAnsi="GHEA Grapalat"/>
          <w:b/>
          <w:sz w:val="24"/>
          <w:szCs w:val="24"/>
        </w:rPr>
        <w:footnoteReference w:customMarkFollows="1" w:id="26"/>
        <w:t>*</w:t>
      </w:r>
    </w:p>
    <w:p w14:paraId="55E40EA9" w14:textId="77777777" w:rsidR="001005B0" w:rsidRPr="00D056DE" w:rsidRDefault="001005B0" w:rsidP="00B46D58">
      <w:pPr>
        <w:widowControl w:val="0"/>
        <w:spacing w:after="160"/>
        <w:ind w:left="567" w:right="565"/>
        <w:jc w:val="center"/>
        <w:rPr>
          <w:rFonts w:ascii="GHEA Grapalat" w:hAnsi="GHEA Grapalat"/>
          <w:b/>
        </w:rPr>
      </w:pPr>
    </w:p>
    <w:p w14:paraId="29135585" w14:textId="77777777" w:rsidR="0075061D" w:rsidRPr="00D056DE" w:rsidRDefault="0075061D" w:rsidP="0075061D">
      <w:pPr>
        <w:pStyle w:val="BodyTextIndent3"/>
        <w:widowControl w:val="0"/>
        <w:spacing w:after="160" w:line="240" w:lineRule="auto"/>
        <w:jc w:val="center"/>
        <w:rPr>
          <w:rFonts w:ascii="GHEA Grapalat" w:hAnsi="GHEA Grapalat"/>
          <w:sz w:val="24"/>
          <w:szCs w:val="24"/>
          <w:lang w:val="hy-AM"/>
        </w:rPr>
      </w:pPr>
      <w:r w:rsidRPr="00D056DE">
        <w:rPr>
          <w:rFonts w:ascii="GHEA Grapalat" w:hAnsi="GHEA Grapalat"/>
          <w:sz w:val="24"/>
          <w:szCs w:val="24"/>
        </w:rPr>
        <w:t xml:space="preserve">ГАРАНТИЯ </w:t>
      </w:r>
      <w:r w:rsidRPr="00D056DE">
        <w:rPr>
          <w:rFonts w:ascii="GHEA Grapalat" w:hAnsi="GHEA Grapalat"/>
          <w:sz w:val="24"/>
          <w:szCs w:val="24"/>
          <w:lang w:val="en-US"/>
        </w:rPr>
        <w:t>N</w:t>
      </w:r>
      <w:r w:rsidRPr="00D056DE">
        <w:rPr>
          <w:rFonts w:ascii="GHEA Grapalat" w:hAnsi="GHEA Grapalat"/>
          <w:sz w:val="24"/>
          <w:szCs w:val="24"/>
          <w:lang w:val="hy-AM"/>
        </w:rPr>
        <w:t>________</w:t>
      </w:r>
    </w:p>
    <w:p w14:paraId="65C486E9" w14:textId="77777777" w:rsidR="0075061D" w:rsidRPr="00D056DE" w:rsidRDefault="0075061D" w:rsidP="0075061D">
      <w:pPr>
        <w:widowControl w:val="0"/>
        <w:spacing w:after="160"/>
        <w:ind w:left="567" w:right="565"/>
        <w:jc w:val="center"/>
        <w:rPr>
          <w:rFonts w:ascii="GHEA Grapalat" w:hAnsi="GHEA Grapalat"/>
          <w:b/>
        </w:rPr>
      </w:pPr>
      <w:r w:rsidRPr="00D056DE">
        <w:rPr>
          <w:rFonts w:ascii="GHEA Grapalat" w:hAnsi="GHEA Grapalat"/>
          <w:b/>
        </w:rPr>
        <w:t>(обеспечение договора)</w:t>
      </w:r>
    </w:p>
    <w:p w14:paraId="3F78904E" w14:textId="77777777" w:rsidR="001005B0" w:rsidRPr="00D056DE" w:rsidRDefault="001005B0" w:rsidP="00B46D58">
      <w:pPr>
        <w:widowControl w:val="0"/>
        <w:spacing w:after="160"/>
        <w:ind w:left="567" w:right="565"/>
        <w:jc w:val="center"/>
        <w:rPr>
          <w:rFonts w:ascii="GHEA Grapalat" w:hAnsi="GHEA Grapalat"/>
          <w:b/>
        </w:rPr>
      </w:pPr>
    </w:p>
    <w:p w14:paraId="0F44DD40" w14:textId="77777777" w:rsidR="005B3A59" w:rsidRPr="00D056DE"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056DE">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D056DE">
        <w:rPr>
          <w:rFonts w:eastAsiaTheme="minorHAnsi" w:cstheme="minorBidi"/>
        </w:rPr>
        <w:t>N</w:t>
      </w:r>
      <w:r w:rsidRPr="00D056DE">
        <w:rPr>
          <w:rFonts w:eastAsiaTheme="minorHAnsi" w:cstheme="minorBidi"/>
          <w:lang w:val="hy-AM"/>
        </w:rPr>
        <w:t xml:space="preserve">  </w:t>
      </w:r>
      <w:r w:rsidRPr="00D056DE">
        <w:rPr>
          <w:rStyle w:val="Strong"/>
          <w:rFonts w:ascii="GHEA Grapalat" w:hAnsi="GHEA Grapalat"/>
          <w:sz w:val="20"/>
          <w:szCs w:val="20"/>
          <w:u w:val="single"/>
          <w:lang w:val="hy-AM"/>
        </w:rPr>
        <w:tab/>
      </w:r>
      <w:r w:rsidRPr="00D056DE">
        <w:rPr>
          <w:rStyle w:val="Strong"/>
          <w:rFonts w:ascii="GHEA Grapalat" w:hAnsi="GHEA Grapalat"/>
          <w:sz w:val="20"/>
          <w:szCs w:val="20"/>
          <w:u w:val="single"/>
          <w:lang w:val="hy-AM"/>
        </w:rPr>
        <w:tab/>
      </w:r>
      <w:r w:rsidRPr="00D056DE">
        <w:rPr>
          <w:rStyle w:val="Strong"/>
          <w:rFonts w:ascii="GHEA Grapalat" w:hAnsi="GHEA Grapalat"/>
          <w:sz w:val="20"/>
          <w:szCs w:val="20"/>
          <w:u w:val="single"/>
          <w:lang w:val="hy-AM"/>
        </w:rPr>
        <w:tab/>
      </w:r>
      <w:r w:rsidRPr="00D056DE">
        <w:rPr>
          <w:rStyle w:val="Strong"/>
          <w:rFonts w:ascii="GHEA Grapalat" w:hAnsi="GHEA Grapalat"/>
          <w:sz w:val="20"/>
          <w:szCs w:val="20"/>
          <w:u w:val="single"/>
          <w:lang w:val="hy-AM"/>
        </w:rPr>
        <w:tab/>
      </w:r>
      <w:r w:rsidRPr="00D056DE">
        <w:rPr>
          <w:rStyle w:val="Strong"/>
          <w:rFonts w:ascii="GHEA Grapalat" w:hAnsi="GHEA Grapalat"/>
          <w:sz w:val="20"/>
          <w:szCs w:val="20"/>
          <w:u w:val="single"/>
          <w:lang w:val="hy-AM"/>
        </w:rPr>
        <w:tab/>
      </w:r>
      <w:r w:rsidRPr="00D056DE">
        <w:rPr>
          <w:rStyle w:val="Strong"/>
          <w:rFonts w:ascii="GHEA Grapalat" w:hAnsi="GHEA Grapalat"/>
          <w:sz w:val="20"/>
          <w:szCs w:val="20"/>
          <w:u w:val="single"/>
          <w:lang w:val="hy-AM"/>
        </w:rPr>
        <w:tab/>
      </w:r>
      <w:r w:rsidRPr="00D056DE">
        <w:rPr>
          <w:rStyle w:val="Strong"/>
          <w:rFonts w:ascii="GHEA Grapalat" w:hAnsi="GHEA Grapalat"/>
          <w:sz w:val="20"/>
          <w:szCs w:val="20"/>
        </w:rPr>
        <w:t xml:space="preserve">   </w:t>
      </w:r>
      <w:r w:rsidRPr="00D056DE">
        <w:rPr>
          <w:rFonts w:ascii="GHEA Grapalat" w:eastAsiaTheme="minorHAnsi" w:hAnsi="GHEA Grapalat" w:cstheme="minorBidi"/>
        </w:rPr>
        <w:t>заключаемым</w:t>
      </w:r>
      <w:r w:rsidRPr="00D056DE">
        <w:rPr>
          <w:rStyle w:val="Strong"/>
          <w:rFonts w:ascii="GHEA Grapalat" w:hAnsi="GHEA Grapalat"/>
          <w:sz w:val="22"/>
          <w:szCs w:val="22"/>
        </w:rPr>
        <w:t xml:space="preserve">  </w:t>
      </w:r>
      <w:r w:rsidRPr="00D056DE">
        <w:rPr>
          <w:rFonts w:ascii="GHEA Grapalat" w:eastAsiaTheme="minorHAnsi" w:hAnsi="GHEA Grapalat" w:cstheme="minorBidi"/>
          <w:bCs/>
        </w:rPr>
        <w:t>между</w:t>
      </w:r>
    </w:p>
    <w:p w14:paraId="5FE89CB7" w14:textId="77777777" w:rsidR="005B3A59" w:rsidRPr="00D056DE"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D056DE">
        <w:rPr>
          <w:rStyle w:val="Strong"/>
          <w:rFonts w:ascii="GHEA Grapalat" w:hAnsi="GHEA Grapalat"/>
          <w:sz w:val="20"/>
          <w:szCs w:val="20"/>
          <w:lang w:val="hy-AM"/>
        </w:rPr>
        <w:tab/>
      </w:r>
      <w:r w:rsidRPr="00D056DE">
        <w:rPr>
          <w:rStyle w:val="Strong"/>
          <w:rFonts w:ascii="GHEA Grapalat" w:hAnsi="GHEA Grapalat"/>
          <w:sz w:val="20"/>
          <w:szCs w:val="20"/>
          <w:lang w:val="hy-AM"/>
        </w:rPr>
        <w:tab/>
      </w:r>
      <w:r w:rsidRPr="00D056DE">
        <w:rPr>
          <w:rStyle w:val="Strong"/>
          <w:rFonts w:ascii="GHEA Grapalat" w:hAnsi="GHEA Grapalat"/>
          <w:b w:val="0"/>
          <w:sz w:val="20"/>
          <w:szCs w:val="20"/>
        </w:rPr>
        <w:t xml:space="preserve">      номер заключаемого договора</w:t>
      </w:r>
      <w:r w:rsidRPr="00D056DE">
        <w:rPr>
          <w:rStyle w:val="Strong"/>
          <w:rFonts w:ascii="GHEA Grapalat" w:hAnsi="GHEA Grapalat"/>
          <w:b w:val="0"/>
          <w:sz w:val="20"/>
          <w:szCs w:val="20"/>
          <w:lang w:val="hy-AM"/>
        </w:rPr>
        <w:tab/>
      </w:r>
      <w:r w:rsidRPr="00D056DE">
        <w:rPr>
          <w:rStyle w:val="Strong"/>
          <w:rFonts w:ascii="GHEA Grapalat" w:hAnsi="GHEA Grapalat"/>
          <w:b w:val="0"/>
          <w:sz w:val="20"/>
          <w:szCs w:val="20"/>
          <w:lang w:val="hy-AM"/>
        </w:rPr>
        <w:tab/>
      </w:r>
      <w:r w:rsidRPr="00D056DE">
        <w:rPr>
          <w:rStyle w:val="Strong"/>
          <w:rFonts w:ascii="GHEA Grapalat" w:hAnsi="GHEA Grapalat"/>
          <w:b w:val="0"/>
          <w:sz w:val="20"/>
          <w:szCs w:val="20"/>
          <w:lang w:val="hy-AM"/>
        </w:rPr>
        <w:tab/>
      </w:r>
    </w:p>
    <w:p w14:paraId="79D108B8" w14:textId="77777777" w:rsidR="005B3A59" w:rsidRPr="00D056DE"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00875F09" w:rsidRPr="00D056DE">
        <w:rPr>
          <w:rFonts w:ascii="GHEA Grapalat" w:hAnsi="GHEA Grapalat"/>
          <w:sz w:val="20"/>
          <w:szCs w:val="20"/>
          <w:u w:val="single"/>
        </w:rPr>
        <w:t>_____</w:t>
      </w:r>
      <w:r w:rsidRPr="00D056DE">
        <w:rPr>
          <w:rFonts w:ascii="GHEA Grapalat" w:hAnsi="GHEA Grapalat"/>
          <w:sz w:val="20"/>
          <w:szCs w:val="20"/>
          <w:lang w:val="hy-AM"/>
        </w:rPr>
        <w:t xml:space="preserve"> </w:t>
      </w:r>
      <w:r w:rsidRPr="00D056DE">
        <w:rPr>
          <w:rFonts w:ascii="GHEA Grapalat" w:eastAsiaTheme="minorHAnsi" w:hAnsi="GHEA Grapalat" w:cstheme="minorBidi"/>
        </w:rPr>
        <w:t xml:space="preserve">   (далее-бенефициар) и</w:t>
      </w:r>
      <w:r w:rsidRPr="00D056DE">
        <w:rPr>
          <w:rStyle w:val="Strong"/>
          <w:rFonts w:ascii="GHEA Grapalat" w:hAnsi="GHEA Grapalat"/>
          <w:b w:val="0"/>
          <w:sz w:val="20"/>
          <w:szCs w:val="20"/>
        </w:rPr>
        <w:t xml:space="preserve">   </w:t>
      </w:r>
      <w:r w:rsidRPr="00D056DE">
        <w:rPr>
          <w:rStyle w:val="Strong"/>
          <w:rFonts w:ascii="GHEA Grapalat" w:hAnsi="GHEA Grapalat"/>
          <w:b w:val="0"/>
          <w:sz w:val="20"/>
          <w:szCs w:val="20"/>
          <w:u w:val="single"/>
          <w:lang w:val="hy-AM"/>
        </w:rPr>
        <w:tab/>
      </w:r>
      <w:r w:rsidRPr="00D056DE">
        <w:rPr>
          <w:rStyle w:val="Strong"/>
          <w:rFonts w:ascii="GHEA Grapalat" w:hAnsi="GHEA Grapalat"/>
          <w:b w:val="0"/>
          <w:sz w:val="20"/>
          <w:szCs w:val="20"/>
          <w:u w:val="single"/>
          <w:lang w:val="hy-AM"/>
        </w:rPr>
        <w:tab/>
      </w:r>
      <w:r w:rsidRPr="00D056DE">
        <w:rPr>
          <w:rStyle w:val="Strong"/>
          <w:rFonts w:ascii="GHEA Grapalat" w:hAnsi="GHEA Grapalat"/>
          <w:b w:val="0"/>
          <w:sz w:val="20"/>
          <w:szCs w:val="20"/>
          <w:u w:val="single"/>
          <w:lang w:val="hy-AM"/>
        </w:rPr>
        <w:tab/>
      </w:r>
      <w:r w:rsidRPr="00D056DE">
        <w:rPr>
          <w:rStyle w:val="Strong"/>
          <w:rFonts w:ascii="GHEA Grapalat" w:hAnsi="GHEA Grapalat"/>
          <w:b w:val="0"/>
          <w:sz w:val="20"/>
          <w:szCs w:val="20"/>
          <w:u w:val="single"/>
          <w:lang w:val="hy-AM"/>
        </w:rPr>
        <w:tab/>
      </w:r>
      <w:r w:rsidRPr="00D056DE">
        <w:rPr>
          <w:rStyle w:val="Strong"/>
          <w:rFonts w:ascii="GHEA Grapalat" w:hAnsi="GHEA Grapalat"/>
          <w:b w:val="0"/>
          <w:sz w:val="20"/>
          <w:szCs w:val="20"/>
          <w:u w:val="single"/>
          <w:lang w:val="hy-AM"/>
        </w:rPr>
        <w:tab/>
      </w:r>
      <w:r w:rsidR="00875F09" w:rsidRPr="00D056DE">
        <w:rPr>
          <w:rStyle w:val="Strong"/>
          <w:rFonts w:ascii="GHEA Grapalat" w:hAnsi="GHEA Grapalat"/>
          <w:b w:val="0"/>
          <w:sz w:val="20"/>
          <w:szCs w:val="20"/>
          <w:u w:val="single"/>
        </w:rPr>
        <w:t>____</w:t>
      </w:r>
      <w:r w:rsidRPr="00D056DE">
        <w:rPr>
          <w:rFonts w:eastAsiaTheme="minorHAnsi" w:cstheme="minorBidi"/>
        </w:rPr>
        <w:t xml:space="preserve">    </w:t>
      </w:r>
    </w:p>
    <w:p w14:paraId="63487ECA" w14:textId="77777777" w:rsidR="005B3A59" w:rsidRPr="00D056DE"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D056DE">
        <w:rPr>
          <w:rStyle w:val="Strong"/>
          <w:rFonts w:ascii="GHEA Grapalat" w:hAnsi="GHEA Grapalat"/>
          <w:b w:val="0"/>
          <w:sz w:val="18"/>
          <w:szCs w:val="18"/>
        </w:rPr>
        <w:t>наименование заказчика</w:t>
      </w:r>
      <w:r w:rsidRPr="00D056DE">
        <w:rPr>
          <w:rStyle w:val="Strong"/>
          <w:rFonts w:ascii="GHEA Grapalat" w:hAnsi="GHEA Grapalat"/>
          <w:b w:val="0"/>
          <w:sz w:val="20"/>
          <w:szCs w:val="20"/>
        </w:rPr>
        <w:t xml:space="preserve">                                    </w:t>
      </w:r>
      <w:r w:rsidR="00875F09" w:rsidRPr="00D056DE">
        <w:rPr>
          <w:rStyle w:val="Strong"/>
          <w:rFonts w:ascii="GHEA Grapalat" w:hAnsi="GHEA Grapalat"/>
          <w:b w:val="0"/>
          <w:sz w:val="20"/>
          <w:szCs w:val="20"/>
        </w:rPr>
        <w:t xml:space="preserve">        </w:t>
      </w:r>
      <w:r w:rsidRPr="00D056DE">
        <w:rPr>
          <w:rStyle w:val="Strong"/>
          <w:rFonts w:ascii="GHEA Grapalat" w:hAnsi="GHEA Grapalat"/>
          <w:b w:val="0"/>
          <w:sz w:val="20"/>
          <w:szCs w:val="20"/>
        </w:rPr>
        <w:t>наименование отобранного участника</w:t>
      </w:r>
    </w:p>
    <w:p w14:paraId="6F3506A3" w14:textId="77777777" w:rsidR="005B3A59" w:rsidRPr="00D056DE" w:rsidRDefault="005B3A59" w:rsidP="005B3A59">
      <w:pPr>
        <w:pStyle w:val="NormalWeb"/>
        <w:shd w:val="clear" w:color="auto" w:fill="FFFFFF"/>
        <w:spacing w:before="0" w:beforeAutospacing="0" w:after="0" w:afterAutospacing="0"/>
        <w:ind w:left="-142"/>
        <w:rPr>
          <w:rFonts w:cs="Sylfaen"/>
          <w:vertAlign w:val="superscript"/>
          <w:lang w:val="hy-AM"/>
        </w:rPr>
      </w:pPr>
      <w:r w:rsidRPr="00D056DE">
        <w:rPr>
          <w:rStyle w:val="Strong"/>
          <w:rFonts w:ascii="GHEA Grapalat" w:hAnsi="GHEA Grapalat"/>
          <w:b w:val="0"/>
          <w:sz w:val="20"/>
          <w:szCs w:val="20"/>
        </w:rPr>
        <w:t xml:space="preserve">                                                                </w:t>
      </w:r>
      <w:r w:rsidRPr="00D056DE">
        <w:rPr>
          <w:rStyle w:val="Strong"/>
          <w:rFonts w:ascii="GHEA Grapalat" w:hAnsi="GHEA Grapalat"/>
          <w:b w:val="0"/>
          <w:sz w:val="20"/>
          <w:szCs w:val="20"/>
          <w:lang w:val="hy-AM"/>
        </w:rPr>
        <w:tab/>
      </w:r>
    </w:p>
    <w:p w14:paraId="604C93B3" w14:textId="77777777" w:rsidR="005B3A59" w:rsidRPr="00D056DE"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D056DE">
        <w:rPr>
          <w:rFonts w:eastAsiaTheme="minorHAnsi" w:cstheme="minorBidi"/>
        </w:rPr>
        <w:t>(</w:t>
      </w:r>
      <w:r w:rsidRPr="00D056DE">
        <w:rPr>
          <w:rFonts w:ascii="GHEA Grapalat" w:eastAsiaTheme="minorHAnsi" w:hAnsi="GHEA Grapalat" w:cstheme="minorBidi"/>
        </w:rPr>
        <w:t>далее-принципал).</w:t>
      </w:r>
    </w:p>
    <w:p w14:paraId="74CB16DC" w14:textId="77777777" w:rsidR="005B3A59" w:rsidRPr="00D056D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Style w:val="Strong"/>
          <w:rFonts w:ascii="GHEA Grapalat" w:hAnsi="GHEA Grapalat"/>
          <w:sz w:val="20"/>
          <w:szCs w:val="20"/>
          <w:lang w:val="hy-AM"/>
        </w:rPr>
        <w:tab/>
      </w:r>
      <w:r w:rsidRPr="00D056DE">
        <w:rPr>
          <w:rStyle w:val="Strong"/>
          <w:rFonts w:ascii="GHEA Grapalat" w:hAnsi="GHEA Grapalat"/>
          <w:sz w:val="20"/>
          <w:szCs w:val="20"/>
          <w:lang w:val="hy-AM"/>
        </w:rPr>
        <w:tab/>
      </w:r>
      <w:r w:rsidRPr="00D056DE">
        <w:rPr>
          <w:rFonts w:eastAsiaTheme="minorHAnsi" w:cstheme="minorBidi"/>
        </w:rPr>
        <w:t xml:space="preserve"> </w:t>
      </w:r>
    </w:p>
    <w:p w14:paraId="2E38F826" w14:textId="77777777" w:rsidR="005B3A59" w:rsidRPr="00D056DE"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D056DE">
        <w:rPr>
          <w:rFonts w:ascii="GHEA Grapalat" w:eastAsiaTheme="minorHAnsi" w:hAnsi="GHEA Grapalat" w:cstheme="minorBidi"/>
        </w:rPr>
        <w:t xml:space="preserve">  2.  По гарантии </w:t>
      </w:r>
      <w:r w:rsidRPr="00D056DE">
        <w:rPr>
          <w:rFonts w:ascii="GHEA Grapalat" w:eastAsiaTheme="minorHAnsi" w:hAnsi="GHEA Grapalat" w:cstheme="minorBidi"/>
          <w:lang w:val="hy-AM"/>
        </w:rPr>
        <w:t xml:space="preserve">---------------------------------------------------------------------------- </w:t>
      </w:r>
    </w:p>
    <w:p w14:paraId="5A9497F4" w14:textId="77777777" w:rsidR="005B3A59" w:rsidRPr="00D056D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D056DE">
        <w:rPr>
          <w:rFonts w:ascii="GHEA Grapalat" w:eastAsiaTheme="minorHAnsi" w:hAnsi="GHEA Grapalat" w:cstheme="minorBidi"/>
          <w:sz w:val="18"/>
          <w:szCs w:val="18"/>
        </w:rPr>
        <w:t xml:space="preserve">                                                           наименование банка выдающего гарантию</w:t>
      </w:r>
    </w:p>
    <w:p w14:paraId="119656CB" w14:textId="77777777" w:rsidR="005B3A59" w:rsidRPr="00D056DE"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8C537B" w14:textId="77777777" w:rsidR="00286CDB" w:rsidRPr="00D056DE"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D056DE">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056DE">
        <w:rPr>
          <w:rFonts w:ascii="GHEA Grapalat" w:eastAsiaTheme="minorHAnsi" w:hAnsi="GHEA Grapalat" w:cstheme="minorBidi"/>
        </w:rPr>
        <w:t>-------------</w:t>
      </w:r>
      <w:r w:rsidRPr="00D056DE">
        <w:rPr>
          <w:rFonts w:ascii="GHEA Grapalat" w:eastAsiaTheme="minorHAnsi" w:hAnsi="GHEA Grapalat" w:cstheme="minorBidi"/>
        </w:rPr>
        <w:t xml:space="preserve"> </w:t>
      </w:r>
    </w:p>
    <w:p w14:paraId="556B7631" w14:textId="77777777" w:rsidR="00286CDB" w:rsidRPr="00D056DE"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D056DE">
        <w:rPr>
          <w:rFonts w:ascii="GHEA Grapalat" w:eastAsiaTheme="minorHAnsi" w:hAnsi="GHEA Grapalat" w:cstheme="minorBidi"/>
          <w:sz w:val="18"/>
          <w:szCs w:val="18"/>
        </w:rPr>
        <w:t xml:space="preserve">                                                       сумма в цифрах и прописью</w:t>
      </w:r>
    </w:p>
    <w:p w14:paraId="16A20DD8" w14:textId="77777777" w:rsidR="005B3A59" w:rsidRPr="00D056D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056DE">
        <w:rPr>
          <w:rFonts w:ascii="GHEA Grapalat" w:eastAsiaTheme="minorHAnsi" w:hAnsi="GHEA Grapalat" w:cstheme="minorBidi"/>
        </w:rPr>
        <w:t xml:space="preserve">                         </w:t>
      </w:r>
    </w:p>
    <w:p w14:paraId="61F9DB5A" w14:textId="74CC67AD" w:rsidR="005B3A59" w:rsidRPr="00D056DE"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D056DE">
        <w:rPr>
          <w:rFonts w:ascii="GHEA Grapalat" w:eastAsiaTheme="minorHAnsi" w:hAnsi="GHEA Grapalat" w:cstheme="minorBidi"/>
        </w:rPr>
        <w:t xml:space="preserve">(далее-сумма гарантии) в течение </w:t>
      </w:r>
      <w:r w:rsidR="00B74013" w:rsidRPr="00D056DE">
        <w:rPr>
          <w:rFonts w:ascii="GHEA Grapalat" w:eastAsiaTheme="minorHAnsi" w:hAnsi="GHEA Grapalat" w:cstheme="minorBidi"/>
        </w:rPr>
        <w:t xml:space="preserve">пяти </w:t>
      </w:r>
      <w:r w:rsidR="005B3A59" w:rsidRPr="00D056D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2B54A5" w:rsidRPr="00D056DE">
        <w:rPr>
          <w:rFonts w:ascii="GHEA Grapalat" w:eastAsiaTheme="minorHAnsi" w:hAnsi="GHEA Grapalat" w:cstheme="minorBidi"/>
        </w:rPr>
        <w:t xml:space="preserve"> </w:t>
      </w:r>
      <w:r w:rsidR="002B54A5" w:rsidRPr="00D056DE">
        <w:rPr>
          <w:rFonts w:ascii="GHEA Grapalat" w:eastAsiaTheme="minorHAnsi" w:hAnsi="GHEA Grapalat" w:cstheme="minorBidi"/>
          <w:u w:val="single"/>
          <w:lang w:val="hy-AM"/>
        </w:rPr>
        <w:t>900008000664</w:t>
      </w:r>
      <w:r w:rsidR="005B3A59" w:rsidRPr="00D056DE">
        <w:rPr>
          <w:rFonts w:ascii="GHEA Grapalat" w:eastAsiaTheme="minorHAnsi" w:hAnsi="GHEA Grapalat" w:cstheme="minorBidi"/>
        </w:rPr>
        <w:t xml:space="preserve"> бенефициара.</w:t>
      </w:r>
    </w:p>
    <w:p w14:paraId="4960FB43" w14:textId="77777777" w:rsidR="005B3A59" w:rsidRPr="00D056D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056DE">
        <w:rPr>
          <w:rFonts w:ascii="GHEA Grapalat" w:eastAsiaTheme="minorHAnsi" w:hAnsi="GHEA Grapalat" w:cstheme="minorBidi"/>
        </w:rPr>
        <w:t xml:space="preserve">             </w:t>
      </w:r>
      <w:r w:rsidRPr="00D056DE">
        <w:rPr>
          <w:rFonts w:ascii="GHEA Grapalat" w:eastAsiaTheme="minorHAnsi" w:hAnsi="GHEA Grapalat" w:cstheme="minorBidi"/>
          <w:sz w:val="18"/>
          <w:szCs w:val="18"/>
        </w:rPr>
        <w:t>расчетный счет</w:t>
      </w:r>
      <w:r w:rsidR="00E4557D" w:rsidRPr="00D056DE">
        <w:rPr>
          <w:rFonts w:ascii="GHEA Grapalat" w:eastAsiaTheme="minorHAnsi" w:hAnsi="GHEA Grapalat" w:cstheme="minorBidi"/>
          <w:sz w:val="18"/>
          <w:szCs w:val="18"/>
        </w:rPr>
        <w:t>*</w:t>
      </w:r>
    </w:p>
    <w:p w14:paraId="289424F0" w14:textId="77777777" w:rsidR="005B3A59" w:rsidRPr="00D056D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D056DE">
        <w:rPr>
          <w:rStyle w:val="Strong"/>
          <w:rFonts w:ascii="GHEA Grapalat" w:hAnsi="GHEA Grapalat"/>
          <w:sz w:val="20"/>
          <w:szCs w:val="20"/>
        </w:rPr>
        <w:t xml:space="preserve">3. </w:t>
      </w:r>
      <w:r w:rsidRPr="00D056DE">
        <w:rPr>
          <w:rFonts w:ascii="GHEA Grapalat" w:eastAsiaTheme="minorHAnsi" w:hAnsi="GHEA Grapalat" w:cstheme="minorBidi"/>
        </w:rPr>
        <w:t>Настоящая гарантия является безотзывной.</w:t>
      </w:r>
    </w:p>
    <w:p w14:paraId="5659DEBB" w14:textId="77777777" w:rsidR="005B3A59" w:rsidRPr="00D056D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0C29A14" w14:textId="77777777" w:rsidR="005B3A59" w:rsidRPr="00D056D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49DCB8E" w14:textId="77777777" w:rsidR="00EB1A78" w:rsidRPr="00D056DE" w:rsidRDefault="00EB1A78" w:rsidP="00EB1A78">
      <w:pPr>
        <w:pStyle w:val="NormalWeb"/>
        <w:shd w:val="clear" w:color="auto" w:fill="FFFFFF"/>
        <w:ind w:firstLine="374"/>
        <w:contextualSpacing/>
        <w:jc w:val="both"/>
        <w:rPr>
          <w:rFonts w:ascii="GHEA Grapalat" w:eastAsiaTheme="minorHAnsi" w:hAnsi="GHEA Grapalat" w:cstheme="minorBidi"/>
        </w:rPr>
      </w:pPr>
      <w:r w:rsidRPr="00D056DE">
        <w:rPr>
          <w:rFonts w:ascii="GHEA Grapalat" w:eastAsiaTheme="minorHAnsi" w:hAnsi="GHEA Grapalat" w:cstheme="minorBidi"/>
        </w:rPr>
        <w:t xml:space="preserve">5. Гарантия действует </w:t>
      </w:r>
      <w:r w:rsidR="001B2AFD" w:rsidRPr="00D056DE">
        <w:rPr>
          <w:rFonts w:ascii="GHEA Grapalat" w:eastAsiaTheme="minorHAnsi" w:hAnsi="GHEA Grapalat" w:cstheme="minorBidi"/>
        </w:rPr>
        <w:t>с момента выпуска и в силе</w:t>
      </w:r>
      <w:r w:rsidR="00E716C0" w:rsidRPr="00D056DE">
        <w:rPr>
          <w:rFonts w:ascii="GHEA Grapalat" w:eastAsiaTheme="minorHAnsi" w:hAnsi="GHEA Grapalat" w:cstheme="minorBidi"/>
        </w:rPr>
        <w:t xml:space="preserve"> </w:t>
      </w:r>
      <w:r w:rsidRPr="00D056DE">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43:00Z">
        <w:r w:rsidRPr="00D056DE" w:rsidDel="00E716C0">
          <w:rPr>
            <w:rFonts w:ascii="GHEA Grapalat" w:eastAsiaTheme="minorHAnsi" w:hAnsi="GHEA Grapalat" w:cstheme="minorBidi"/>
          </w:rPr>
          <w:delText xml:space="preserve"> </w:delText>
        </w:r>
      </w:del>
      <w:r w:rsidRPr="00D056DE">
        <w:rPr>
          <w:rFonts w:ascii="GHEA Grapalat" w:eastAsiaTheme="minorHAnsi" w:hAnsi="GHEA Grapalat" w:cstheme="minorBidi"/>
        </w:rPr>
        <w:t xml:space="preserve">    </w:t>
      </w:r>
    </w:p>
    <w:p w14:paraId="4496DBB4" w14:textId="77777777" w:rsidR="00EB1A78" w:rsidRPr="00D056DE" w:rsidRDefault="00E716C0" w:rsidP="00EB1A78">
      <w:pPr>
        <w:pStyle w:val="NormalWeb"/>
        <w:shd w:val="clear" w:color="auto" w:fill="FFFFFF"/>
        <w:ind w:firstLine="374"/>
        <w:contextualSpacing/>
        <w:jc w:val="both"/>
        <w:rPr>
          <w:rFonts w:ascii="GHEA Grapalat" w:eastAsiaTheme="minorHAnsi" w:hAnsi="GHEA Grapalat" w:cstheme="minorBidi"/>
        </w:rPr>
      </w:pPr>
      <w:r w:rsidRPr="00D056DE">
        <w:rPr>
          <w:rFonts w:ascii="GHEA Grapalat" w:eastAsiaTheme="minorHAnsi" w:hAnsi="GHEA Grapalat" w:cstheme="minorBidi"/>
          <w:sz w:val="18"/>
          <w:szCs w:val="18"/>
        </w:rPr>
        <w:t xml:space="preserve">                   </w:t>
      </w:r>
      <w:r w:rsidR="00EB1A78" w:rsidRPr="00D056DE">
        <w:rPr>
          <w:rFonts w:ascii="GHEA Grapalat" w:eastAsiaTheme="minorHAnsi" w:hAnsi="GHEA Grapalat" w:cstheme="minorBidi"/>
          <w:sz w:val="18"/>
          <w:szCs w:val="18"/>
        </w:rPr>
        <w:t>номер заключаемого договара</w:t>
      </w:r>
    </w:p>
    <w:p w14:paraId="6A776F6A" w14:textId="77777777" w:rsidR="00EB1A78" w:rsidRPr="00D056DE" w:rsidRDefault="00EB1A78" w:rsidP="00EB1A78">
      <w:pPr>
        <w:pStyle w:val="NormalWeb"/>
        <w:shd w:val="clear" w:color="auto" w:fill="FFFFFF"/>
        <w:ind w:firstLine="374"/>
        <w:contextualSpacing/>
        <w:jc w:val="both"/>
        <w:rPr>
          <w:rFonts w:ascii="GHEA Grapalat" w:eastAsiaTheme="minorHAnsi" w:hAnsi="GHEA Grapalat" w:cstheme="minorBidi"/>
        </w:rPr>
      </w:pPr>
    </w:p>
    <w:p w14:paraId="02FA2C59" w14:textId="77777777" w:rsidR="00EB1A78" w:rsidRPr="00D056DE" w:rsidRDefault="00E716C0" w:rsidP="00E716C0">
      <w:pPr>
        <w:pStyle w:val="NormalWeb"/>
        <w:shd w:val="clear" w:color="auto" w:fill="FFFFFF"/>
        <w:contextualSpacing/>
        <w:jc w:val="center"/>
        <w:rPr>
          <w:rFonts w:eastAsiaTheme="minorHAnsi" w:cstheme="minorBidi"/>
        </w:rPr>
      </w:pPr>
      <w:r w:rsidRPr="00D056DE">
        <w:rPr>
          <w:rFonts w:ascii="GHEA Grapalat" w:eastAsiaTheme="minorHAnsi" w:hAnsi="GHEA Grapalat" w:cstheme="minorBidi"/>
        </w:rPr>
        <w:t xml:space="preserve">принципалом </w:t>
      </w:r>
      <w:r w:rsidR="00EB1A78" w:rsidRPr="00D056DE">
        <w:rPr>
          <w:rFonts w:ascii="GHEA Grapalat" w:eastAsiaTheme="minorHAnsi" w:hAnsi="GHEA Grapalat" w:cstheme="minorBidi"/>
        </w:rPr>
        <w:t xml:space="preserve">и действует </w:t>
      </w:r>
      <w:r w:rsidR="00EB1A78" w:rsidRPr="00D056DE">
        <w:rPr>
          <w:rFonts w:ascii="GHEA Grapalat" w:eastAsiaTheme="minorHAnsi" w:hAnsi="GHEA Grapalat" w:cstheme="minorBidi"/>
          <w:lang w:val="hy-AM"/>
        </w:rPr>
        <w:t xml:space="preserve"> </w:t>
      </w:r>
      <w:r w:rsidR="00EB1A78" w:rsidRPr="00D056DE">
        <w:rPr>
          <w:rFonts w:ascii="GHEA Grapalat" w:eastAsiaTheme="minorHAnsi" w:hAnsi="GHEA Grapalat" w:cstheme="minorBidi"/>
        </w:rPr>
        <w:t>в</w:t>
      </w:r>
      <w:r w:rsidR="00EB1A78" w:rsidRPr="00D056DE">
        <w:rPr>
          <w:rFonts w:ascii="GHEA Grapalat" w:hAnsi="GHEA Grapalat"/>
        </w:rPr>
        <w:t>ключительно</w:t>
      </w:r>
      <w:r w:rsidR="00EB1A78" w:rsidRPr="00D056DE">
        <w:rPr>
          <w:rFonts w:ascii="GHEA Grapalat" w:eastAsiaTheme="minorHAnsi" w:hAnsi="GHEA Grapalat" w:cstheme="minorBidi"/>
        </w:rPr>
        <w:t xml:space="preserve"> до девяностого </w:t>
      </w:r>
      <w:r w:rsidR="00EB1A78" w:rsidRPr="00D056DE">
        <w:rPr>
          <w:rFonts w:ascii="GHEA Grapalat" w:eastAsiaTheme="minorHAnsi" w:hAnsi="GHEA Grapalat" w:cstheme="minorBidi"/>
          <w:lang w:val="hy-AM"/>
        </w:rPr>
        <w:t xml:space="preserve"> </w:t>
      </w:r>
      <w:r w:rsidR="00EB1A78" w:rsidRPr="00D056DE">
        <w:rPr>
          <w:rFonts w:ascii="GHEA Grapalat" w:eastAsiaTheme="minorHAnsi" w:hAnsi="GHEA Grapalat" w:cstheme="minorBidi"/>
        </w:rPr>
        <w:t>рабочего дня</w:t>
      </w:r>
      <w:r w:rsidR="00EB1A78" w:rsidRPr="00D056DE">
        <w:rPr>
          <w:rFonts w:ascii="GHEA Grapalat" w:eastAsiaTheme="minorHAnsi" w:hAnsi="GHEA Grapalat" w:cstheme="minorBidi"/>
          <w:lang w:val="hy-AM"/>
        </w:rPr>
        <w:t xml:space="preserve"> </w:t>
      </w:r>
      <w:r w:rsidR="00EB1A78" w:rsidRPr="00D056DE">
        <w:rPr>
          <w:rFonts w:ascii="GHEA Grapalat" w:eastAsiaTheme="minorHAnsi" w:hAnsi="GHEA Grapalat" w:cstheme="minorBidi"/>
        </w:rPr>
        <w:t xml:space="preserve">следующего за днем </w:t>
      </w:r>
      <w:r w:rsidR="00EB1A78" w:rsidRPr="00D056DE">
        <w:rPr>
          <w:rFonts w:ascii="GHEA Grapalat" w:eastAsiaTheme="minorHAnsi" w:hAnsi="GHEA Grapalat" w:cstheme="minorBidi"/>
          <w:lang w:val="hy-AM"/>
        </w:rPr>
        <w:t>-------------------------------------------------------</w:t>
      </w:r>
      <w:r w:rsidR="00EB1A78" w:rsidRPr="00D056DE">
        <w:rPr>
          <w:rFonts w:ascii="GHEA Grapalat" w:eastAsiaTheme="minorHAnsi" w:hAnsi="GHEA Grapalat" w:cstheme="minorBidi"/>
        </w:rPr>
        <w:t>------------------</w:t>
      </w:r>
      <w:r w:rsidR="00EB1A78" w:rsidRPr="00D056DE">
        <w:rPr>
          <w:rFonts w:ascii="GHEA Grapalat" w:eastAsiaTheme="minorHAnsi" w:hAnsi="GHEA Grapalat" w:cstheme="minorBidi"/>
          <w:lang w:val="hy-AM"/>
        </w:rPr>
        <w:t>----------</w:t>
      </w:r>
      <w:r w:rsidRPr="00D056DE">
        <w:rPr>
          <w:rFonts w:ascii="GHEA Grapalat" w:eastAsiaTheme="minorHAnsi" w:hAnsi="GHEA Grapalat" w:cstheme="minorBidi"/>
        </w:rPr>
        <w:lastRenderedPageBreak/>
        <w:t>-----------------------</w:t>
      </w:r>
      <w:r w:rsidR="00EB1A78" w:rsidRPr="00D056DE">
        <w:rPr>
          <w:rFonts w:eastAsiaTheme="minorHAnsi" w:cstheme="minorBidi"/>
        </w:rPr>
        <w:t xml:space="preserve"> </w:t>
      </w:r>
      <w:r w:rsidR="00EB1A78" w:rsidRPr="00D056DE">
        <w:rPr>
          <w:rFonts w:eastAsiaTheme="minorHAnsi" w:cstheme="minorBidi"/>
          <w:lang w:val="hy-AM"/>
        </w:rPr>
        <w:t>.</w:t>
      </w:r>
      <w:r w:rsidR="00EB1A78" w:rsidRPr="00D056DE">
        <w:rPr>
          <w:rFonts w:eastAsiaTheme="minorHAnsi" w:cstheme="minorBidi"/>
        </w:rPr>
        <w:t xml:space="preserve">                    </w:t>
      </w:r>
      <w:r w:rsidRPr="00D056DE">
        <w:rPr>
          <w:rFonts w:eastAsiaTheme="minorHAnsi" w:cstheme="minorBidi"/>
        </w:rPr>
        <w:t xml:space="preserve">                                  </w:t>
      </w:r>
      <w:r w:rsidR="00EB1A78" w:rsidRPr="00D056DE">
        <w:rPr>
          <w:rFonts w:ascii="GHEA Grapalat" w:hAnsi="GHEA Grapalat"/>
          <w:sz w:val="16"/>
          <w:szCs w:val="16"/>
        </w:rPr>
        <w:t>крайний   срок</w:t>
      </w:r>
      <w:r w:rsidR="00EB1A78" w:rsidRPr="00D056DE">
        <w:rPr>
          <w:rFonts w:ascii="GHEA Grapalat" w:eastAsiaTheme="minorHAnsi" w:hAnsi="GHEA Grapalat" w:cstheme="minorBidi"/>
          <w:sz w:val="16"/>
          <w:szCs w:val="16"/>
        </w:rPr>
        <w:t xml:space="preserve"> выполнения работ</w:t>
      </w:r>
      <w:r w:rsidR="00EB1A78" w:rsidRPr="00D056DE">
        <w:rPr>
          <w:rFonts w:ascii="GHEA Grapalat" w:hAnsi="GHEA Grapalat"/>
          <w:sz w:val="16"/>
          <w:szCs w:val="16"/>
        </w:rPr>
        <w:t>, предусмотренный заключаемым договором, включая гарантийный срок</w:t>
      </w:r>
    </w:p>
    <w:p w14:paraId="528408F4" w14:textId="4804874C" w:rsidR="00E716C0" w:rsidRPr="00D056DE" w:rsidRDefault="008269CF" w:rsidP="008269CF">
      <w:pPr>
        <w:pStyle w:val="NormalWeb"/>
        <w:shd w:val="clear" w:color="auto" w:fill="FFFFFF"/>
        <w:contextualSpacing/>
        <w:jc w:val="both"/>
        <w:rPr>
          <w:rFonts w:ascii="GHEA Grapalat" w:eastAsiaTheme="minorHAnsi" w:hAnsi="GHEA Grapalat" w:cstheme="minorBidi"/>
        </w:rPr>
      </w:pPr>
      <w:r w:rsidRPr="00D056DE">
        <w:rPr>
          <w:rFonts w:ascii="GHEA Grapalat" w:eastAsiaTheme="minorHAnsi" w:hAnsi="GHEA Grapalat" w:cstheme="minorBidi"/>
        </w:rPr>
        <w:t>В день предоставления гарантии лицо выдающее гарантию с официального адреса</w:t>
      </w:r>
      <w:r w:rsidRPr="00D056DE">
        <w:rPr>
          <w:rFonts w:ascii="GHEA Grapalat" w:eastAsiaTheme="minorHAnsi" w:hAnsi="GHEA Grapalat" w:cstheme="minorBidi"/>
          <w:lang w:val="hy-AM"/>
        </w:rPr>
        <w:t xml:space="preserve"> </w:t>
      </w:r>
      <w:r w:rsidRPr="00D056DE">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D056DE">
        <w:rPr>
          <w:rFonts w:ascii="GHEA Grapalat" w:eastAsiaTheme="minorHAnsi" w:hAnsi="GHEA Grapalat" w:cstheme="minorBidi"/>
        </w:rPr>
        <w:t xml:space="preserve">настоящей гарантии </w:t>
      </w:r>
      <w:r w:rsidRPr="00D056DE">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D056DE">
        <w:rPr>
          <w:rFonts w:ascii="GHEA Grapalat" w:eastAsiaTheme="minorHAnsi" w:hAnsi="GHEA Grapalat" w:cstheme="minorBidi"/>
        </w:rPr>
        <w:t>-------------------------</w:t>
      </w:r>
      <w:hyperlink r:id="rId18" w:history="1">
        <w:r w:rsidR="002015E6" w:rsidRPr="00D056DE">
          <w:rPr>
            <w:rFonts w:ascii="GHEA Grapalat" w:hAnsi="GHEA Grapalat"/>
            <w:color w:val="0000FF"/>
            <w:sz w:val="20"/>
            <w:szCs w:val="20"/>
            <w:u w:val="single"/>
            <w:lang w:val="hy-AM" w:eastAsia="en-US" w:bidi="ar-SA"/>
          </w:rPr>
          <w:t>anna.sargsyan@scws.am</w:t>
        </w:r>
      </w:hyperlink>
      <w:r w:rsidR="00E716C0" w:rsidRPr="00D056DE">
        <w:rPr>
          <w:rFonts w:ascii="GHEA Grapalat" w:eastAsiaTheme="minorHAnsi" w:hAnsi="GHEA Grapalat" w:cstheme="minorBidi"/>
        </w:rPr>
        <w:t>-</w:t>
      </w:r>
    </w:p>
    <w:p w14:paraId="2E586271" w14:textId="77777777" w:rsidR="00E716C0" w:rsidRPr="00D056DE" w:rsidRDefault="00E716C0" w:rsidP="008269CF">
      <w:pPr>
        <w:pStyle w:val="NormalWeb"/>
        <w:shd w:val="clear" w:color="auto" w:fill="FFFFFF"/>
        <w:contextualSpacing/>
        <w:jc w:val="both"/>
        <w:rPr>
          <w:rFonts w:ascii="GHEA Grapalat" w:eastAsiaTheme="minorHAnsi" w:hAnsi="GHEA Grapalat" w:cstheme="minorBidi"/>
        </w:rPr>
      </w:pPr>
      <w:r w:rsidRPr="00D056DE">
        <w:rPr>
          <w:rStyle w:val="Strong"/>
          <w:b w:val="0"/>
          <w:bCs w:val="0"/>
          <w:sz w:val="20"/>
          <w:szCs w:val="20"/>
        </w:rPr>
        <w:t xml:space="preserve">                                                                                 </w:t>
      </w:r>
      <w:r w:rsidR="00C2502F" w:rsidRPr="00D056DE">
        <w:rPr>
          <w:rStyle w:val="Strong"/>
          <w:b w:val="0"/>
          <w:bCs w:val="0"/>
          <w:sz w:val="20"/>
          <w:szCs w:val="20"/>
        </w:rPr>
        <w:t>адрес эл. почты секретаря</w:t>
      </w:r>
    </w:p>
    <w:p w14:paraId="0FC565D1" w14:textId="77777777" w:rsidR="008269CF" w:rsidRPr="00D056DE" w:rsidRDefault="008269CF" w:rsidP="008269CF">
      <w:pPr>
        <w:pStyle w:val="NormalWeb"/>
        <w:shd w:val="clear" w:color="auto" w:fill="FFFFFF"/>
        <w:contextualSpacing/>
        <w:jc w:val="both"/>
        <w:rPr>
          <w:rFonts w:ascii="GHEA Grapalat" w:eastAsiaTheme="minorHAnsi" w:hAnsi="GHEA Grapalat" w:cstheme="minorBidi"/>
        </w:rPr>
      </w:pPr>
      <w:r w:rsidRPr="00D056DE">
        <w:rPr>
          <w:rFonts w:ascii="GHEA Grapalat" w:eastAsiaTheme="minorHAnsi" w:hAnsi="GHEA Grapalat" w:cstheme="minorBidi"/>
        </w:rPr>
        <w:t xml:space="preserve">указанный </w:t>
      </w:r>
      <w:r w:rsidR="002B7F23" w:rsidRPr="00D056DE">
        <w:rPr>
          <w:rFonts w:ascii="GHEA Grapalat" w:eastAsiaTheme="minorHAnsi" w:hAnsi="GHEA Grapalat" w:cstheme="minorBidi"/>
        </w:rPr>
        <w:t>в приглашении к процедуре закуп</w:t>
      </w:r>
      <w:r w:rsidRPr="00D056DE">
        <w:rPr>
          <w:rFonts w:ascii="GHEA Grapalat" w:eastAsiaTheme="minorHAnsi" w:hAnsi="GHEA Grapalat" w:cstheme="minorBidi"/>
        </w:rPr>
        <w:t>ок</w:t>
      </w:r>
      <w:r w:rsidR="002B7F23" w:rsidRPr="00D056DE">
        <w:rPr>
          <w:rFonts w:ascii="GHEA Grapalat" w:eastAsiaTheme="minorHAnsi" w:hAnsi="GHEA Grapalat" w:cstheme="minorBidi"/>
        </w:rPr>
        <w:t>,</w:t>
      </w:r>
      <w:r w:rsidRPr="00D056DE">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22DFB175" w14:textId="77777777" w:rsidR="005B3A59" w:rsidRPr="00D056DE" w:rsidRDefault="005B3A59" w:rsidP="00587699">
      <w:pPr>
        <w:pStyle w:val="NormalWeb"/>
        <w:shd w:val="clear" w:color="auto" w:fill="FFFFFF"/>
        <w:contextualSpacing/>
        <w:jc w:val="both"/>
        <w:rPr>
          <w:rStyle w:val="Strong"/>
          <w:rFonts w:ascii="GHEA Grapalat" w:hAnsi="GHEA Grapalat"/>
          <w:b w:val="0"/>
          <w:bCs w:val="0"/>
          <w:sz w:val="20"/>
          <w:szCs w:val="20"/>
        </w:rPr>
      </w:pPr>
    </w:p>
    <w:p w14:paraId="7AA7A79F" w14:textId="77777777" w:rsidR="005B3A59" w:rsidRPr="00D056D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CD681F7" w14:textId="77777777" w:rsidR="00D273E6" w:rsidRPr="00D056DE"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44964F" w14:textId="77777777" w:rsidR="005B3A59" w:rsidRPr="00D056DE" w:rsidRDefault="005B3A59" w:rsidP="005B3A59">
      <w:pPr>
        <w:pStyle w:val="NormalWeb"/>
        <w:shd w:val="clear" w:color="auto" w:fill="FFFFFF"/>
        <w:ind w:firstLine="374"/>
        <w:contextualSpacing/>
        <w:jc w:val="both"/>
        <w:rPr>
          <w:rFonts w:ascii="GHEA Grapalat" w:eastAsiaTheme="minorHAnsi" w:hAnsi="GHEA Grapalat" w:cstheme="minorBidi"/>
        </w:rPr>
      </w:pPr>
      <w:r w:rsidRPr="00D056DE">
        <w:rPr>
          <w:rFonts w:ascii="GHEA Grapalat" w:eastAsiaTheme="minorHAnsi" w:hAnsi="GHEA Grapalat" w:cstheme="minorBidi"/>
        </w:rPr>
        <w:t>1) копии заключенного договора N</w:t>
      </w:r>
      <w:r w:rsidRPr="00D056DE">
        <w:rPr>
          <w:rFonts w:ascii="GHEA Grapalat" w:eastAsiaTheme="minorHAnsi" w:hAnsi="GHEA Grapalat" w:cstheme="minorBidi"/>
          <w:lang w:val="hy-AM"/>
        </w:rPr>
        <w:t xml:space="preserve"> </w:t>
      </w:r>
      <w:r w:rsidRPr="00D056DE">
        <w:rPr>
          <w:rFonts w:ascii="GHEA Grapalat" w:eastAsiaTheme="minorHAnsi" w:hAnsi="GHEA Grapalat" w:cstheme="minorBidi"/>
        </w:rPr>
        <w:t xml:space="preserve">_____________________, включая </w:t>
      </w:r>
    </w:p>
    <w:p w14:paraId="0E47034F" w14:textId="77777777" w:rsidR="005B3A59" w:rsidRPr="00D056DE" w:rsidRDefault="005B3A59" w:rsidP="005B3A59">
      <w:pPr>
        <w:pStyle w:val="NormalWeb"/>
        <w:shd w:val="clear" w:color="auto" w:fill="FFFFFF"/>
        <w:contextualSpacing/>
        <w:jc w:val="both"/>
        <w:rPr>
          <w:rFonts w:ascii="GHEA Grapalat" w:eastAsiaTheme="minorHAnsi" w:hAnsi="GHEA Grapalat" w:cstheme="minorBidi"/>
          <w:sz w:val="18"/>
          <w:szCs w:val="18"/>
        </w:rPr>
      </w:pPr>
      <w:r w:rsidRPr="00D056DE">
        <w:rPr>
          <w:rFonts w:eastAsiaTheme="minorHAnsi" w:cstheme="minorBidi"/>
        </w:rPr>
        <w:t xml:space="preserve">                                                               </w:t>
      </w:r>
      <w:r w:rsidR="00D273E6" w:rsidRPr="00D056DE">
        <w:rPr>
          <w:rFonts w:eastAsiaTheme="minorHAnsi" w:cstheme="minorBidi"/>
        </w:rPr>
        <w:t xml:space="preserve">          </w:t>
      </w:r>
      <w:r w:rsidRPr="00D056DE">
        <w:rPr>
          <w:rFonts w:ascii="GHEA Grapalat" w:eastAsiaTheme="minorHAnsi" w:hAnsi="GHEA Grapalat" w:cstheme="minorBidi"/>
          <w:sz w:val="18"/>
          <w:szCs w:val="18"/>
        </w:rPr>
        <w:t>номер заключаемого договара</w:t>
      </w:r>
    </w:p>
    <w:p w14:paraId="5556A06D" w14:textId="77777777" w:rsidR="005B3A59" w:rsidRPr="00D056D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Fonts w:ascii="GHEA Grapalat" w:eastAsiaTheme="minorHAnsi" w:hAnsi="GHEA Grapalat" w:cstheme="minorBidi"/>
        </w:rPr>
        <w:t>копии внесенных  в него изменений, дополнительных соглашений,</w:t>
      </w:r>
    </w:p>
    <w:p w14:paraId="77554E4F" w14:textId="77777777" w:rsidR="005B3A59" w:rsidRPr="00D056D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AA2F4D" w14:textId="77777777" w:rsidR="005B3A59" w:rsidRPr="00D056D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D056DE">
          <w:rPr>
            <w:rStyle w:val="Hyperlink"/>
            <w:rFonts w:ascii="GHEA Grapalat" w:hAnsi="GHEA Grapalat"/>
            <w:color w:val="auto"/>
            <w:sz w:val="20"/>
            <w:szCs w:val="20"/>
            <w:lang w:val="hy-AM"/>
          </w:rPr>
          <w:t>www.procurement.am</w:t>
        </w:r>
      </w:hyperlink>
      <w:r w:rsidRPr="00D056DE">
        <w:rPr>
          <w:rFonts w:ascii="GHEA Grapalat" w:eastAsiaTheme="minorHAnsi" w:hAnsi="GHEA Grapalat" w:cstheme="minorBidi"/>
        </w:rPr>
        <w:t xml:space="preserve"> .</w:t>
      </w:r>
    </w:p>
    <w:p w14:paraId="01E56788" w14:textId="77777777" w:rsidR="005B3A59" w:rsidRPr="00D056D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C1759E" w14:textId="77777777" w:rsidR="005B3A59" w:rsidRPr="00D056D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Fonts w:ascii="GHEA Grapalat" w:eastAsiaTheme="minorHAnsi" w:hAnsi="GHEA Grapalat" w:cstheme="minorBidi"/>
        </w:rPr>
        <w:t>7.</w:t>
      </w:r>
      <w:r w:rsidRPr="00D056DE">
        <w:t xml:space="preserve"> </w:t>
      </w:r>
      <w:r w:rsidRPr="00D056D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0CA047F" w14:textId="77777777" w:rsidR="005B3A59" w:rsidRPr="00D056D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1B3B4D" w14:textId="77777777" w:rsidR="005B3A59" w:rsidRPr="00D056D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Fonts w:ascii="GHEA Grapalat" w:eastAsiaTheme="minorHAnsi" w:hAnsi="GHEA Grapalat" w:cstheme="minorBidi"/>
        </w:rPr>
        <w:t>8.</w:t>
      </w:r>
      <w:r w:rsidRPr="00D056DE">
        <w:t xml:space="preserve"> </w:t>
      </w:r>
      <w:r w:rsidRPr="00D056DE">
        <w:rPr>
          <w:rFonts w:ascii="GHEA Grapalat" w:eastAsiaTheme="minorHAnsi" w:hAnsi="GHEA Grapalat" w:cstheme="minorBidi"/>
        </w:rPr>
        <w:t>Лицо, выдающее гарантию, отклоняет требование бенефициара, если:</w:t>
      </w:r>
    </w:p>
    <w:p w14:paraId="7CBED787" w14:textId="77777777" w:rsidR="005B3A59" w:rsidRPr="00D056D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05F5F16" w14:textId="77777777" w:rsidR="005B3A59" w:rsidRPr="00D056D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D056DE">
        <w:rPr>
          <w:rFonts w:ascii="GHEA Grapalat" w:eastAsiaTheme="minorHAnsi" w:hAnsi="GHEA Grapalat" w:cstheme="minorBidi"/>
        </w:rPr>
        <w:t>2) требование представлено по истечении срока, установленного гарантией.</w:t>
      </w:r>
    </w:p>
    <w:p w14:paraId="25CFB160" w14:textId="77777777" w:rsidR="005B3A59" w:rsidRPr="00D056D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BD4764F" w14:textId="77777777" w:rsidR="005B3A59" w:rsidRPr="00D056D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D056D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CB84A7" w14:textId="77777777" w:rsidR="005B3A59" w:rsidRPr="00D056D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D056D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AACA6E0" w14:textId="77777777" w:rsidR="005B3A59" w:rsidRPr="00D056D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C8ABFA8" w14:textId="77777777" w:rsidR="005B3A59" w:rsidRPr="00D056D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E77987" w14:textId="77777777" w:rsidR="005B3A59" w:rsidRPr="00D056DE"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82E26A7" w14:textId="77777777" w:rsidR="005B3A59" w:rsidRPr="00D056DE"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056DE">
        <w:rPr>
          <w:rFonts w:ascii="GHEA Grapalat" w:hAnsi="GHEA Grapalat"/>
          <w:sz w:val="20"/>
          <w:szCs w:val="20"/>
          <w:lang w:val="hy-AM"/>
        </w:rPr>
        <w:t>Руководитель исполнительного органа</w:t>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p>
    <w:p w14:paraId="7D8DC32F" w14:textId="77777777" w:rsidR="005B3A59" w:rsidRPr="00D056D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85DF34" w14:textId="77777777" w:rsidR="005B3A59" w:rsidRPr="00D056D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D0B4EB" w14:textId="77777777" w:rsidR="005B3A59" w:rsidRPr="00D056D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p>
    <w:p w14:paraId="75B96BD7" w14:textId="77777777" w:rsidR="005B3A59" w:rsidRPr="00D056DE"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D056DE">
        <w:rPr>
          <w:rFonts w:ascii="GHEA Grapalat" w:hAnsi="GHEA Grapalat" w:cs="Sylfaen"/>
          <w:vertAlign w:val="superscript"/>
          <w:lang w:val="hy-AM"/>
        </w:rPr>
        <w:t xml:space="preserve">                                                        </w:t>
      </w:r>
      <w:r w:rsidRPr="00D056DE">
        <w:rPr>
          <w:rFonts w:ascii="GHEA Grapalat" w:hAnsi="GHEA Grapalat" w:cs="Sylfaen"/>
          <w:vertAlign w:val="superscript"/>
        </w:rPr>
        <w:t>число, месяц, год</w:t>
      </w:r>
    </w:p>
    <w:p w14:paraId="656B1A74" w14:textId="77777777" w:rsidR="005B3A59" w:rsidRPr="00D056D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8E2BE03" w14:textId="77777777" w:rsidR="00F331AD" w:rsidRPr="00D056DE" w:rsidRDefault="00F331AD" w:rsidP="000A214C">
      <w:pPr>
        <w:widowControl w:val="0"/>
        <w:spacing w:after="160"/>
        <w:jc w:val="right"/>
        <w:rPr>
          <w:rFonts w:ascii="GHEA Grapalat" w:hAnsi="GHEA Grapalat"/>
          <w:i/>
        </w:rPr>
      </w:pPr>
    </w:p>
    <w:p w14:paraId="0DA06C2F" w14:textId="77777777" w:rsidR="00F331AD" w:rsidRPr="00D056DE" w:rsidRDefault="00F331AD" w:rsidP="000A214C">
      <w:pPr>
        <w:widowControl w:val="0"/>
        <w:spacing w:after="160"/>
        <w:jc w:val="right"/>
        <w:rPr>
          <w:rFonts w:ascii="GHEA Grapalat" w:hAnsi="GHEA Grapalat"/>
          <w:i/>
        </w:rPr>
      </w:pPr>
    </w:p>
    <w:p w14:paraId="5E62FA8C" w14:textId="77777777" w:rsidR="00F331AD" w:rsidRPr="00D056DE" w:rsidRDefault="00F331AD" w:rsidP="000A214C">
      <w:pPr>
        <w:widowControl w:val="0"/>
        <w:spacing w:after="160"/>
        <w:jc w:val="right"/>
        <w:rPr>
          <w:rFonts w:ascii="GHEA Grapalat" w:hAnsi="GHEA Grapalat"/>
          <w:i/>
        </w:rPr>
      </w:pPr>
    </w:p>
    <w:p w14:paraId="1632C4E6" w14:textId="77777777" w:rsidR="00F331AD" w:rsidRPr="00D056DE" w:rsidRDefault="00F331AD" w:rsidP="000A214C">
      <w:pPr>
        <w:widowControl w:val="0"/>
        <w:spacing w:after="160"/>
        <w:jc w:val="right"/>
        <w:rPr>
          <w:rFonts w:ascii="GHEA Grapalat" w:hAnsi="GHEA Grapalat"/>
          <w:i/>
        </w:rPr>
      </w:pPr>
    </w:p>
    <w:p w14:paraId="34B85E95" w14:textId="77777777" w:rsidR="00F331AD" w:rsidRPr="00D056DE" w:rsidRDefault="00F331AD" w:rsidP="000A214C">
      <w:pPr>
        <w:widowControl w:val="0"/>
        <w:spacing w:after="160"/>
        <w:jc w:val="right"/>
        <w:rPr>
          <w:rFonts w:ascii="GHEA Grapalat" w:hAnsi="GHEA Grapalat"/>
          <w:i/>
        </w:rPr>
      </w:pPr>
    </w:p>
    <w:p w14:paraId="2011485B" w14:textId="77777777" w:rsidR="00F331AD" w:rsidRPr="00D056DE" w:rsidRDefault="00F331AD" w:rsidP="000A214C">
      <w:pPr>
        <w:widowControl w:val="0"/>
        <w:spacing w:after="160"/>
        <w:jc w:val="right"/>
        <w:rPr>
          <w:rFonts w:ascii="GHEA Grapalat" w:hAnsi="GHEA Grapalat"/>
          <w:i/>
        </w:rPr>
      </w:pPr>
    </w:p>
    <w:p w14:paraId="521196CF" w14:textId="77777777" w:rsidR="00F331AD" w:rsidRPr="00D056DE" w:rsidRDefault="00F331AD" w:rsidP="000A214C">
      <w:pPr>
        <w:widowControl w:val="0"/>
        <w:spacing w:after="160"/>
        <w:jc w:val="right"/>
        <w:rPr>
          <w:rFonts w:ascii="GHEA Grapalat" w:hAnsi="GHEA Grapalat"/>
          <w:i/>
        </w:rPr>
      </w:pPr>
    </w:p>
    <w:p w14:paraId="07D3758B" w14:textId="77777777" w:rsidR="00D24392" w:rsidRPr="00D056DE" w:rsidRDefault="00D24392" w:rsidP="000A214C">
      <w:pPr>
        <w:widowControl w:val="0"/>
        <w:spacing w:after="160"/>
        <w:jc w:val="right"/>
        <w:rPr>
          <w:rFonts w:ascii="GHEA Grapalat" w:hAnsi="GHEA Grapalat"/>
          <w:i/>
        </w:rPr>
      </w:pPr>
    </w:p>
    <w:p w14:paraId="56511004" w14:textId="77777777" w:rsidR="00D24392" w:rsidRPr="00D056DE" w:rsidRDefault="00D24392" w:rsidP="000A214C">
      <w:pPr>
        <w:widowControl w:val="0"/>
        <w:spacing w:after="160"/>
        <w:jc w:val="right"/>
        <w:rPr>
          <w:rFonts w:ascii="GHEA Grapalat" w:hAnsi="GHEA Grapalat"/>
          <w:i/>
        </w:rPr>
      </w:pPr>
    </w:p>
    <w:p w14:paraId="7EE03DF8" w14:textId="77777777" w:rsidR="00D24392" w:rsidRPr="00D056DE" w:rsidRDefault="00D24392" w:rsidP="000A214C">
      <w:pPr>
        <w:widowControl w:val="0"/>
        <w:spacing w:after="160"/>
        <w:jc w:val="right"/>
        <w:rPr>
          <w:rFonts w:ascii="GHEA Grapalat" w:hAnsi="GHEA Grapalat"/>
          <w:i/>
        </w:rPr>
      </w:pPr>
    </w:p>
    <w:p w14:paraId="7BB64F19" w14:textId="77777777" w:rsidR="000A214C" w:rsidRPr="00D056DE" w:rsidRDefault="000A214C" w:rsidP="000A214C">
      <w:pPr>
        <w:widowControl w:val="0"/>
        <w:spacing w:after="160"/>
        <w:jc w:val="right"/>
        <w:rPr>
          <w:rFonts w:ascii="GHEA Grapalat" w:hAnsi="GHEA Grapalat" w:cs="GHEA Grapalat"/>
          <w:i/>
        </w:rPr>
      </w:pPr>
      <w:r w:rsidRPr="00D056DE">
        <w:rPr>
          <w:rFonts w:ascii="GHEA Grapalat" w:hAnsi="GHEA Grapalat"/>
          <w:i/>
        </w:rPr>
        <w:t>Приложение № 5.1</w:t>
      </w:r>
    </w:p>
    <w:p w14:paraId="1C05639A" w14:textId="1E67D811" w:rsidR="000A214C" w:rsidRPr="00D056DE" w:rsidRDefault="000A214C" w:rsidP="000A214C">
      <w:pPr>
        <w:widowControl w:val="0"/>
        <w:spacing w:after="160"/>
        <w:jc w:val="right"/>
        <w:rPr>
          <w:rFonts w:ascii="GHEA Grapalat" w:hAnsi="GHEA Grapalat" w:cs="GHEA Grapalat"/>
          <w:i/>
        </w:rPr>
      </w:pPr>
      <w:r w:rsidRPr="00D056DE">
        <w:rPr>
          <w:rFonts w:ascii="GHEA Grapalat" w:hAnsi="GHEA Grapalat"/>
          <w:i/>
        </w:rPr>
        <w:t xml:space="preserve">к Приглашению на </w:t>
      </w:r>
      <w:r w:rsidR="00D93579" w:rsidRPr="00D056DE">
        <w:rPr>
          <w:rFonts w:ascii="GHEA Grapalat" w:hAnsi="GHEA Grapalat"/>
          <w:i/>
        </w:rPr>
        <w:t>срочный открытый конкурс</w:t>
      </w:r>
      <w:r w:rsidRPr="00D056DE">
        <w:rPr>
          <w:rFonts w:ascii="GHEA Grapalat" w:hAnsi="GHEA Grapalat"/>
          <w:i/>
        </w:rPr>
        <w:br/>
        <w:t xml:space="preserve">под кодом </w:t>
      </w:r>
      <w:r w:rsidR="00327E9E" w:rsidRPr="00D056DE">
        <w:rPr>
          <w:rFonts w:ascii="GHEA Grapalat" w:hAnsi="GHEA Grapalat"/>
          <w:i/>
        </w:rPr>
        <w:t>ՋԿ-ՀԲՄԱՇՁԲ-25/6-Ա</w:t>
      </w:r>
      <w:r w:rsidRPr="00D056DE">
        <w:rPr>
          <w:rStyle w:val="FootnoteReference"/>
          <w:rFonts w:ascii="GHEA Grapalat" w:hAnsi="GHEA Grapalat"/>
          <w:i/>
        </w:rPr>
        <w:footnoteReference w:customMarkFollows="1" w:id="27"/>
        <w:t>*</w:t>
      </w:r>
    </w:p>
    <w:p w14:paraId="15CAC59E" w14:textId="77777777" w:rsidR="00AF4211" w:rsidRPr="00D056DE" w:rsidRDefault="00AF4211" w:rsidP="000A214C">
      <w:pPr>
        <w:widowControl w:val="0"/>
        <w:spacing w:after="160"/>
        <w:jc w:val="center"/>
        <w:rPr>
          <w:rFonts w:ascii="GHEA Grapalat" w:hAnsi="GHEA Grapalat"/>
          <w:b/>
        </w:rPr>
      </w:pPr>
    </w:p>
    <w:p w14:paraId="1F0BFA7E" w14:textId="77777777" w:rsidR="000A214C" w:rsidRPr="00D056DE" w:rsidRDefault="000A214C" w:rsidP="000A214C">
      <w:pPr>
        <w:widowControl w:val="0"/>
        <w:spacing w:after="160"/>
        <w:jc w:val="center"/>
        <w:rPr>
          <w:rFonts w:ascii="GHEA Grapalat" w:hAnsi="GHEA Grapalat" w:cs="GHEA Grapalat"/>
          <w:b/>
        </w:rPr>
      </w:pPr>
      <w:r w:rsidRPr="00D056DE">
        <w:rPr>
          <w:rFonts w:ascii="GHEA Grapalat" w:hAnsi="GHEA Grapalat"/>
          <w:b/>
        </w:rPr>
        <w:t xml:space="preserve">СОГЛАШЕНИЕ О НЕУСТОЙКЕ </w:t>
      </w:r>
    </w:p>
    <w:p w14:paraId="2995812D" w14:textId="77777777" w:rsidR="000A214C" w:rsidRPr="00D056DE" w:rsidRDefault="000A214C" w:rsidP="000A214C">
      <w:pPr>
        <w:widowControl w:val="0"/>
        <w:spacing w:after="160"/>
        <w:jc w:val="center"/>
        <w:rPr>
          <w:rFonts w:ascii="GHEA Grapalat" w:hAnsi="GHEA Grapalat" w:cs="GHEA Grapalat"/>
          <w:b/>
        </w:rPr>
      </w:pPr>
      <w:r w:rsidRPr="00D056DE">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056DE" w14:paraId="6DA6A601" w14:textId="77777777" w:rsidTr="003D2146">
        <w:tc>
          <w:tcPr>
            <w:tcW w:w="4786" w:type="dxa"/>
          </w:tcPr>
          <w:p w14:paraId="6789672C" w14:textId="77777777" w:rsidR="000A214C" w:rsidRPr="00D056DE" w:rsidRDefault="000A214C" w:rsidP="003D2146">
            <w:pPr>
              <w:widowControl w:val="0"/>
              <w:spacing w:after="160"/>
              <w:rPr>
                <w:rFonts w:ascii="GHEA Grapalat" w:hAnsi="GHEA Grapalat" w:cs="GHEA Grapalat"/>
                <w:b/>
                <w:lang w:val="en-US"/>
              </w:rPr>
            </w:pPr>
            <w:r w:rsidRPr="00D056DE">
              <w:rPr>
                <w:rFonts w:ascii="GHEA Grapalat" w:hAnsi="GHEA Grapalat"/>
              </w:rPr>
              <w:t>г. Ереван</w:t>
            </w:r>
          </w:p>
        </w:tc>
        <w:tc>
          <w:tcPr>
            <w:tcW w:w="4500" w:type="dxa"/>
          </w:tcPr>
          <w:p w14:paraId="1D47FC4C" w14:textId="77777777" w:rsidR="000A214C" w:rsidRPr="00D056DE" w:rsidRDefault="000A214C" w:rsidP="003D2146">
            <w:pPr>
              <w:widowControl w:val="0"/>
              <w:spacing w:after="160"/>
              <w:jc w:val="right"/>
              <w:rPr>
                <w:rFonts w:ascii="GHEA Grapalat" w:hAnsi="GHEA Grapalat" w:cs="GHEA Grapalat"/>
                <w:b/>
              </w:rPr>
            </w:pPr>
            <w:r w:rsidRPr="00D056DE">
              <w:rPr>
                <w:rFonts w:ascii="GHEA Grapalat" w:hAnsi="GHEA Grapalat"/>
              </w:rPr>
              <w:t>"</w:t>
            </w:r>
            <w:r w:rsidRPr="00D056DE">
              <w:rPr>
                <w:rFonts w:ascii="GHEA Grapalat" w:hAnsi="GHEA Grapalat"/>
                <w:lang w:val="en-US"/>
              </w:rPr>
              <w:tab/>
            </w:r>
            <w:r w:rsidRPr="00D056DE">
              <w:rPr>
                <w:rFonts w:ascii="GHEA Grapalat" w:hAnsi="GHEA Grapalat"/>
              </w:rPr>
              <w:t xml:space="preserve">" </w:t>
            </w:r>
            <w:r w:rsidRPr="00D056DE">
              <w:rPr>
                <w:rFonts w:ascii="GHEA Grapalat" w:hAnsi="GHEA Grapalat"/>
                <w:lang w:val="en-US"/>
              </w:rPr>
              <w:tab/>
            </w:r>
            <w:r w:rsidRPr="00D056DE">
              <w:rPr>
                <w:rFonts w:ascii="GHEA Grapalat" w:hAnsi="GHEA Grapalat"/>
              </w:rPr>
              <w:t>20</w:t>
            </w:r>
            <w:r w:rsidRPr="00D056DE">
              <w:rPr>
                <w:rFonts w:ascii="GHEA Grapalat" w:hAnsi="GHEA Grapalat"/>
                <w:lang w:val="en-US"/>
              </w:rPr>
              <w:tab/>
            </w:r>
            <w:r w:rsidRPr="00D056DE">
              <w:rPr>
                <w:rFonts w:ascii="GHEA Grapalat" w:hAnsi="GHEA Grapalat"/>
              </w:rPr>
              <w:t>г.</w:t>
            </w:r>
            <w:r w:rsidRPr="00D056DE">
              <w:rPr>
                <w:rStyle w:val="FootnoteReference"/>
                <w:rFonts w:ascii="GHEA Grapalat" w:hAnsi="GHEA Grapalat"/>
              </w:rPr>
              <w:footnoteReference w:customMarkFollows="1" w:id="28"/>
              <w:t>**</w:t>
            </w:r>
          </w:p>
        </w:tc>
      </w:tr>
    </w:tbl>
    <w:p w14:paraId="2D3B6F9F" w14:textId="77777777" w:rsidR="000A214C" w:rsidRPr="00D056DE" w:rsidRDefault="000A214C" w:rsidP="000A214C">
      <w:pPr>
        <w:widowControl w:val="0"/>
        <w:spacing w:after="160"/>
        <w:rPr>
          <w:rFonts w:ascii="GHEA Grapalat" w:hAnsi="GHEA Grapalat" w:cs="GHEA Grapalat"/>
          <w:b/>
        </w:rPr>
      </w:pPr>
    </w:p>
    <w:p w14:paraId="5C35F8F5" w14:textId="77777777" w:rsidR="000A214C" w:rsidRPr="00D056DE" w:rsidRDefault="000A214C" w:rsidP="000A214C">
      <w:pPr>
        <w:widowControl w:val="0"/>
        <w:jc w:val="both"/>
        <w:rPr>
          <w:rFonts w:ascii="GHEA Grapalat" w:hAnsi="GHEA Grapalat" w:cs="GHEA Grapalat"/>
          <w:u w:val="single"/>
          <w:vertAlign w:val="subscript"/>
        </w:rPr>
      </w:pPr>
      <w:r w:rsidRPr="00D056DE">
        <w:rPr>
          <w:rFonts w:ascii="GHEA Grapalat" w:hAnsi="GHEA Grapalat"/>
        </w:rPr>
        <w:t>_______________________________________________, в лице директора Компании,</w:t>
      </w:r>
    </w:p>
    <w:p w14:paraId="1D9CB2D0" w14:textId="77777777" w:rsidR="000A214C" w:rsidRPr="00D056DE" w:rsidRDefault="000A214C" w:rsidP="000A214C">
      <w:pPr>
        <w:widowControl w:val="0"/>
        <w:spacing w:after="160"/>
        <w:ind w:left="1843"/>
        <w:jc w:val="both"/>
        <w:rPr>
          <w:rFonts w:ascii="GHEA Grapalat" w:hAnsi="GHEA Grapalat"/>
          <w:vertAlign w:val="superscript"/>
          <w:lang w:val="en-US"/>
        </w:rPr>
      </w:pPr>
      <w:r w:rsidRPr="00D056DE">
        <w:rPr>
          <w:rFonts w:ascii="GHEA Grapalat" w:hAnsi="GHEA Grapalat"/>
          <w:vertAlign w:val="superscript"/>
        </w:rPr>
        <w:t>наименование Компании</w:t>
      </w:r>
    </w:p>
    <w:p w14:paraId="1F8486F1" w14:textId="77777777" w:rsidR="000A214C" w:rsidRPr="00D056DE" w:rsidRDefault="000A214C" w:rsidP="000A214C">
      <w:pPr>
        <w:widowControl w:val="0"/>
        <w:jc w:val="both"/>
        <w:rPr>
          <w:rFonts w:ascii="GHEA Grapalat" w:hAnsi="GHEA Grapalat"/>
          <w:lang w:val="en-US"/>
        </w:rPr>
      </w:pPr>
      <w:r w:rsidRPr="00D056DE">
        <w:rPr>
          <w:rFonts w:ascii="GHEA Grapalat" w:hAnsi="GHEA Grapalat"/>
          <w:lang w:val="en-US"/>
        </w:rPr>
        <w:t>_________________________________________________________________________</w:t>
      </w:r>
    </w:p>
    <w:p w14:paraId="3A3999ED" w14:textId="77777777" w:rsidR="000A214C" w:rsidRPr="00D056DE" w:rsidRDefault="000A214C" w:rsidP="000A214C">
      <w:pPr>
        <w:widowControl w:val="0"/>
        <w:spacing w:after="160"/>
        <w:jc w:val="center"/>
        <w:rPr>
          <w:rFonts w:ascii="GHEA Grapalat" w:hAnsi="GHEA Grapalat"/>
          <w:vertAlign w:val="superscript"/>
        </w:rPr>
      </w:pPr>
      <w:r w:rsidRPr="00D056DE">
        <w:rPr>
          <w:rFonts w:ascii="GHEA Grapalat" w:hAnsi="GHEA Grapalat"/>
          <w:vertAlign w:val="superscript"/>
        </w:rPr>
        <w:t>имя, фамилия, паспортные данные директора компании</w:t>
      </w:r>
    </w:p>
    <w:p w14:paraId="4ED2F2C9" w14:textId="77777777" w:rsidR="000A214C" w:rsidRPr="00D056DE" w:rsidRDefault="000A214C" w:rsidP="000A214C">
      <w:pPr>
        <w:widowControl w:val="0"/>
        <w:spacing w:after="160"/>
        <w:jc w:val="both"/>
        <w:rPr>
          <w:rFonts w:ascii="GHEA Grapalat" w:hAnsi="GHEA Grapalat" w:cs="GHEA Grapalat"/>
        </w:rPr>
      </w:pPr>
      <w:r w:rsidRPr="00D056DE">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DB8F31F" w14:textId="77777777" w:rsidR="007965E0" w:rsidRPr="00D056DE" w:rsidRDefault="007965E0" w:rsidP="000A214C">
      <w:pPr>
        <w:widowControl w:val="0"/>
        <w:spacing w:after="160"/>
        <w:jc w:val="center"/>
        <w:rPr>
          <w:rFonts w:ascii="GHEA Grapalat" w:hAnsi="GHEA Grapalat"/>
          <w:b/>
        </w:rPr>
      </w:pPr>
    </w:p>
    <w:p w14:paraId="0B53A789" w14:textId="77777777" w:rsidR="000A214C" w:rsidRPr="00D056DE" w:rsidRDefault="000A214C" w:rsidP="000A214C">
      <w:pPr>
        <w:widowControl w:val="0"/>
        <w:spacing w:after="160"/>
        <w:jc w:val="center"/>
        <w:rPr>
          <w:rFonts w:ascii="GHEA Grapalat" w:hAnsi="GHEA Grapalat" w:cs="GHEA Grapalat"/>
          <w:b/>
          <w:bCs/>
        </w:rPr>
      </w:pPr>
      <w:r w:rsidRPr="00D056DE">
        <w:rPr>
          <w:rFonts w:ascii="GHEA Grapalat" w:hAnsi="GHEA Grapalat"/>
          <w:b/>
        </w:rPr>
        <w:t>1. Предмет соглашения</w:t>
      </w:r>
    </w:p>
    <w:p w14:paraId="234ED9E2" w14:textId="137B3182" w:rsidR="000A214C" w:rsidRPr="00D056DE" w:rsidRDefault="000A214C" w:rsidP="000A214C">
      <w:pPr>
        <w:widowControl w:val="0"/>
        <w:tabs>
          <w:tab w:val="left" w:pos="567"/>
        </w:tabs>
        <w:jc w:val="both"/>
        <w:rPr>
          <w:rFonts w:ascii="GHEA Grapalat" w:hAnsi="GHEA Grapalat" w:cs="GHEA Grapalat"/>
          <w:spacing w:val="-6"/>
        </w:rPr>
      </w:pPr>
      <w:r w:rsidRPr="00D056DE">
        <w:rPr>
          <w:rFonts w:ascii="GHEA Grapalat" w:hAnsi="GHEA Grapalat"/>
        </w:rPr>
        <w:t>1</w:t>
      </w:r>
      <w:r w:rsidRPr="00D056DE">
        <w:rPr>
          <w:rFonts w:ascii="GHEA Grapalat" w:hAnsi="GHEA Grapalat"/>
          <w:spacing w:val="-6"/>
        </w:rPr>
        <w:t>.1.</w:t>
      </w:r>
      <w:r w:rsidRPr="00D056DE">
        <w:rPr>
          <w:rFonts w:ascii="GHEA Grapalat" w:hAnsi="GHEA Grapalat"/>
          <w:spacing w:val="-6"/>
        </w:rPr>
        <w:tab/>
        <w:t xml:space="preserve">Компания участвует в организованной </w:t>
      </w:r>
      <w:r w:rsidR="002F04D1" w:rsidRPr="00D056DE">
        <w:rPr>
          <w:rFonts w:ascii="GHEA Grapalat" w:hAnsi="GHEA Grapalat"/>
          <w:spacing w:val="-6"/>
        </w:rPr>
        <w:t xml:space="preserve">Водным комитетом </w:t>
      </w:r>
      <w:r w:rsidRPr="00D056DE">
        <w:rPr>
          <w:rFonts w:ascii="GHEA Grapalat" w:hAnsi="GHEA Grapalat"/>
          <w:spacing w:val="-6"/>
        </w:rPr>
        <w:t xml:space="preserve">*(далее — Заказчик) </w:t>
      </w:r>
    </w:p>
    <w:p w14:paraId="230985E6" w14:textId="77777777" w:rsidR="000A214C" w:rsidRPr="00D056DE" w:rsidRDefault="000A214C" w:rsidP="000A214C">
      <w:pPr>
        <w:widowControl w:val="0"/>
        <w:tabs>
          <w:tab w:val="left" w:pos="284"/>
        </w:tabs>
        <w:spacing w:after="160"/>
        <w:ind w:left="5245"/>
        <w:jc w:val="both"/>
        <w:rPr>
          <w:rFonts w:ascii="GHEA Grapalat" w:hAnsi="GHEA Grapalat" w:cs="GHEA Grapalat"/>
        </w:rPr>
      </w:pPr>
      <w:r w:rsidRPr="00D056DE">
        <w:rPr>
          <w:rFonts w:ascii="GHEA Grapalat" w:hAnsi="GHEA Grapalat"/>
          <w:vertAlign w:val="superscript"/>
        </w:rPr>
        <w:t>наименование заказчика</w:t>
      </w:r>
    </w:p>
    <w:p w14:paraId="3F629761" w14:textId="2B32D931" w:rsidR="000A214C" w:rsidRPr="00D056DE" w:rsidRDefault="000A214C" w:rsidP="000A214C">
      <w:pPr>
        <w:widowControl w:val="0"/>
        <w:jc w:val="both"/>
        <w:rPr>
          <w:rFonts w:ascii="GHEA Grapalat" w:hAnsi="GHEA Grapalat" w:cs="GHEA Grapalat"/>
        </w:rPr>
      </w:pPr>
      <w:r w:rsidRPr="00D056DE">
        <w:rPr>
          <w:rFonts w:ascii="GHEA Grapalat" w:hAnsi="GHEA Grapalat"/>
        </w:rPr>
        <w:t>процедуре закупок под кодом _____</w:t>
      </w:r>
      <w:r w:rsidR="002F04D1" w:rsidRPr="00D056DE">
        <w:rPr>
          <w:rFonts w:ascii="GHEA Grapalat" w:hAnsi="GHEA Grapalat"/>
          <w:i/>
        </w:rPr>
        <w:t xml:space="preserve"> </w:t>
      </w:r>
      <w:r w:rsidR="002F04D1" w:rsidRPr="00D056DE">
        <w:rPr>
          <w:rFonts w:ascii="GHEA Grapalat" w:hAnsi="GHEA Grapalat"/>
          <w:i/>
          <w:u w:val="single"/>
        </w:rPr>
        <w:t>ՋԿ-ՀԲՄԱՇՁԲ-24/5-Ա</w:t>
      </w:r>
      <w:r w:rsidRPr="00D056DE">
        <w:rPr>
          <w:rFonts w:ascii="GHEA Grapalat" w:hAnsi="GHEA Grapalat"/>
        </w:rPr>
        <w:t xml:space="preserve"> *.</w:t>
      </w:r>
    </w:p>
    <w:p w14:paraId="44564160" w14:textId="77777777" w:rsidR="000A214C" w:rsidRPr="00D056DE" w:rsidRDefault="000A214C" w:rsidP="000A214C">
      <w:pPr>
        <w:widowControl w:val="0"/>
        <w:spacing w:after="160"/>
        <w:ind w:left="5245"/>
        <w:jc w:val="both"/>
        <w:rPr>
          <w:rFonts w:ascii="GHEA Grapalat" w:hAnsi="GHEA Grapalat" w:cs="GHEA Grapalat"/>
        </w:rPr>
      </w:pPr>
      <w:r w:rsidRPr="00D056DE">
        <w:rPr>
          <w:rFonts w:ascii="GHEA Grapalat" w:hAnsi="GHEA Grapalat"/>
          <w:vertAlign w:val="superscript"/>
        </w:rPr>
        <w:t>код процедуры</w:t>
      </w:r>
    </w:p>
    <w:p w14:paraId="3C16D13F" w14:textId="77777777" w:rsidR="000A214C" w:rsidRPr="00D056DE" w:rsidRDefault="000A214C" w:rsidP="000A214C">
      <w:pPr>
        <w:widowControl w:val="0"/>
        <w:tabs>
          <w:tab w:val="left" w:pos="1134"/>
        </w:tabs>
        <w:spacing w:after="160"/>
        <w:ind w:firstLine="567"/>
        <w:jc w:val="both"/>
        <w:rPr>
          <w:rFonts w:ascii="GHEA Grapalat" w:hAnsi="GHEA Grapalat" w:cs="GHEA Grapalat"/>
        </w:rPr>
      </w:pPr>
      <w:r w:rsidRPr="00D056DE">
        <w:rPr>
          <w:rFonts w:ascii="GHEA Grapalat" w:hAnsi="GHEA Grapalat"/>
        </w:rPr>
        <w:lastRenderedPageBreak/>
        <w:t>1.2.</w:t>
      </w:r>
      <w:r w:rsidRPr="00D056DE">
        <w:rPr>
          <w:rFonts w:ascii="GHEA Grapalat" w:hAnsi="GHEA Grapalat"/>
        </w:rPr>
        <w:tab/>
        <w:t>В качестве обеспечения исполнения договора, заключаемого в</w:t>
      </w:r>
      <w:r w:rsidRPr="00D056DE">
        <w:rPr>
          <w:rFonts w:ascii="Courier New" w:hAnsi="Courier New" w:cs="Courier New"/>
          <w:lang w:val="en-US"/>
        </w:rPr>
        <w:t> </w:t>
      </w:r>
      <w:r w:rsidRPr="00D056DE">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26641C4" w14:textId="77777777" w:rsidR="000A214C" w:rsidRPr="00D056DE" w:rsidRDefault="000A214C" w:rsidP="000A214C">
      <w:pPr>
        <w:widowControl w:val="0"/>
        <w:tabs>
          <w:tab w:val="left" w:pos="1134"/>
        </w:tabs>
        <w:spacing w:after="160"/>
        <w:ind w:firstLine="567"/>
        <w:jc w:val="both"/>
        <w:rPr>
          <w:rFonts w:ascii="GHEA Grapalat" w:hAnsi="GHEA Grapalat" w:cs="GHEA Grapalat"/>
        </w:rPr>
      </w:pPr>
      <w:r w:rsidRPr="00D056DE">
        <w:rPr>
          <w:rFonts w:ascii="GHEA Grapalat" w:hAnsi="GHEA Grapalat"/>
        </w:rPr>
        <w:t>1.3.</w:t>
      </w:r>
      <w:r w:rsidRPr="00D056DE">
        <w:rPr>
          <w:rFonts w:ascii="GHEA Grapalat" w:hAnsi="GHEA Grapalat"/>
        </w:rPr>
        <w:tab/>
        <w:t>Подписав платежное требование (далее — Требование), прилагаемое к</w:t>
      </w:r>
      <w:r w:rsidRPr="00D056DE">
        <w:rPr>
          <w:lang w:val="en-US"/>
        </w:rPr>
        <w:t> </w:t>
      </w:r>
      <w:r w:rsidRPr="00D056DE">
        <w:rPr>
          <w:rFonts w:ascii="GHEA Grapalat" w:hAnsi="GHEA Grapalat"/>
        </w:rPr>
        <w:t xml:space="preserve">настоящему Соглашению о неустойке, Компания безотзывно соглашается, что: </w:t>
      </w:r>
    </w:p>
    <w:p w14:paraId="37F5DAEA" w14:textId="77777777" w:rsidR="000A214C" w:rsidRPr="00D056DE" w:rsidRDefault="000A214C" w:rsidP="000A214C">
      <w:pPr>
        <w:widowControl w:val="0"/>
        <w:tabs>
          <w:tab w:val="left" w:pos="1134"/>
        </w:tabs>
        <w:spacing w:after="160"/>
        <w:ind w:firstLine="567"/>
        <w:jc w:val="both"/>
        <w:rPr>
          <w:rFonts w:ascii="GHEA Grapalat" w:hAnsi="GHEA Grapalat" w:cs="GHEA Grapalat"/>
        </w:rPr>
      </w:pPr>
      <w:r w:rsidRPr="00D056DE">
        <w:rPr>
          <w:rFonts w:ascii="GHEA Grapalat" w:hAnsi="GHEA Grapalat"/>
        </w:rPr>
        <w:t>а)</w:t>
      </w:r>
      <w:r w:rsidRPr="00D056DE">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DC0D42" w14:textId="77777777" w:rsidR="000A214C" w:rsidRPr="00D056DE" w:rsidRDefault="000A214C" w:rsidP="000A214C">
      <w:pPr>
        <w:widowControl w:val="0"/>
        <w:tabs>
          <w:tab w:val="left" w:pos="1134"/>
        </w:tabs>
        <w:spacing w:after="160"/>
        <w:ind w:firstLine="567"/>
        <w:jc w:val="both"/>
        <w:rPr>
          <w:rFonts w:ascii="GHEA Grapalat" w:hAnsi="GHEA Grapalat" w:cs="GHEA Grapalat"/>
        </w:rPr>
      </w:pPr>
      <w:r w:rsidRPr="00D056DE">
        <w:rPr>
          <w:rFonts w:ascii="GHEA Grapalat" w:hAnsi="GHEA Grapalat"/>
        </w:rPr>
        <w:t>б)</w:t>
      </w:r>
      <w:r w:rsidRPr="00D056DE">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DF59D68" w14:textId="77777777" w:rsidR="000A214C" w:rsidRPr="00D056DE" w:rsidRDefault="000A214C" w:rsidP="000A214C">
      <w:pPr>
        <w:widowControl w:val="0"/>
        <w:tabs>
          <w:tab w:val="left" w:pos="1134"/>
        </w:tabs>
        <w:spacing w:after="160"/>
        <w:ind w:firstLine="567"/>
        <w:jc w:val="both"/>
        <w:rPr>
          <w:rFonts w:ascii="GHEA Grapalat" w:hAnsi="GHEA Grapalat" w:cs="GHEA Grapalat"/>
        </w:rPr>
      </w:pPr>
      <w:r w:rsidRPr="00D056DE">
        <w:rPr>
          <w:rFonts w:ascii="GHEA Grapalat" w:hAnsi="GHEA Grapalat"/>
        </w:rPr>
        <w:t>в)</w:t>
      </w:r>
      <w:r w:rsidRPr="00D056DE">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2A45F25" w14:textId="77777777" w:rsidR="000A214C" w:rsidRPr="00D056DE" w:rsidRDefault="000A214C" w:rsidP="000A214C">
      <w:pPr>
        <w:widowControl w:val="0"/>
        <w:tabs>
          <w:tab w:val="left" w:pos="1134"/>
        </w:tabs>
        <w:spacing w:after="160"/>
        <w:ind w:firstLine="567"/>
        <w:jc w:val="both"/>
        <w:rPr>
          <w:rFonts w:ascii="GHEA Grapalat" w:hAnsi="GHEA Grapalat" w:cs="GHEA Grapalat"/>
        </w:rPr>
      </w:pPr>
      <w:r w:rsidRPr="00D056DE">
        <w:rPr>
          <w:rFonts w:ascii="GHEA Grapalat" w:hAnsi="GHEA Grapalat"/>
        </w:rPr>
        <w:t>г)</w:t>
      </w:r>
      <w:r w:rsidRPr="00D056DE">
        <w:rPr>
          <w:rFonts w:ascii="GHEA Grapalat" w:hAnsi="GHEA Grapalat"/>
        </w:rPr>
        <w:tab/>
        <w:t>Компания подтверждает, что акцептовала Требование в полном размере суммы неустойки.</w:t>
      </w:r>
    </w:p>
    <w:p w14:paraId="36E2E968" w14:textId="77777777" w:rsidR="000A214C" w:rsidRPr="00D056DE" w:rsidRDefault="000A214C" w:rsidP="000A214C">
      <w:pPr>
        <w:widowControl w:val="0"/>
        <w:tabs>
          <w:tab w:val="left" w:pos="1134"/>
        </w:tabs>
        <w:spacing w:after="160"/>
        <w:ind w:firstLine="567"/>
        <w:jc w:val="both"/>
        <w:rPr>
          <w:rFonts w:ascii="GHEA Grapalat" w:hAnsi="GHEA Grapalat" w:cs="GHEA Grapalat"/>
        </w:rPr>
      </w:pPr>
      <w:r w:rsidRPr="00D056DE">
        <w:rPr>
          <w:rFonts w:ascii="GHEA Grapalat" w:hAnsi="GHEA Grapalat"/>
        </w:rPr>
        <w:t>д)</w:t>
      </w:r>
      <w:r w:rsidRPr="00D056DE">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2101E4" w14:textId="77777777" w:rsidR="000A214C" w:rsidRPr="00D056DE" w:rsidRDefault="000A214C" w:rsidP="000A214C">
      <w:pPr>
        <w:widowControl w:val="0"/>
        <w:tabs>
          <w:tab w:val="left" w:pos="1134"/>
        </w:tabs>
        <w:spacing w:after="160"/>
        <w:ind w:firstLine="567"/>
        <w:jc w:val="both"/>
        <w:rPr>
          <w:rFonts w:ascii="GHEA Grapalat" w:hAnsi="GHEA Grapalat" w:cs="GHEA Grapalat"/>
        </w:rPr>
      </w:pPr>
      <w:r w:rsidRPr="00D056DE">
        <w:rPr>
          <w:rFonts w:ascii="GHEA Grapalat" w:hAnsi="GHEA Grapalat"/>
        </w:rPr>
        <w:t>1.</w:t>
      </w:r>
      <w:r w:rsidR="00C0337E" w:rsidRPr="00D056DE">
        <w:rPr>
          <w:rFonts w:ascii="GHEA Grapalat" w:hAnsi="GHEA Grapalat"/>
        </w:rPr>
        <w:t>4</w:t>
      </w:r>
      <w:r w:rsidRPr="00D056DE">
        <w:rPr>
          <w:rFonts w:ascii="GHEA Grapalat" w:hAnsi="GHEA Grapalat"/>
        </w:rPr>
        <w:t>.</w:t>
      </w:r>
      <w:r w:rsidRPr="00D056DE">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56DE">
        <w:rPr>
          <w:rFonts w:ascii="Courier New" w:hAnsi="Courier New" w:cs="Courier New"/>
          <w:lang w:val="en-US"/>
        </w:rPr>
        <w:t> </w:t>
      </w:r>
      <w:r w:rsidRPr="00D056DE">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5249C4" w14:textId="77777777" w:rsidR="000A214C" w:rsidRPr="00D056DE" w:rsidRDefault="000A214C" w:rsidP="000A214C">
      <w:pPr>
        <w:widowControl w:val="0"/>
        <w:tabs>
          <w:tab w:val="left" w:pos="1134"/>
        </w:tabs>
        <w:spacing w:after="160"/>
        <w:ind w:firstLine="567"/>
        <w:jc w:val="both"/>
        <w:rPr>
          <w:rFonts w:ascii="GHEA Grapalat" w:hAnsi="GHEA Grapalat" w:cs="GHEA Grapalat"/>
        </w:rPr>
      </w:pPr>
      <w:r w:rsidRPr="00D056DE">
        <w:rPr>
          <w:rFonts w:ascii="GHEA Grapalat" w:hAnsi="GHEA Grapalat"/>
        </w:rPr>
        <w:t>1.</w:t>
      </w:r>
      <w:r w:rsidR="00C0337E" w:rsidRPr="00D056DE">
        <w:rPr>
          <w:rFonts w:ascii="GHEA Grapalat" w:hAnsi="GHEA Grapalat"/>
        </w:rPr>
        <w:t>5</w:t>
      </w:r>
      <w:r w:rsidRPr="00D056DE">
        <w:rPr>
          <w:rFonts w:ascii="GHEA Grapalat" w:hAnsi="GHEA Grapalat"/>
        </w:rPr>
        <w:t>.</w:t>
      </w:r>
      <w:r w:rsidRPr="00D056DE">
        <w:rPr>
          <w:rFonts w:ascii="GHEA Grapalat" w:hAnsi="GHEA Grapalat"/>
        </w:rPr>
        <w:tab/>
        <w:t>Заказчик может представить в Банк-плательщик иные дополнительные документы.</w:t>
      </w:r>
    </w:p>
    <w:p w14:paraId="32E4B80D" w14:textId="77777777" w:rsidR="000A214C" w:rsidRPr="00D056DE" w:rsidRDefault="000A214C" w:rsidP="000A214C">
      <w:pPr>
        <w:widowControl w:val="0"/>
        <w:tabs>
          <w:tab w:val="left" w:pos="1134"/>
        </w:tabs>
        <w:spacing w:after="160"/>
        <w:ind w:firstLine="567"/>
        <w:jc w:val="both"/>
        <w:rPr>
          <w:rFonts w:ascii="GHEA Grapalat" w:hAnsi="GHEA Grapalat" w:cs="GHEA Grapalat"/>
        </w:rPr>
      </w:pPr>
      <w:r w:rsidRPr="00D056DE">
        <w:rPr>
          <w:rFonts w:ascii="GHEA Grapalat" w:hAnsi="GHEA Grapalat"/>
        </w:rPr>
        <w:t>1.</w:t>
      </w:r>
      <w:r w:rsidR="00C0337E" w:rsidRPr="00D056DE">
        <w:rPr>
          <w:rFonts w:ascii="GHEA Grapalat" w:hAnsi="GHEA Grapalat"/>
        </w:rPr>
        <w:t>6</w:t>
      </w:r>
      <w:r w:rsidRPr="00D056DE">
        <w:rPr>
          <w:rFonts w:ascii="GHEA Grapalat" w:hAnsi="GHEA Grapalat"/>
        </w:rPr>
        <w:t>. Банк не несет какой-либо ответственности за риски (понесенные</w:t>
      </w:r>
      <w:r w:rsidRPr="00D056DE">
        <w:rPr>
          <w:rFonts w:ascii="Courier New" w:hAnsi="Courier New" w:cs="Courier New"/>
          <w:lang w:val="en-US"/>
        </w:rPr>
        <w:t> </w:t>
      </w:r>
      <w:r w:rsidRPr="00D056DE">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056DE">
        <w:rPr>
          <w:rFonts w:ascii="Courier New" w:hAnsi="Courier New" w:cs="Courier New"/>
          <w:lang w:val="en-US"/>
        </w:rPr>
        <w:t> </w:t>
      </w:r>
      <w:r w:rsidRPr="00D056DE">
        <w:rPr>
          <w:rFonts w:ascii="GHEA Grapalat" w:hAnsi="GHEA Grapalat"/>
        </w:rPr>
        <w:t>Требовании. Банк не обязан проверять факты нарушения Компанией условий договора.</w:t>
      </w:r>
    </w:p>
    <w:p w14:paraId="0B758804" w14:textId="77777777" w:rsidR="000A214C" w:rsidRPr="00D056DE" w:rsidRDefault="000A214C" w:rsidP="000A214C">
      <w:pPr>
        <w:widowControl w:val="0"/>
        <w:tabs>
          <w:tab w:val="left" w:pos="1134"/>
        </w:tabs>
        <w:spacing w:after="160"/>
        <w:ind w:firstLine="567"/>
        <w:jc w:val="both"/>
        <w:rPr>
          <w:rFonts w:ascii="GHEA Grapalat" w:hAnsi="GHEA Grapalat" w:cs="GHEA Grapalat"/>
        </w:rPr>
      </w:pPr>
      <w:r w:rsidRPr="00D056DE">
        <w:rPr>
          <w:rFonts w:ascii="GHEA Grapalat" w:hAnsi="GHEA Grapalat"/>
        </w:rPr>
        <w:t>1.</w:t>
      </w:r>
      <w:r w:rsidR="00C0337E" w:rsidRPr="00D056DE">
        <w:rPr>
          <w:rFonts w:ascii="GHEA Grapalat" w:hAnsi="GHEA Grapalat"/>
        </w:rPr>
        <w:t>7</w:t>
      </w:r>
      <w:r w:rsidRPr="00D056DE">
        <w:rPr>
          <w:rFonts w:ascii="GHEA Grapalat" w:hAnsi="GHEA Grapalat"/>
        </w:rPr>
        <w:t>.</w:t>
      </w:r>
      <w:r w:rsidRPr="00D056DE">
        <w:rPr>
          <w:rFonts w:ascii="GHEA Grapalat" w:hAnsi="GHEA Grapalat"/>
        </w:rPr>
        <w:tab/>
        <w:t xml:space="preserve">В случае если имеющихся на счете Компании средств недостаточно, </w:t>
      </w:r>
      <w:r w:rsidRPr="00D056DE">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36EFCB42" w14:textId="77777777" w:rsidR="000A214C" w:rsidRPr="00D056DE" w:rsidRDefault="000A214C" w:rsidP="000A214C">
      <w:pPr>
        <w:widowControl w:val="0"/>
        <w:tabs>
          <w:tab w:val="left" w:pos="1134"/>
        </w:tabs>
        <w:spacing w:after="160"/>
        <w:ind w:firstLine="567"/>
        <w:jc w:val="both"/>
        <w:rPr>
          <w:rFonts w:ascii="GHEA Grapalat" w:hAnsi="GHEA Grapalat" w:cs="GHEA Grapalat"/>
        </w:rPr>
      </w:pPr>
      <w:r w:rsidRPr="00D056DE">
        <w:rPr>
          <w:rFonts w:ascii="GHEA Grapalat" w:hAnsi="GHEA Grapalat"/>
        </w:rPr>
        <w:t>1.</w:t>
      </w:r>
      <w:r w:rsidR="00C0337E" w:rsidRPr="00D056DE">
        <w:rPr>
          <w:rFonts w:ascii="GHEA Grapalat" w:hAnsi="GHEA Grapalat"/>
        </w:rPr>
        <w:t>8</w:t>
      </w:r>
      <w:r w:rsidRPr="00D056DE">
        <w:rPr>
          <w:rFonts w:ascii="GHEA Grapalat" w:hAnsi="GHEA Grapalat"/>
        </w:rPr>
        <w:t>.</w:t>
      </w:r>
      <w:r w:rsidRPr="00D056DE">
        <w:rPr>
          <w:rFonts w:ascii="GHEA Grapalat" w:hAnsi="GHEA Grapalat"/>
        </w:rPr>
        <w:tab/>
        <w:t>В случае если в течение десяти рабочих дней после представления в</w:t>
      </w:r>
      <w:r w:rsidRPr="00D056DE">
        <w:rPr>
          <w:rFonts w:ascii="Courier New" w:hAnsi="Courier New" w:cs="Courier New"/>
          <w:lang w:val="en-US"/>
        </w:rPr>
        <w:t> </w:t>
      </w:r>
      <w:r w:rsidRPr="00D056DE">
        <w:rPr>
          <w:rFonts w:ascii="GHEA Grapalat" w:hAnsi="GHEA Grapalat"/>
        </w:rPr>
        <w:t>Банк настоящего Соглашения и прилагаемого Требования по независящим от</w:t>
      </w:r>
      <w:r w:rsidRPr="00D056DE">
        <w:rPr>
          <w:rFonts w:ascii="Courier New" w:hAnsi="Courier New" w:cs="Courier New"/>
          <w:lang w:val="en-US"/>
        </w:rPr>
        <w:t> </w:t>
      </w:r>
      <w:r w:rsidRPr="00D056DE">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056DE">
        <w:rPr>
          <w:rFonts w:ascii="Courier New" w:hAnsi="Courier New" w:cs="Courier New"/>
          <w:lang w:val="en-US"/>
        </w:rPr>
        <w:t> </w:t>
      </w:r>
      <w:r w:rsidRPr="00D056DE">
        <w:rPr>
          <w:rFonts w:ascii="GHEA Grapalat" w:hAnsi="GHEA Grapalat"/>
        </w:rPr>
        <w:t>неуплатой.</w:t>
      </w:r>
    </w:p>
    <w:p w14:paraId="28557998" w14:textId="77777777" w:rsidR="007965E0" w:rsidRPr="00D056DE" w:rsidRDefault="007965E0" w:rsidP="000A214C">
      <w:pPr>
        <w:widowControl w:val="0"/>
        <w:spacing w:after="160"/>
        <w:jc w:val="center"/>
        <w:rPr>
          <w:rFonts w:ascii="GHEA Grapalat" w:hAnsi="GHEA Grapalat"/>
          <w:b/>
        </w:rPr>
      </w:pPr>
    </w:p>
    <w:p w14:paraId="72269528" w14:textId="77777777" w:rsidR="007965E0" w:rsidRPr="00D056DE" w:rsidRDefault="007965E0" w:rsidP="000A214C">
      <w:pPr>
        <w:widowControl w:val="0"/>
        <w:spacing w:after="160"/>
        <w:jc w:val="center"/>
        <w:rPr>
          <w:rFonts w:ascii="GHEA Grapalat" w:hAnsi="GHEA Grapalat"/>
          <w:b/>
        </w:rPr>
      </w:pPr>
    </w:p>
    <w:p w14:paraId="4D3510AC" w14:textId="77777777" w:rsidR="000A214C" w:rsidRPr="00D056DE" w:rsidRDefault="000A214C" w:rsidP="000A214C">
      <w:pPr>
        <w:widowControl w:val="0"/>
        <w:spacing w:after="160"/>
        <w:jc w:val="center"/>
        <w:rPr>
          <w:rFonts w:ascii="GHEA Grapalat" w:hAnsi="GHEA Grapalat"/>
          <w:b/>
        </w:rPr>
      </w:pPr>
      <w:r w:rsidRPr="00D056DE">
        <w:rPr>
          <w:rFonts w:ascii="GHEA Grapalat" w:hAnsi="GHEA Grapalat"/>
          <w:b/>
        </w:rPr>
        <w:t>2. Иные условия</w:t>
      </w:r>
    </w:p>
    <w:p w14:paraId="07CD7B1E" w14:textId="77777777" w:rsidR="007965E0" w:rsidRPr="00D056DE" w:rsidRDefault="007965E0" w:rsidP="000A214C">
      <w:pPr>
        <w:widowControl w:val="0"/>
        <w:spacing w:after="160"/>
        <w:jc w:val="center"/>
        <w:rPr>
          <w:rFonts w:ascii="GHEA Grapalat" w:hAnsi="GHEA Grapalat" w:cs="GHEA Grapalat"/>
          <w:b/>
          <w:bCs/>
        </w:rPr>
      </w:pPr>
    </w:p>
    <w:p w14:paraId="70F8DF33" w14:textId="77777777" w:rsidR="00ED4719" w:rsidRPr="00D056DE" w:rsidRDefault="000A214C" w:rsidP="00ED4719">
      <w:pPr>
        <w:widowControl w:val="0"/>
        <w:tabs>
          <w:tab w:val="left" w:pos="1134"/>
        </w:tabs>
        <w:spacing w:after="160"/>
        <w:ind w:firstLine="567"/>
        <w:jc w:val="both"/>
        <w:rPr>
          <w:rFonts w:ascii="GHEA Grapalat" w:hAnsi="GHEA Grapalat"/>
        </w:rPr>
      </w:pPr>
      <w:r w:rsidRPr="00D056DE">
        <w:rPr>
          <w:rFonts w:ascii="GHEA Grapalat" w:hAnsi="GHEA Grapalat"/>
        </w:rPr>
        <w:t>2.1.</w:t>
      </w:r>
      <w:r w:rsidRPr="00D056DE">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056DE">
        <w:rPr>
          <w:rFonts w:ascii="GHEA Grapalat" w:hAnsi="GHEA Grapalat"/>
        </w:rPr>
        <w:t xml:space="preserve">до двадцатого рабочего дня, </w:t>
      </w:r>
      <w:r w:rsidR="00AB3267" w:rsidRPr="00D056DE">
        <w:rPr>
          <w:rFonts w:ascii="GHEA Grapalat" w:hAnsi="GHEA Grapalat"/>
        </w:rPr>
        <w:t xml:space="preserve">следующего за последним днем </w:t>
      </w:r>
      <w:r w:rsidR="00CA2227" w:rsidRPr="00D056DE">
        <w:rPr>
          <w:rFonts w:ascii="GHEA Grapalat" w:hAnsi="GHEA Grapalat"/>
        </w:rPr>
        <w:t>полного выполнения</w:t>
      </w:r>
      <w:r w:rsidR="00AB3267" w:rsidRPr="00D056DE">
        <w:rPr>
          <w:rFonts w:ascii="GHEA Grapalat" w:hAnsi="GHEA Grapalat"/>
        </w:rPr>
        <w:t xml:space="preserve"> взятых </w:t>
      </w:r>
      <w:r w:rsidR="00CA2227" w:rsidRPr="00D056DE">
        <w:rPr>
          <w:rFonts w:ascii="GHEA Grapalat" w:hAnsi="GHEA Grapalat"/>
        </w:rPr>
        <w:t>К</w:t>
      </w:r>
      <w:r w:rsidR="00AB3267" w:rsidRPr="00D056DE">
        <w:rPr>
          <w:rFonts w:ascii="GHEA Grapalat" w:hAnsi="GHEA Grapalat"/>
        </w:rPr>
        <w:t>омпанией по заключаемому договору обязательств, включительно.</w:t>
      </w:r>
    </w:p>
    <w:p w14:paraId="1697954D" w14:textId="77777777" w:rsidR="00F331AD" w:rsidRPr="00D056DE" w:rsidRDefault="000A214C" w:rsidP="00F331AD">
      <w:pPr>
        <w:widowControl w:val="0"/>
        <w:tabs>
          <w:tab w:val="left" w:pos="1134"/>
        </w:tabs>
        <w:spacing w:after="160"/>
        <w:ind w:firstLine="567"/>
        <w:jc w:val="both"/>
        <w:rPr>
          <w:rFonts w:ascii="GHEA Grapalat" w:hAnsi="GHEA Grapalat"/>
        </w:rPr>
      </w:pPr>
      <w:r w:rsidRPr="00D056DE">
        <w:rPr>
          <w:rFonts w:ascii="GHEA Grapalat" w:hAnsi="GHEA Grapalat"/>
        </w:rPr>
        <w:t>2.2.</w:t>
      </w:r>
      <w:r w:rsidRPr="00D056DE">
        <w:rPr>
          <w:rFonts w:ascii="GHEA Grapalat" w:hAnsi="GHEA Grapalat"/>
        </w:rPr>
        <w:tab/>
        <w:t xml:space="preserve">Представив настоящее Соглашение и прилагаемое Требование в Банк-плательщик: </w:t>
      </w:r>
    </w:p>
    <w:p w14:paraId="5047627E" w14:textId="77777777" w:rsidR="00F331AD" w:rsidRPr="00D056DE" w:rsidRDefault="00F331AD" w:rsidP="00F331AD">
      <w:pPr>
        <w:widowControl w:val="0"/>
        <w:tabs>
          <w:tab w:val="left" w:pos="1134"/>
        </w:tabs>
        <w:spacing w:after="160"/>
        <w:ind w:firstLine="567"/>
        <w:jc w:val="both"/>
        <w:rPr>
          <w:rFonts w:ascii="GHEA Grapalat" w:hAnsi="GHEA Grapalat" w:cs="GHEA Grapalat"/>
        </w:rPr>
      </w:pPr>
      <w:r w:rsidRPr="00D056DE">
        <w:rPr>
          <w:rFonts w:ascii="GHEA Grapalat" w:hAnsi="GHEA Grapalat"/>
        </w:rPr>
        <w:t>2.2.1.</w:t>
      </w:r>
      <w:r w:rsidRPr="00D056DE">
        <w:rPr>
          <w:rFonts w:ascii="GHEA Grapalat" w:hAnsi="GHEA Grapalat"/>
        </w:rPr>
        <w:tab/>
        <w:t>Заказчик подтверждает, что Компания допустила нарушение договорных обязательств, а</w:t>
      </w:r>
    </w:p>
    <w:p w14:paraId="5D9A6C77" w14:textId="77777777" w:rsidR="00F331AD" w:rsidRPr="00D056DE" w:rsidDel="00A13215" w:rsidRDefault="00F331AD" w:rsidP="00F331AD">
      <w:pPr>
        <w:widowControl w:val="0"/>
        <w:tabs>
          <w:tab w:val="left" w:pos="1134"/>
        </w:tabs>
        <w:spacing w:after="160"/>
        <w:ind w:firstLine="567"/>
        <w:jc w:val="both"/>
        <w:rPr>
          <w:rFonts w:ascii="GHEA Grapalat" w:hAnsi="GHEA Grapalat" w:cs="GHEA Grapalat"/>
        </w:rPr>
      </w:pPr>
      <w:r w:rsidRPr="00D056DE">
        <w:rPr>
          <w:rFonts w:ascii="GHEA Grapalat" w:hAnsi="GHEA Grapalat"/>
        </w:rPr>
        <w:t>2.2.2.</w:t>
      </w:r>
      <w:r w:rsidRPr="00D056DE">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3FF244" w14:textId="77777777" w:rsidR="00F331AD" w:rsidRPr="00D056DE" w:rsidRDefault="00F331AD" w:rsidP="00F331AD">
      <w:pPr>
        <w:widowControl w:val="0"/>
        <w:tabs>
          <w:tab w:val="left" w:pos="1134"/>
        </w:tabs>
        <w:spacing w:after="160"/>
        <w:ind w:firstLine="567"/>
        <w:jc w:val="both"/>
        <w:rPr>
          <w:rFonts w:ascii="GHEA Grapalat" w:hAnsi="GHEA Grapalat"/>
        </w:rPr>
      </w:pPr>
      <w:r w:rsidRPr="00D056DE">
        <w:rPr>
          <w:rFonts w:ascii="GHEA Grapalat" w:hAnsi="GHEA Grapalat"/>
        </w:rPr>
        <w:t>2.3.</w:t>
      </w:r>
      <w:r w:rsidRPr="00D056DE">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3DD6CC" w14:textId="77777777" w:rsidR="000A214C" w:rsidRPr="00D056DE" w:rsidRDefault="000A214C" w:rsidP="000A214C">
      <w:pPr>
        <w:widowControl w:val="0"/>
        <w:spacing w:after="160"/>
        <w:ind w:firstLine="567"/>
        <w:jc w:val="center"/>
        <w:rPr>
          <w:rFonts w:ascii="GHEA Grapalat" w:hAnsi="GHEA Grapalat"/>
          <w:b/>
        </w:rPr>
      </w:pPr>
      <w:r w:rsidRPr="00D056DE">
        <w:rPr>
          <w:rFonts w:ascii="GHEA Grapalat" w:hAnsi="GHEA Grapalat"/>
          <w:b/>
        </w:rPr>
        <w:t>3. Адрес, банковские реквизиты Компании</w:t>
      </w:r>
    </w:p>
    <w:p w14:paraId="17661D83" w14:textId="77777777" w:rsidR="000A214C" w:rsidRPr="00D056DE" w:rsidRDefault="000A214C" w:rsidP="000A214C">
      <w:pPr>
        <w:widowControl w:val="0"/>
        <w:jc w:val="both"/>
        <w:rPr>
          <w:rFonts w:ascii="GHEA Grapalat" w:hAnsi="GHEA Grapalat"/>
        </w:rPr>
      </w:pPr>
      <w:r w:rsidRPr="00D056DE">
        <w:rPr>
          <w:rFonts w:ascii="GHEA Grapalat" w:hAnsi="GHEA Grapalat"/>
        </w:rPr>
        <w:t>_______________________________________</w:t>
      </w:r>
    </w:p>
    <w:p w14:paraId="4386F66B" w14:textId="77777777" w:rsidR="000A214C" w:rsidRPr="00D056DE" w:rsidRDefault="000A214C" w:rsidP="000A214C">
      <w:pPr>
        <w:widowControl w:val="0"/>
        <w:spacing w:after="160"/>
        <w:ind w:right="4250"/>
        <w:jc w:val="center"/>
        <w:rPr>
          <w:rFonts w:ascii="GHEA Grapalat" w:hAnsi="GHEA Grapalat"/>
          <w:vertAlign w:val="superscript"/>
        </w:rPr>
      </w:pPr>
      <w:r w:rsidRPr="00D056DE">
        <w:rPr>
          <w:rFonts w:ascii="GHEA Grapalat" w:hAnsi="GHEA Grapalat"/>
          <w:vertAlign w:val="superscript"/>
        </w:rPr>
        <w:t>наименование компании</w:t>
      </w:r>
    </w:p>
    <w:p w14:paraId="2BA839D1" w14:textId="77777777" w:rsidR="000A214C" w:rsidRPr="00D056DE" w:rsidRDefault="000A214C" w:rsidP="000A214C">
      <w:pPr>
        <w:widowControl w:val="0"/>
        <w:jc w:val="both"/>
        <w:rPr>
          <w:rFonts w:ascii="GHEA Grapalat" w:hAnsi="GHEA Grapalat"/>
        </w:rPr>
      </w:pPr>
      <w:r w:rsidRPr="00D056DE">
        <w:rPr>
          <w:rFonts w:ascii="GHEA Grapalat" w:hAnsi="GHEA Grapalat"/>
        </w:rPr>
        <w:t>_______________________________________</w:t>
      </w:r>
    </w:p>
    <w:p w14:paraId="6FBEE3AF" w14:textId="77777777" w:rsidR="000A214C" w:rsidRPr="00D056DE" w:rsidRDefault="000A214C" w:rsidP="000A214C">
      <w:pPr>
        <w:widowControl w:val="0"/>
        <w:spacing w:after="160"/>
        <w:ind w:right="4250"/>
        <w:jc w:val="center"/>
        <w:rPr>
          <w:rFonts w:ascii="GHEA Grapalat" w:hAnsi="GHEA Grapalat"/>
          <w:vertAlign w:val="superscript"/>
        </w:rPr>
      </w:pPr>
      <w:r w:rsidRPr="00D056DE">
        <w:rPr>
          <w:rFonts w:ascii="GHEA Grapalat" w:hAnsi="GHEA Grapalat"/>
          <w:vertAlign w:val="superscript"/>
        </w:rPr>
        <w:t>адрес компании</w:t>
      </w:r>
    </w:p>
    <w:p w14:paraId="0931ABD6" w14:textId="77777777" w:rsidR="000A214C" w:rsidRPr="00D056DE" w:rsidRDefault="000A214C" w:rsidP="000A214C">
      <w:pPr>
        <w:widowControl w:val="0"/>
        <w:jc w:val="both"/>
        <w:rPr>
          <w:rFonts w:ascii="GHEA Grapalat" w:hAnsi="GHEA Grapalat"/>
        </w:rPr>
      </w:pPr>
      <w:r w:rsidRPr="00D056DE">
        <w:rPr>
          <w:rFonts w:ascii="GHEA Grapalat" w:hAnsi="GHEA Grapalat"/>
        </w:rPr>
        <w:t>_______________________________________</w:t>
      </w:r>
    </w:p>
    <w:p w14:paraId="5199DC93" w14:textId="77777777" w:rsidR="000A214C" w:rsidRPr="00D056DE" w:rsidRDefault="000A214C" w:rsidP="000A214C">
      <w:pPr>
        <w:widowControl w:val="0"/>
        <w:spacing w:after="160"/>
        <w:ind w:right="4250"/>
        <w:jc w:val="center"/>
        <w:rPr>
          <w:rFonts w:ascii="GHEA Grapalat" w:hAnsi="GHEA Grapalat"/>
          <w:vertAlign w:val="superscript"/>
        </w:rPr>
      </w:pPr>
      <w:r w:rsidRPr="00D056DE">
        <w:rPr>
          <w:rFonts w:ascii="GHEA Grapalat" w:hAnsi="GHEA Grapalat"/>
          <w:vertAlign w:val="superscript"/>
        </w:rPr>
        <w:t>наименование обслуживающего компанию банка</w:t>
      </w:r>
    </w:p>
    <w:p w14:paraId="16AFD736" w14:textId="77777777" w:rsidR="000A214C" w:rsidRPr="00D056DE" w:rsidRDefault="000A214C" w:rsidP="000A214C">
      <w:pPr>
        <w:widowControl w:val="0"/>
        <w:jc w:val="both"/>
        <w:rPr>
          <w:rFonts w:ascii="GHEA Grapalat" w:hAnsi="GHEA Grapalat"/>
        </w:rPr>
      </w:pPr>
      <w:r w:rsidRPr="00D056DE">
        <w:rPr>
          <w:rFonts w:ascii="GHEA Grapalat" w:hAnsi="GHEA Grapalat"/>
        </w:rPr>
        <w:t>_______________________________________</w:t>
      </w:r>
    </w:p>
    <w:p w14:paraId="72DFE3FE" w14:textId="77777777" w:rsidR="000A214C" w:rsidRPr="00D056DE" w:rsidRDefault="000A214C" w:rsidP="000A214C">
      <w:pPr>
        <w:widowControl w:val="0"/>
        <w:spacing w:after="160"/>
        <w:ind w:right="4250"/>
        <w:jc w:val="center"/>
        <w:rPr>
          <w:rFonts w:ascii="GHEA Grapalat" w:hAnsi="GHEA Grapalat"/>
          <w:vertAlign w:val="superscript"/>
        </w:rPr>
      </w:pPr>
      <w:r w:rsidRPr="00D056DE">
        <w:rPr>
          <w:rFonts w:ascii="GHEA Grapalat" w:hAnsi="GHEA Grapalat"/>
          <w:vertAlign w:val="superscript"/>
        </w:rPr>
        <w:t>номер банковского счета компании</w:t>
      </w:r>
    </w:p>
    <w:p w14:paraId="123A7C04" w14:textId="77777777" w:rsidR="000A214C" w:rsidRPr="00D056DE" w:rsidRDefault="000A214C" w:rsidP="000A214C">
      <w:pPr>
        <w:widowControl w:val="0"/>
        <w:jc w:val="both"/>
        <w:rPr>
          <w:rFonts w:ascii="GHEA Grapalat" w:hAnsi="GHEA Grapalat"/>
        </w:rPr>
      </w:pPr>
      <w:r w:rsidRPr="00D056DE">
        <w:rPr>
          <w:rFonts w:ascii="GHEA Grapalat" w:hAnsi="GHEA Grapalat"/>
        </w:rPr>
        <w:t>_______________________________________</w:t>
      </w:r>
    </w:p>
    <w:p w14:paraId="68B458ED" w14:textId="77777777" w:rsidR="000A214C" w:rsidRPr="00D056DE" w:rsidRDefault="000A214C" w:rsidP="000A214C">
      <w:pPr>
        <w:widowControl w:val="0"/>
        <w:spacing w:after="160"/>
        <w:ind w:right="4250"/>
        <w:jc w:val="center"/>
        <w:rPr>
          <w:rFonts w:ascii="GHEA Grapalat" w:hAnsi="GHEA Grapalat"/>
          <w:vertAlign w:val="superscript"/>
        </w:rPr>
      </w:pPr>
      <w:r w:rsidRPr="00D056DE">
        <w:rPr>
          <w:rFonts w:ascii="GHEA Grapalat" w:hAnsi="GHEA Grapalat"/>
          <w:vertAlign w:val="superscript"/>
        </w:rPr>
        <w:t>учетный номер налогоплательщика компании</w:t>
      </w:r>
    </w:p>
    <w:p w14:paraId="69C47421" w14:textId="77777777" w:rsidR="000A214C" w:rsidRPr="00D056DE" w:rsidRDefault="000A214C" w:rsidP="000A214C">
      <w:pPr>
        <w:widowControl w:val="0"/>
        <w:jc w:val="both"/>
        <w:rPr>
          <w:rFonts w:ascii="GHEA Grapalat" w:hAnsi="GHEA Grapalat"/>
        </w:rPr>
      </w:pPr>
      <w:r w:rsidRPr="00D056DE">
        <w:rPr>
          <w:rFonts w:ascii="GHEA Grapalat" w:hAnsi="GHEA Grapalat"/>
        </w:rPr>
        <w:lastRenderedPageBreak/>
        <w:t>_______________________________________</w:t>
      </w:r>
    </w:p>
    <w:p w14:paraId="30A815BE" w14:textId="77777777" w:rsidR="000A214C" w:rsidRPr="00D056DE" w:rsidRDefault="000A214C" w:rsidP="00632AC2">
      <w:pPr>
        <w:widowControl w:val="0"/>
        <w:spacing w:after="160"/>
        <w:ind w:right="4250"/>
        <w:jc w:val="center"/>
        <w:rPr>
          <w:rFonts w:ascii="GHEA Grapalat" w:hAnsi="GHEA Grapalat"/>
        </w:rPr>
      </w:pPr>
      <w:r w:rsidRPr="00D056DE">
        <w:rPr>
          <w:rFonts w:ascii="GHEA Grapalat" w:hAnsi="GHEA Grapalat"/>
          <w:vertAlign w:val="superscript"/>
        </w:rPr>
        <w:t>имя, фамилия и подпись директора компании</w:t>
      </w:r>
    </w:p>
    <w:p w14:paraId="3B56E840" w14:textId="77777777" w:rsidR="000A214C" w:rsidRPr="00D056DE" w:rsidRDefault="00632AC2" w:rsidP="00632AC2">
      <w:pPr>
        <w:widowControl w:val="0"/>
        <w:spacing w:after="160"/>
        <w:rPr>
          <w:rFonts w:ascii="GHEA Grapalat" w:hAnsi="GHEA Grapalat"/>
        </w:rPr>
      </w:pPr>
      <w:r w:rsidRPr="00D056DE">
        <w:rPr>
          <w:rFonts w:ascii="GHEA Grapalat" w:hAnsi="GHEA Grapalat"/>
        </w:rPr>
        <w:t xml:space="preserve">День/месяц/год                                                                                    </w:t>
      </w:r>
      <w:r w:rsidR="000A214C" w:rsidRPr="00D056DE">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D056DE" w14:paraId="1D6511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8AB01" w14:textId="77777777" w:rsidR="00BE2572" w:rsidRPr="00D056DE" w:rsidRDefault="00BE2572" w:rsidP="002849A6">
            <w:pPr>
              <w:widowControl w:val="0"/>
              <w:tabs>
                <w:tab w:val="left" w:pos="3402"/>
              </w:tabs>
              <w:spacing w:after="160"/>
              <w:ind w:left="360"/>
              <w:rPr>
                <w:rFonts w:ascii="GHEA Grapalat" w:hAnsi="GHEA Grapalat" w:cs="Sylfaen"/>
                <w:b/>
                <w:bCs/>
                <w:lang w:val="en-US"/>
              </w:rPr>
            </w:pPr>
            <w:r w:rsidRPr="00D056DE">
              <w:rPr>
                <w:rFonts w:ascii="GHEA Grapalat" w:hAnsi="GHEA Grapalat"/>
                <w:lang w:val="en-US"/>
              </w:rPr>
              <w:t>1.</w:t>
            </w:r>
            <w:r w:rsidRPr="00D056DE">
              <w:rPr>
                <w:rFonts w:ascii="GHEA Grapalat" w:hAnsi="GHEA Grapalat"/>
                <w:b/>
                <w:lang w:val="en-US"/>
              </w:rPr>
              <w:tab/>
            </w:r>
            <w:r w:rsidRPr="00D056DE">
              <w:rPr>
                <w:rFonts w:ascii="GHEA Grapalat" w:hAnsi="GHEA Grapalat"/>
                <w:b/>
              </w:rPr>
              <w:t xml:space="preserve">ПЛАТЕЖНОЕ ТРЕБОВАНИЕ </w:t>
            </w:r>
            <w:r w:rsidRPr="00D056DE">
              <w:rPr>
                <w:rFonts w:ascii="GHEA Grapalat" w:hAnsi="GHEA Grapalat"/>
                <w:b/>
                <w:lang w:val="en-US"/>
              </w:rPr>
              <w:t>*</w:t>
            </w:r>
          </w:p>
        </w:tc>
      </w:tr>
      <w:tr w:rsidR="00B138F3" w:rsidRPr="00D056DE" w14:paraId="2D2CEAE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7177D" w14:textId="77777777" w:rsidR="00BE2572" w:rsidRPr="00D056DE" w:rsidRDefault="00BE2572" w:rsidP="002849A6">
            <w:pPr>
              <w:widowControl w:val="0"/>
              <w:tabs>
                <w:tab w:val="left" w:pos="855"/>
              </w:tabs>
              <w:spacing w:after="160"/>
              <w:ind w:left="360"/>
              <w:rPr>
                <w:rFonts w:ascii="GHEA Grapalat" w:hAnsi="GHEA Grapalat" w:cs="Sylfaen"/>
              </w:rPr>
            </w:pPr>
            <w:r w:rsidRPr="00D056DE">
              <w:rPr>
                <w:rFonts w:ascii="GHEA Grapalat" w:hAnsi="GHEA Grapalat"/>
              </w:rPr>
              <w:t>2.</w:t>
            </w:r>
            <w:r w:rsidRPr="00D056DE">
              <w:rPr>
                <w:rFonts w:ascii="GHEA Grapalat" w:hAnsi="GHEA Grapalat"/>
              </w:rPr>
              <w:tab/>
              <w:t xml:space="preserve">Номер </w:t>
            </w:r>
          </w:p>
        </w:tc>
      </w:tr>
      <w:tr w:rsidR="00B138F3" w:rsidRPr="00D056DE" w14:paraId="65B510E3"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D821B" w14:textId="77777777" w:rsidR="00BE2572" w:rsidRPr="00D056DE" w:rsidRDefault="00BE2572" w:rsidP="002849A6">
            <w:pPr>
              <w:widowControl w:val="0"/>
              <w:tabs>
                <w:tab w:val="left" w:pos="3390"/>
              </w:tabs>
              <w:spacing w:after="160"/>
              <w:ind w:left="322"/>
              <w:rPr>
                <w:rFonts w:ascii="GHEA Grapalat" w:hAnsi="GHEA Grapalat" w:cs="Sylfaen"/>
              </w:rPr>
            </w:pPr>
            <w:r w:rsidRPr="00D056DE">
              <w:rPr>
                <w:rFonts w:ascii="GHEA Grapalat" w:hAnsi="GHEA Grapalat"/>
              </w:rPr>
              <w:lastRenderedPageBreak/>
              <w:t>3</w:t>
            </w:r>
            <w:r w:rsidRPr="00D056DE">
              <w:rPr>
                <w:rFonts w:ascii="GHEA Grapalat" w:hAnsi="GHEA Grapalat"/>
              </w:rPr>
              <w:tab/>
              <w:t>Дата представления: "___" ___ 20___г.</w:t>
            </w:r>
          </w:p>
        </w:tc>
      </w:tr>
      <w:tr w:rsidR="00B138F3" w:rsidRPr="00D056DE" w14:paraId="681277BF"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5AE74" w14:textId="77777777" w:rsidR="00BE2572" w:rsidRPr="00D056DE" w:rsidRDefault="00BE2572" w:rsidP="002849A6">
            <w:pPr>
              <w:widowControl w:val="0"/>
              <w:tabs>
                <w:tab w:val="left" w:pos="855"/>
              </w:tabs>
              <w:spacing w:after="160"/>
              <w:ind w:left="360"/>
              <w:rPr>
                <w:rFonts w:ascii="GHEA Grapalat" w:hAnsi="GHEA Grapalat"/>
              </w:rPr>
            </w:pPr>
            <w:r w:rsidRPr="00D056DE">
              <w:rPr>
                <w:rFonts w:ascii="GHEA Grapalat" w:hAnsi="GHEA Grapalat"/>
              </w:rPr>
              <w:t>4.</w:t>
            </w:r>
            <w:r w:rsidRPr="00D056DE">
              <w:rPr>
                <w:rFonts w:ascii="GHEA Grapalat" w:hAnsi="GHEA Grapalat"/>
              </w:rPr>
              <w:tab/>
              <w:t>Наименование, или имя, фамилия плательщика (Компания:</w:t>
            </w:r>
          </w:p>
        </w:tc>
      </w:tr>
      <w:tr w:rsidR="00B138F3" w:rsidRPr="00D056DE" w14:paraId="46E9338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D1E6" w14:textId="77777777" w:rsidR="00BE2572" w:rsidRPr="00D056DE" w:rsidRDefault="00BE2572" w:rsidP="002849A6">
            <w:pPr>
              <w:widowControl w:val="0"/>
              <w:tabs>
                <w:tab w:val="left" w:pos="855"/>
              </w:tabs>
              <w:spacing w:after="160"/>
              <w:ind w:left="360"/>
              <w:rPr>
                <w:rFonts w:ascii="GHEA Grapalat" w:hAnsi="GHEA Grapalat"/>
              </w:rPr>
            </w:pPr>
            <w:r w:rsidRPr="00D056DE">
              <w:rPr>
                <w:rFonts w:ascii="GHEA Grapalat" w:hAnsi="GHEA Grapalat"/>
              </w:rPr>
              <w:t>5.</w:t>
            </w:r>
            <w:r w:rsidRPr="00D056DE">
              <w:rPr>
                <w:rFonts w:ascii="GHEA Grapalat" w:hAnsi="GHEA Grapalat"/>
              </w:rPr>
              <w:tab/>
              <w:t>Обслуживающая плательщика Финансовая организация (банк):</w:t>
            </w:r>
          </w:p>
        </w:tc>
      </w:tr>
      <w:tr w:rsidR="00B138F3" w:rsidRPr="00D056DE" w14:paraId="4680210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AAD1D" w14:textId="77777777" w:rsidR="00BE2572" w:rsidRPr="00D056DE" w:rsidRDefault="00BE2572" w:rsidP="002849A6">
            <w:pPr>
              <w:widowControl w:val="0"/>
              <w:tabs>
                <w:tab w:val="left" w:pos="855"/>
              </w:tabs>
              <w:spacing w:after="160"/>
              <w:ind w:left="360"/>
              <w:rPr>
                <w:rFonts w:ascii="GHEA Grapalat" w:hAnsi="GHEA Grapalat"/>
              </w:rPr>
            </w:pPr>
            <w:r w:rsidRPr="00D056DE">
              <w:rPr>
                <w:rFonts w:ascii="GHEA Grapalat" w:hAnsi="GHEA Grapalat"/>
              </w:rPr>
              <w:t>6.</w:t>
            </w:r>
            <w:r w:rsidRPr="00D056DE">
              <w:rPr>
                <w:rFonts w:ascii="GHEA Grapalat" w:hAnsi="GHEA Grapalat"/>
              </w:rPr>
              <w:tab/>
              <w:t>Номер счета плательщика:</w:t>
            </w:r>
          </w:p>
        </w:tc>
      </w:tr>
      <w:tr w:rsidR="00B138F3" w:rsidRPr="00D056DE" w14:paraId="12E0E5A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FEE2C" w14:textId="77777777" w:rsidR="00BE2572" w:rsidRPr="00D056DE" w:rsidRDefault="00BE2572" w:rsidP="002849A6">
            <w:pPr>
              <w:widowControl w:val="0"/>
              <w:tabs>
                <w:tab w:val="left" w:pos="855"/>
              </w:tabs>
              <w:spacing w:after="160"/>
              <w:ind w:left="360"/>
              <w:rPr>
                <w:rFonts w:ascii="GHEA Grapalat" w:hAnsi="GHEA Grapalat"/>
              </w:rPr>
            </w:pPr>
            <w:r w:rsidRPr="00D056DE">
              <w:rPr>
                <w:rFonts w:ascii="GHEA Grapalat" w:hAnsi="GHEA Grapalat"/>
              </w:rPr>
              <w:t>7.</w:t>
            </w:r>
            <w:r w:rsidRPr="00D056DE">
              <w:rPr>
                <w:rFonts w:ascii="GHEA Grapalat" w:hAnsi="GHEA Grapalat"/>
              </w:rPr>
              <w:tab/>
              <w:t>УНН плательщика:</w:t>
            </w:r>
          </w:p>
        </w:tc>
      </w:tr>
      <w:tr w:rsidR="00B138F3" w:rsidRPr="00D056DE" w14:paraId="4B0459B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6FF13" w14:textId="77777777" w:rsidR="00BE2572" w:rsidRPr="00D056DE" w:rsidRDefault="00BE2572" w:rsidP="002849A6">
            <w:pPr>
              <w:widowControl w:val="0"/>
              <w:tabs>
                <w:tab w:val="left" w:pos="855"/>
              </w:tabs>
              <w:spacing w:after="160"/>
              <w:ind w:left="360"/>
              <w:rPr>
                <w:rFonts w:ascii="GHEA Grapalat" w:hAnsi="GHEA Grapalat"/>
              </w:rPr>
            </w:pPr>
            <w:r w:rsidRPr="00D056DE">
              <w:rPr>
                <w:rFonts w:ascii="GHEA Grapalat" w:hAnsi="GHEA Grapalat"/>
              </w:rPr>
              <w:t>8.</w:t>
            </w:r>
            <w:r w:rsidRPr="00D056DE">
              <w:rPr>
                <w:rFonts w:ascii="GHEA Grapalat" w:hAnsi="GHEA Grapalat"/>
              </w:rPr>
              <w:tab/>
              <w:t>НЗОУ плательщика:</w:t>
            </w:r>
          </w:p>
        </w:tc>
      </w:tr>
      <w:tr w:rsidR="00B138F3" w:rsidRPr="00D056DE" w14:paraId="72DF114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284D8" w14:textId="2DCBFF0C" w:rsidR="00BE2572" w:rsidRPr="00D056DE" w:rsidRDefault="00BE2572" w:rsidP="002849A6">
            <w:pPr>
              <w:widowControl w:val="0"/>
              <w:tabs>
                <w:tab w:val="left" w:pos="855"/>
              </w:tabs>
              <w:spacing w:after="160"/>
              <w:ind w:left="360"/>
              <w:rPr>
                <w:rFonts w:ascii="GHEA Grapalat" w:hAnsi="GHEA Grapalat"/>
              </w:rPr>
            </w:pPr>
            <w:r w:rsidRPr="00D056DE">
              <w:rPr>
                <w:rFonts w:ascii="GHEA Grapalat" w:hAnsi="GHEA Grapalat"/>
              </w:rPr>
              <w:t>9.</w:t>
            </w:r>
            <w:r w:rsidRPr="00D056DE">
              <w:rPr>
                <w:rFonts w:ascii="GHEA Grapalat" w:hAnsi="GHEA Grapalat"/>
              </w:rPr>
              <w:tab/>
              <w:t>Наименование, или имя, фамилия бенефициара:</w:t>
            </w:r>
            <w:r w:rsidR="004D3AA9" w:rsidRPr="00D056DE">
              <w:rPr>
                <w:rFonts w:ascii="GHEA Grapalat" w:hAnsi="GHEA Grapalat"/>
              </w:rPr>
              <w:t xml:space="preserve"> Водный комитет</w:t>
            </w:r>
          </w:p>
        </w:tc>
      </w:tr>
      <w:tr w:rsidR="00B138F3" w:rsidRPr="00D056DE" w14:paraId="636A62F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5F30E" w14:textId="77777777" w:rsidR="00BE2572" w:rsidRPr="00D056DE" w:rsidRDefault="00BE2572" w:rsidP="002849A6">
            <w:pPr>
              <w:widowControl w:val="0"/>
              <w:tabs>
                <w:tab w:val="left" w:pos="855"/>
              </w:tabs>
              <w:spacing w:after="160"/>
              <w:ind w:left="360"/>
              <w:rPr>
                <w:rFonts w:ascii="GHEA Grapalat" w:hAnsi="GHEA Grapalat"/>
              </w:rPr>
            </w:pPr>
            <w:r w:rsidRPr="00D056DE">
              <w:rPr>
                <w:rFonts w:ascii="GHEA Grapalat" w:hAnsi="GHEA Grapalat"/>
              </w:rPr>
              <w:t>10.</w:t>
            </w:r>
            <w:r w:rsidRPr="00D056DE">
              <w:rPr>
                <w:rFonts w:ascii="GHEA Grapalat" w:hAnsi="GHEA Grapalat"/>
              </w:rPr>
              <w:tab/>
              <w:t>НЗОУ бенефициара (не заполняется)</w:t>
            </w:r>
          </w:p>
        </w:tc>
      </w:tr>
      <w:tr w:rsidR="00B138F3" w:rsidRPr="00D056DE" w14:paraId="38908CE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443FA" w14:textId="7467E61D" w:rsidR="00BE2572" w:rsidRPr="00D056DE" w:rsidRDefault="00BE2572" w:rsidP="002849A6">
            <w:pPr>
              <w:widowControl w:val="0"/>
              <w:tabs>
                <w:tab w:val="left" w:pos="855"/>
              </w:tabs>
              <w:spacing w:after="160"/>
              <w:ind w:left="360"/>
              <w:rPr>
                <w:rFonts w:ascii="GHEA Grapalat" w:hAnsi="GHEA Grapalat"/>
              </w:rPr>
            </w:pPr>
            <w:r w:rsidRPr="00D056DE">
              <w:rPr>
                <w:rFonts w:ascii="GHEA Grapalat" w:hAnsi="GHEA Grapalat"/>
              </w:rPr>
              <w:t>11.</w:t>
            </w:r>
            <w:r w:rsidRPr="00D056DE">
              <w:rPr>
                <w:rFonts w:ascii="GHEA Grapalat" w:hAnsi="GHEA Grapalat"/>
              </w:rPr>
              <w:tab/>
              <w:t>УНН бенефициара:</w:t>
            </w:r>
            <w:r w:rsidR="004D3AA9" w:rsidRPr="00D056DE">
              <w:rPr>
                <w:rFonts w:ascii="GHEA Grapalat" w:hAnsi="GHEA Grapalat"/>
              </w:rPr>
              <w:t>02555816</w:t>
            </w:r>
          </w:p>
        </w:tc>
      </w:tr>
      <w:tr w:rsidR="00B138F3" w:rsidRPr="00D056DE" w14:paraId="27154A9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A9E3D" w14:textId="2E324A29" w:rsidR="00BE2572" w:rsidRPr="00D056DE" w:rsidRDefault="00BE2572" w:rsidP="002849A6">
            <w:pPr>
              <w:widowControl w:val="0"/>
              <w:tabs>
                <w:tab w:val="left" w:pos="855"/>
              </w:tabs>
              <w:spacing w:after="160"/>
              <w:ind w:left="360"/>
              <w:rPr>
                <w:rFonts w:ascii="GHEA Grapalat" w:hAnsi="GHEA Grapalat"/>
              </w:rPr>
            </w:pPr>
            <w:r w:rsidRPr="00D056DE">
              <w:rPr>
                <w:rFonts w:ascii="GHEA Grapalat" w:hAnsi="GHEA Grapalat"/>
              </w:rPr>
              <w:t>12.</w:t>
            </w:r>
            <w:r w:rsidRPr="00D056DE">
              <w:rPr>
                <w:rFonts w:ascii="GHEA Grapalat" w:hAnsi="GHEA Grapalat"/>
              </w:rPr>
              <w:tab/>
              <w:t>Обслуживающая бенефициара Финансовая организация (банк):</w:t>
            </w:r>
            <w:r w:rsidR="004D3AA9" w:rsidRPr="00D056DE">
              <w:rPr>
                <w:rFonts w:ascii="GHEA Grapalat" w:hAnsi="GHEA Grapalat"/>
              </w:rPr>
              <w:t xml:space="preserve"> МФ РА </w:t>
            </w:r>
            <w:hyperlink r:id="rId20" w:history="1">
              <w:r w:rsidR="004D3AA9" w:rsidRPr="00D056DE">
                <w:rPr>
                  <w:rStyle w:val="Hyperlink"/>
                  <w:rFonts w:ascii="GHEA Grapalat" w:hAnsi="GHEA Grapalat"/>
                </w:rPr>
                <w:t>операционного управления</w:t>
              </w:r>
            </w:hyperlink>
          </w:p>
        </w:tc>
      </w:tr>
      <w:tr w:rsidR="00B138F3" w:rsidRPr="00D056DE" w14:paraId="6535D7F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BB183" w14:textId="19F4B07E" w:rsidR="00BE2572" w:rsidRPr="00D056DE" w:rsidRDefault="00BE2572" w:rsidP="002849A6">
            <w:pPr>
              <w:widowControl w:val="0"/>
              <w:tabs>
                <w:tab w:val="left" w:pos="855"/>
              </w:tabs>
              <w:spacing w:after="160"/>
              <w:ind w:left="360"/>
              <w:rPr>
                <w:rFonts w:ascii="GHEA Grapalat" w:hAnsi="GHEA Grapalat"/>
              </w:rPr>
            </w:pPr>
            <w:r w:rsidRPr="00D056DE">
              <w:rPr>
                <w:rFonts w:ascii="GHEA Grapalat" w:hAnsi="GHEA Grapalat"/>
              </w:rPr>
              <w:t>13.</w:t>
            </w:r>
            <w:r w:rsidRPr="00D056DE">
              <w:rPr>
                <w:rFonts w:ascii="GHEA Grapalat" w:hAnsi="GHEA Grapalat"/>
              </w:rPr>
              <w:tab/>
              <w:t>Номер счета бенефициара (сч.№)</w:t>
            </w:r>
            <w:r w:rsidR="004D3AA9" w:rsidRPr="00D056DE">
              <w:rPr>
                <w:rFonts w:ascii="GHEA Grapalat" w:hAnsi="GHEA Grapalat"/>
              </w:rPr>
              <w:t>900005000758</w:t>
            </w:r>
          </w:p>
        </w:tc>
      </w:tr>
      <w:tr w:rsidR="00B138F3" w:rsidRPr="00D056DE" w14:paraId="5D0F805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9FB03" w14:textId="77777777" w:rsidR="00BE2572" w:rsidRPr="00D056DE" w:rsidRDefault="00BE2572" w:rsidP="002849A6">
            <w:pPr>
              <w:widowControl w:val="0"/>
              <w:tabs>
                <w:tab w:val="left" w:pos="855"/>
              </w:tabs>
              <w:spacing w:after="160"/>
              <w:ind w:left="360"/>
              <w:rPr>
                <w:rFonts w:ascii="GHEA Grapalat" w:hAnsi="GHEA Grapalat"/>
              </w:rPr>
            </w:pPr>
            <w:r w:rsidRPr="00D056DE">
              <w:rPr>
                <w:rFonts w:ascii="GHEA Grapalat" w:hAnsi="GHEA Grapalat"/>
              </w:rPr>
              <w:t>14.</w:t>
            </w:r>
            <w:r w:rsidRPr="00D056DE">
              <w:rPr>
                <w:rFonts w:ascii="GHEA Grapalat" w:hAnsi="GHEA Grapalat"/>
              </w:rPr>
              <w:tab/>
              <w:t>Сумма (цифрами и прописью):</w:t>
            </w:r>
          </w:p>
        </w:tc>
      </w:tr>
      <w:tr w:rsidR="00B138F3" w:rsidRPr="00D056DE" w14:paraId="5C47F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BC381" w14:textId="77777777" w:rsidR="00BE2572" w:rsidRPr="00D056DE" w:rsidRDefault="00BE2572" w:rsidP="002849A6">
            <w:pPr>
              <w:widowControl w:val="0"/>
              <w:tabs>
                <w:tab w:val="left" w:pos="855"/>
              </w:tabs>
              <w:spacing w:after="160"/>
              <w:ind w:left="360"/>
              <w:rPr>
                <w:rFonts w:ascii="GHEA Grapalat" w:hAnsi="GHEA Grapalat"/>
              </w:rPr>
            </w:pPr>
            <w:r w:rsidRPr="00D056DE">
              <w:rPr>
                <w:rFonts w:ascii="GHEA Grapalat" w:hAnsi="GHEA Grapalat"/>
              </w:rPr>
              <w:t>15.</w:t>
            </w:r>
            <w:r w:rsidRPr="00D056D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56DE" w14:paraId="20A6E0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D1336" w14:textId="77777777" w:rsidR="00BE2572" w:rsidRPr="00D056DE" w:rsidRDefault="00BE2572" w:rsidP="002849A6">
            <w:pPr>
              <w:widowControl w:val="0"/>
              <w:tabs>
                <w:tab w:val="left" w:pos="855"/>
              </w:tabs>
              <w:spacing w:after="160"/>
              <w:ind w:left="360"/>
              <w:rPr>
                <w:rFonts w:ascii="GHEA Grapalat" w:hAnsi="GHEA Grapalat"/>
              </w:rPr>
            </w:pPr>
            <w:r w:rsidRPr="00D056DE">
              <w:rPr>
                <w:rFonts w:ascii="GHEA Grapalat" w:hAnsi="GHEA Grapalat"/>
              </w:rPr>
              <w:t>16.</w:t>
            </w:r>
            <w:r w:rsidRPr="00D056DE">
              <w:rPr>
                <w:rFonts w:ascii="GHEA Grapalat" w:hAnsi="GHEA Grapalat"/>
              </w:rPr>
              <w:tab/>
              <w:t>Валюта (прописью и по коду):</w:t>
            </w:r>
          </w:p>
        </w:tc>
      </w:tr>
      <w:tr w:rsidR="00B138F3" w:rsidRPr="00D056DE" w14:paraId="3F75CB9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9E3D2" w14:textId="77777777" w:rsidR="00BE2572" w:rsidRPr="00D056DE" w:rsidRDefault="00BE2572" w:rsidP="002849A6">
            <w:pPr>
              <w:widowControl w:val="0"/>
              <w:tabs>
                <w:tab w:val="left" w:pos="855"/>
              </w:tabs>
              <w:spacing w:after="160"/>
              <w:ind w:left="360"/>
              <w:rPr>
                <w:rFonts w:ascii="GHEA Grapalat" w:hAnsi="GHEA Grapalat"/>
              </w:rPr>
            </w:pPr>
            <w:r w:rsidRPr="00D056DE">
              <w:rPr>
                <w:rFonts w:ascii="GHEA Grapalat" w:hAnsi="GHEA Grapalat"/>
              </w:rPr>
              <w:t>17.</w:t>
            </w:r>
            <w:r w:rsidRPr="00D056DE">
              <w:rPr>
                <w:rFonts w:ascii="GHEA Grapalat" w:hAnsi="GHEA Grapalat"/>
              </w:rPr>
              <w:tab/>
              <w:t>Цель сделки (уплаты): (для обеспечения исполнения договора)</w:t>
            </w:r>
          </w:p>
        </w:tc>
      </w:tr>
      <w:tr w:rsidR="00B138F3" w:rsidRPr="00D056DE" w14:paraId="0A7F7B2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510A465" w14:textId="77777777" w:rsidR="00BE2572" w:rsidRPr="00D056DE" w:rsidRDefault="00BE2572" w:rsidP="002849A6">
            <w:pPr>
              <w:widowControl w:val="0"/>
              <w:tabs>
                <w:tab w:val="left" w:pos="855"/>
              </w:tabs>
              <w:spacing w:after="160"/>
              <w:ind w:left="360"/>
              <w:rPr>
                <w:rFonts w:ascii="GHEA Grapalat" w:hAnsi="GHEA Grapalat"/>
              </w:rPr>
            </w:pPr>
            <w:r w:rsidRPr="00D056DE">
              <w:rPr>
                <w:rFonts w:ascii="GHEA Grapalat" w:hAnsi="GHEA Grapalat"/>
              </w:rPr>
              <w:t>18.</w:t>
            </w:r>
            <w:r w:rsidRPr="00D056D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56DE" w14:paraId="7AC58CD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47EF" w14:textId="77777777" w:rsidR="00BE2572" w:rsidRPr="00D056DE" w:rsidRDefault="00BE2572" w:rsidP="002849A6">
            <w:pPr>
              <w:widowControl w:val="0"/>
              <w:tabs>
                <w:tab w:val="left" w:pos="855"/>
              </w:tabs>
              <w:spacing w:after="160"/>
              <w:ind w:left="360"/>
              <w:rPr>
                <w:rFonts w:ascii="GHEA Grapalat" w:hAnsi="GHEA Grapalat"/>
              </w:rPr>
            </w:pPr>
            <w:r w:rsidRPr="00D056DE">
              <w:rPr>
                <w:rFonts w:ascii="GHEA Grapalat" w:hAnsi="GHEA Grapalat"/>
              </w:rPr>
              <w:t>19.</w:t>
            </w:r>
            <w:r w:rsidRPr="00D056DE">
              <w:rPr>
                <w:rFonts w:ascii="GHEA Grapalat" w:hAnsi="GHEA Grapalat"/>
                <w:lang w:val="en-US"/>
              </w:rPr>
              <w:tab/>
            </w:r>
            <w:r w:rsidRPr="00D056DE">
              <w:rPr>
                <w:rFonts w:ascii="GHEA Grapalat" w:hAnsi="GHEA Grapalat"/>
              </w:rPr>
              <w:t>Условия оплаты: &lt;акцептованный платеж&gt;</w:t>
            </w:r>
          </w:p>
        </w:tc>
      </w:tr>
      <w:tr w:rsidR="00B138F3" w:rsidRPr="00D056DE" w14:paraId="399041A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80479" w14:textId="77777777" w:rsidR="00BE2572" w:rsidRPr="00D056DE" w:rsidRDefault="00BE2572" w:rsidP="002849A6">
            <w:pPr>
              <w:widowControl w:val="0"/>
              <w:tabs>
                <w:tab w:val="left" w:pos="855"/>
              </w:tabs>
              <w:spacing w:after="160"/>
              <w:ind w:left="360"/>
              <w:rPr>
                <w:rFonts w:ascii="GHEA Grapalat" w:hAnsi="GHEA Grapalat"/>
                <w:lang w:val="en-US"/>
              </w:rPr>
            </w:pPr>
            <w:r w:rsidRPr="00D056DE">
              <w:rPr>
                <w:rFonts w:ascii="GHEA Grapalat" w:hAnsi="GHEA Grapalat"/>
              </w:rPr>
              <w:t>20.</w:t>
            </w:r>
            <w:r w:rsidRPr="00D056DE">
              <w:rPr>
                <w:rFonts w:ascii="GHEA Grapalat" w:hAnsi="GHEA Grapalat"/>
                <w:lang w:val="en-US"/>
              </w:rPr>
              <w:tab/>
            </w:r>
            <w:r w:rsidRPr="00D056DE">
              <w:rPr>
                <w:rFonts w:ascii="GHEA Grapalat" w:hAnsi="GHEA Grapalat"/>
              </w:rPr>
              <w:t>Количество прилагаемых страниц: --- страниц</w:t>
            </w:r>
          </w:p>
        </w:tc>
      </w:tr>
      <w:tr w:rsidR="00B138F3" w:rsidRPr="00D056DE" w14:paraId="789FE3B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E330672" w14:textId="77777777" w:rsidR="00BE2572" w:rsidRPr="00D056DE" w:rsidRDefault="00BE2572" w:rsidP="002849A6">
            <w:pPr>
              <w:widowControl w:val="0"/>
              <w:tabs>
                <w:tab w:val="left" w:pos="851"/>
              </w:tabs>
              <w:spacing w:after="160"/>
              <w:rPr>
                <w:rFonts w:ascii="GHEA Grapalat" w:hAnsi="GHEA Grapalat" w:cs="Sylfaen"/>
              </w:rPr>
            </w:pPr>
            <w:r w:rsidRPr="00D056DE">
              <w:rPr>
                <w:rFonts w:ascii="GHEA Grapalat" w:hAnsi="GHEA Grapalat"/>
              </w:rPr>
              <w:t>22.а.</w:t>
            </w:r>
            <w:r w:rsidRPr="00D056DE">
              <w:rPr>
                <w:rFonts w:ascii="GHEA Grapalat" w:hAnsi="GHEA Grapalat"/>
              </w:rPr>
              <w:tab/>
              <w:t>Подписи бенефициара</w:t>
            </w:r>
          </w:p>
          <w:p w14:paraId="368B2366" w14:textId="77777777" w:rsidR="00BE2572" w:rsidRPr="00D056DE" w:rsidRDefault="00BE2572" w:rsidP="002849A6">
            <w:pPr>
              <w:widowControl w:val="0"/>
              <w:spacing w:after="160"/>
              <w:rPr>
                <w:rFonts w:ascii="GHEA Grapalat" w:hAnsi="GHEA Grapalat" w:cs="Sylfaen"/>
              </w:rPr>
            </w:pPr>
          </w:p>
          <w:p w14:paraId="12D9CDC2" w14:textId="77777777" w:rsidR="00BE2572" w:rsidRPr="00D056DE" w:rsidRDefault="00BE2572" w:rsidP="002849A6">
            <w:pPr>
              <w:widowControl w:val="0"/>
              <w:spacing w:after="160"/>
              <w:jc w:val="right"/>
              <w:rPr>
                <w:rFonts w:ascii="GHEA Grapalat" w:hAnsi="GHEA Grapalat" w:cs="Tahoma"/>
              </w:rPr>
            </w:pPr>
            <w:r w:rsidRPr="00D056DE">
              <w:rPr>
                <w:rFonts w:ascii="GHEA Grapalat" w:hAnsi="GHEA Grapalat"/>
              </w:rPr>
              <w:t>/____________________/</w:t>
            </w:r>
          </w:p>
          <w:p w14:paraId="48B74CD0" w14:textId="77777777" w:rsidR="00BE2572" w:rsidRPr="00D056DE" w:rsidRDefault="00BE2572" w:rsidP="002849A6">
            <w:pPr>
              <w:widowControl w:val="0"/>
              <w:spacing w:after="160"/>
              <w:rPr>
                <w:rFonts w:ascii="GHEA Grapalat" w:hAnsi="GHEA Grapalat" w:cs="Sylfaen"/>
              </w:rPr>
            </w:pPr>
          </w:p>
          <w:p w14:paraId="3B0AB063" w14:textId="77777777" w:rsidR="00BE2572" w:rsidRPr="00D056DE" w:rsidRDefault="00BE2572" w:rsidP="002849A6">
            <w:pPr>
              <w:widowControl w:val="0"/>
              <w:spacing w:after="160"/>
              <w:jc w:val="right"/>
              <w:rPr>
                <w:rFonts w:ascii="GHEA Grapalat" w:hAnsi="GHEA Grapalat" w:cs="Sylfaen"/>
              </w:rPr>
            </w:pPr>
            <w:r w:rsidRPr="00D056DE">
              <w:rPr>
                <w:rFonts w:ascii="GHEA Grapalat" w:hAnsi="GHEA Grapalat"/>
              </w:rPr>
              <w:t>/____________________/</w:t>
            </w:r>
          </w:p>
          <w:p w14:paraId="241DA43A" w14:textId="77777777" w:rsidR="00BE2572" w:rsidRPr="00D056DE" w:rsidRDefault="00BE2572" w:rsidP="002849A6">
            <w:pPr>
              <w:widowControl w:val="0"/>
              <w:spacing w:after="160"/>
              <w:rPr>
                <w:rFonts w:ascii="GHEA Grapalat" w:hAnsi="GHEA Grapalat" w:cs="Sylfaen"/>
              </w:rPr>
            </w:pPr>
          </w:p>
          <w:p w14:paraId="20320BE1" w14:textId="77777777" w:rsidR="00BE2572" w:rsidRPr="00D056DE" w:rsidRDefault="00BE2572" w:rsidP="002849A6">
            <w:pPr>
              <w:widowControl w:val="0"/>
              <w:tabs>
                <w:tab w:val="left" w:pos="4545"/>
              </w:tabs>
              <w:spacing w:after="160"/>
              <w:rPr>
                <w:rFonts w:ascii="GHEA Grapalat" w:hAnsi="GHEA Grapalat" w:cs="Sylfaen"/>
              </w:rPr>
            </w:pPr>
            <w:r w:rsidRPr="00D056DE">
              <w:rPr>
                <w:rFonts w:ascii="GHEA Grapalat" w:hAnsi="GHEA Grapalat"/>
              </w:rPr>
              <w:t>22.б.</w:t>
            </w:r>
            <w:r w:rsidRPr="00D056DE">
              <w:rPr>
                <w:rFonts w:ascii="GHEA Grapalat" w:hAnsi="GHEA Grapalat"/>
              </w:rPr>
              <w:tab/>
              <w:t>М. П.</w:t>
            </w:r>
          </w:p>
          <w:p w14:paraId="3AFE832A" w14:textId="77777777" w:rsidR="00BE2572" w:rsidRPr="00D056DE"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0FAC696" w14:textId="77777777" w:rsidR="00BE2572" w:rsidRPr="00D056DE" w:rsidRDefault="00BE2572" w:rsidP="002849A6">
            <w:pPr>
              <w:widowControl w:val="0"/>
              <w:tabs>
                <w:tab w:val="left" w:pos="905"/>
              </w:tabs>
              <w:spacing w:after="160"/>
              <w:rPr>
                <w:rFonts w:ascii="GHEA Grapalat" w:hAnsi="GHEA Grapalat" w:cs="Sylfaen"/>
              </w:rPr>
            </w:pPr>
            <w:r w:rsidRPr="00D056DE">
              <w:rPr>
                <w:rFonts w:ascii="GHEA Grapalat" w:hAnsi="GHEA Grapalat"/>
              </w:rPr>
              <w:t>21.а.</w:t>
            </w:r>
            <w:r w:rsidRPr="00D056DE">
              <w:rPr>
                <w:rFonts w:ascii="GHEA Grapalat" w:hAnsi="GHEA Grapalat"/>
              </w:rPr>
              <w:tab/>
            </w:r>
            <w:r w:rsidRPr="00D056DE">
              <w:rPr>
                <w:rFonts w:ascii="Courier New" w:hAnsi="Courier New"/>
              </w:rPr>
              <w:t> </w:t>
            </w:r>
            <w:r w:rsidRPr="00D056DE">
              <w:rPr>
                <w:rFonts w:ascii="GHEA Grapalat" w:hAnsi="GHEA Grapalat"/>
              </w:rPr>
              <w:t>Подписи плательщика:</w:t>
            </w:r>
          </w:p>
          <w:p w14:paraId="3FA14AA6" w14:textId="77777777" w:rsidR="00BE2572" w:rsidRPr="00D056DE" w:rsidRDefault="00BE2572" w:rsidP="002849A6">
            <w:pPr>
              <w:widowControl w:val="0"/>
              <w:spacing w:after="160"/>
              <w:rPr>
                <w:rFonts w:ascii="GHEA Grapalat" w:hAnsi="GHEA Grapalat" w:cs="Sylfaen"/>
              </w:rPr>
            </w:pPr>
          </w:p>
          <w:p w14:paraId="29B99A32" w14:textId="77777777" w:rsidR="00BE2572" w:rsidRPr="00D056DE" w:rsidRDefault="00BE2572" w:rsidP="002849A6">
            <w:pPr>
              <w:widowControl w:val="0"/>
              <w:spacing w:after="160"/>
              <w:jc w:val="right"/>
              <w:rPr>
                <w:rFonts w:ascii="GHEA Grapalat" w:hAnsi="GHEA Grapalat" w:cs="Sylfaen"/>
              </w:rPr>
            </w:pPr>
            <w:r w:rsidRPr="00D056DE">
              <w:rPr>
                <w:rFonts w:ascii="GHEA Grapalat" w:hAnsi="GHEA Grapalat"/>
              </w:rPr>
              <w:t>/____________________/</w:t>
            </w:r>
          </w:p>
          <w:p w14:paraId="505D4C7A" w14:textId="77777777" w:rsidR="00BE2572" w:rsidRPr="00D056DE" w:rsidRDefault="00BE2572" w:rsidP="002849A6">
            <w:pPr>
              <w:widowControl w:val="0"/>
              <w:spacing w:after="160"/>
              <w:jc w:val="right"/>
              <w:rPr>
                <w:rFonts w:ascii="GHEA Grapalat" w:hAnsi="GHEA Grapalat" w:cs="Tahoma"/>
              </w:rPr>
            </w:pPr>
          </w:p>
          <w:p w14:paraId="264BB5C5" w14:textId="77777777" w:rsidR="00BE2572" w:rsidRPr="00D056DE" w:rsidRDefault="00BE2572" w:rsidP="002849A6">
            <w:pPr>
              <w:widowControl w:val="0"/>
              <w:spacing w:after="160"/>
              <w:jc w:val="right"/>
              <w:rPr>
                <w:rFonts w:ascii="GHEA Grapalat" w:hAnsi="GHEA Grapalat" w:cs="Sylfaen"/>
              </w:rPr>
            </w:pPr>
            <w:r w:rsidRPr="00D056DE">
              <w:rPr>
                <w:rFonts w:ascii="GHEA Grapalat" w:hAnsi="GHEA Grapalat"/>
              </w:rPr>
              <w:t>/____________________/</w:t>
            </w:r>
          </w:p>
          <w:p w14:paraId="41890B0D" w14:textId="77777777" w:rsidR="00BE2572" w:rsidRPr="00D056DE" w:rsidRDefault="00BE2572" w:rsidP="002849A6">
            <w:pPr>
              <w:widowControl w:val="0"/>
              <w:spacing w:after="160"/>
              <w:rPr>
                <w:rFonts w:ascii="GHEA Grapalat" w:hAnsi="GHEA Grapalat" w:cs="Sylfaen"/>
              </w:rPr>
            </w:pPr>
          </w:p>
          <w:p w14:paraId="4179CC50" w14:textId="77777777" w:rsidR="00BE2572" w:rsidRPr="00D056DE" w:rsidRDefault="00BE2572" w:rsidP="002849A6">
            <w:pPr>
              <w:widowControl w:val="0"/>
              <w:tabs>
                <w:tab w:val="left" w:pos="4539"/>
              </w:tabs>
              <w:spacing w:after="160"/>
              <w:rPr>
                <w:rFonts w:ascii="GHEA Grapalat" w:hAnsi="GHEA Grapalat" w:cs="Sylfaen"/>
              </w:rPr>
            </w:pPr>
            <w:r w:rsidRPr="00D056DE">
              <w:rPr>
                <w:rFonts w:ascii="GHEA Grapalat" w:hAnsi="GHEA Grapalat"/>
              </w:rPr>
              <w:t>21.б.</w:t>
            </w:r>
            <w:r w:rsidRPr="00D056DE">
              <w:rPr>
                <w:rFonts w:ascii="GHEA Grapalat" w:hAnsi="GHEA Grapalat"/>
              </w:rPr>
              <w:tab/>
              <w:t>М. П.</w:t>
            </w:r>
          </w:p>
        </w:tc>
      </w:tr>
      <w:tr w:rsidR="00B138F3" w:rsidRPr="00D056DE" w14:paraId="0765823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8EED3D8" w14:textId="77777777" w:rsidR="00BE2572" w:rsidRPr="00D056DE" w:rsidRDefault="00BE2572" w:rsidP="002849A6">
            <w:pPr>
              <w:widowControl w:val="0"/>
              <w:spacing w:after="160"/>
              <w:rPr>
                <w:rFonts w:ascii="GHEA Grapalat" w:hAnsi="GHEA Grapalat" w:cs="Tahoma"/>
              </w:rPr>
            </w:pPr>
            <w:r w:rsidRPr="00D056DE">
              <w:rPr>
                <w:rFonts w:ascii="GHEA Grapalat" w:hAnsi="GHEA Grapalat"/>
              </w:rPr>
              <w:lastRenderedPageBreak/>
              <w:t>24.а.</w:t>
            </w:r>
            <w:r w:rsidRPr="00D056DE">
              <w:rPr>
                <w:rFonts w:ascii="GHEA Grapalat" w:hAnsi="GHEA Grapalat"/>
              </w:rPr>
              <w:tab/>
              <w:t xml:space="preserve"> Обслуживающая бенефициара финансовая организация </w:t>
            </w:r>
          </w:p>
          <w:p w14:paraId="6D41D783" w14:textId="77777777" w:rsidR="00BE2572" w:rsidRPr="00D056DE" w:rsidRDefault="00BE2572" w:rsidP="002849A6">
            <w:pPr>
              <w:widowControl w:val="0"/>
              <w:spacing w:after="160"/>
              <w:rPr>
                <w:rFonts w:ascii="GHEA Grapalat" w:hAnsi="GHEA Grapalat"/>
              </w:rPr>
            </w:pPr>
          </w:p>
          <w:p w14:paraId="11F5B8D3" w14:textId="77777777" w:rsidR="00BE2572" w:rsidRPr="00D056DE" w:rsidRDefault="00BE2572" w:rsidP="002849A6">
            <w:pPr>
              <w:widowControl w:val="0"/>
              <w:jc w:val="right"/>
              <w:rPr>
                <w:rFonts w:ascii="GHEA Grapalat" w:hAnsi="GHEA Grapalat" w:cs="Tahoma"/>
              </w:rPr>
            </w:pPr>
            <w:r w:rsidRPr="00D056DE">
              <w:rPr>
                <w:rFonts w:ascii="GHEA Grapalat" w:hAnsi="GHEA Grapalat"/>
              </w:rPr>
              <w:t>/____________________/</w:t>
            </w:r>
          </w:p>
          <w:p w14:paraId="1AC0306D" w14:textId="77777777" w:rsidR="00BE2572" w:rsidRPr="00D056DE" w:rsidRDefault="00BE2572" w:rsidP="002849A6">
            <w:pPr>
              <w:widowControl w:val="0"/>
              <w:spacing w:after="160"/>
              <w:ind w:left="3828" w:right="13"/>
              <w:jc w:val="both"/>
              <w:rPr>
                <w:rFonts w:ascii="GHEA Grapalat" w:hAnsi="GHEA Grapalat" w:cs="Sylfaen"/>
                <w:vertAlign w:val="superscript"/>
              </w:rPr>
            </w:pPr>
            <w:r w:rsidRPr="00D056DE">
              <w:rPr>
                <w:rFonts w:ascii="GHEA Grapalat" w:hAnsi="GHEA Grapalat"/>
                <w:vertAlign w:val="superscript"/>
              </w:rPr>
              <w:t>подпись/</w:t>
            </w:r>
          </w:p>
          <w:p w14:paraId="5A0E7ACC" w14:textId="77777777" w:rsidR="00BE2572" w:rsidRPr="00D056DE" w:rsidRDefault="00BE2572" w:rsidP="002849A6">
            <w:pPr>
              <w:widowControl w:val="0"/>
              <w:spacing w:after="160"/>
              <w:rPr>
                <w:rFonts w:ascii="GHEA Grapalat" w:hAnsi="GHEA Grapalat" w:cs="Tahoma"/>
              </w:rPr>
            </w:pPr>
          </w:p>
          <w:p w14:paraId="7889BC99" w14:textId="77777777" w:rsidR="00BE2572" w:rsidRPr="00D056DE"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152747" w14:textId="77777777" w:rsidR="00BE2572" w:rsidRPr="00D056DE" w:rsidRDefault="00BE2572" w:rsidP="002849A6">
            <w:pPr>
              <w:widowControl w:val="0"/>
              <w:spacing w:after="160"/>
              <w:rPr>
                <w:rFonts w:ascii="GHEA Grapalat" w:hAnsi="GHEA Grapalat" w:cs="Tahoma"/>
              </w:rPr>
            </w:pPr>
            <w:r w:rsidRPr="00D056DE">
              <w:rPr>
                <w:rFonts w:ascii="GHEA Grapalat" w:hAnsi="GHEA Grapalat"/>
              </w:rPr>
              <w:t>23.а.</w:t>
            </w:r>
            <w:r w:rsidRPr="00D056DE">
              <w:rPr>
                <w:rFonts w:ascii="GHEA Grapalat" w:hAnsi="GHEA Grapalat"/>
              </w:rPr>
              <w:tab/>
              <w:t xml:space="preserve"> Обслуживающая плательщика финансовая организация </w:t>
            </w:r>
          </w:p>
          <w:p w14:paraId="6190A5A2" w14:textId="77777777" w:rsidR="00BE2572" w:rsidRPr="00D056DE" w:rsidRDefault="00BE2572" w:rsidP="002849A6">
            <w:pPr>
              <w:widowControl w:val="0"/>
              <w:spacing w:after="160"/>
              <w:rPr>
                <w:rFonts w:ascii="GHEA Grapalat" w:hAnsi="GHEA Grapalat" w:cs="Tahoma"/>
              </w:rPr>
            </w:pPr>
          </w:p>
          <w:p w14:paraId="052F25B3" w14:textId="77777777" w:rsidR="00BE2572" w:rsidRPr="00D056DE" w:rsidRDefault="00BE2572" w:rsidP="002849A6">
            <w:pPr>
              <w:widowControl w:val="0"/>
              <w:jc w:val="right"/>
              <w:rPr>
                <w:rFonts w:ascii="GHEA Grapalat" w:hAnsi="GHEA Grapalat" w:cs="Tahoma"/>
              </w:rPr>
            </w:pPr>
            <w:r w:rsidRPr="00D056DE">
              <w:rPr>
                <w:rFonts w:ascii="GHEA Grapalat" w:hAnsi="GHEA Grapalat"/>
              </w:rPr>
              <w:t>/____________________/</w:t>
            </w:r>
          </w:p>
          <w:p w14:paraId="7CC60270" w14:textId="77777777" w:rsidR="00BE2572" w:rsidRPr="00D056DE" w:rsidRDefault="00BE2572" w:rsidP="002849A6">
            <w:pPr>
              <w:widowControl w:val="0"/>
              <w:spacing w:after="160"/>
              <w:ind w:right="983"/>
              <w:jc w:val="right"/>
              <w:rPr>
                <w:rFonts w:ascii="GHEA Grapalat" w:hAnsi="GHEA Grapalat" w:cs="Sylfaen"/>
                <w:vertAlign w:val="superscript"/>
              </w:rPr>
            </w:pPr>
            <w:r w:rsidRPr="00D056DE">
              <w:rPr>
                <w:rFonts w:ascii="GHEA Grapalat" w:hAnsi="GHEA Grapalat"/>
                <w:vertAlign w:val="superscript"/>
              </w:rPr>
              <w:t>/подпись/</w:t>
            </w:r>
          </w:p>
          <w:p w14:paraId="53588EA7" w14:textId="77777777" w:rsidR="00BE2572" w:rsidRPr="00D056DE" w:rsidRDefault="00BE2572" w:rsidP="002849A6">
            <w:pPr>
              <w:widowControl w:val="0"/>
              <w:spacing w:after="160"/>
              <w:rPr>
                <w:rFonts w:ascii="GHEA Grapalat" w:hAnsi="GHEA Grapalat" w:cs="Arial"/>
              </w:rPr>
            </w:pPr>
          </w:p>
        </w:tc>
      </w:tr>
      <w:tr w:rsidR="00B138F3" w:rsidRPr="00D056DE" w14:paraId="15626414"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C4096B9" w14:textId="77777777" w:rsidR="00BE2572" w:rsidRPr="00D056DE" w:rsidRDefault="00BE2572" w:rsidP="002849A6">
            <w:pPr>
              <w:widowControl w:val="0"/>
              <w:tabs>
                <w:tab w:val="left" w:pos="4678"/>
              </w:tabs>
              <w:spacing w:after="160"/>
              <w:rPr>
                <w:rFonts w:ascii="GHEA Grapalat" w:hAnsi="GHEA Grapalat" w:cs="Sylfaen"/>
              </w:rPr>
            </w:pPr>
            <w:r w:rsidRPr="00D056DE">
              <w:rPr>
                <w:rFonts w:ascii="GHEA Grapalat" w:hAnsi="GHEA Grapalat"/>
              </w:rPr>
              <w:t>24.б.</w:t>
            </w:r>
            <w:r w:rsidRPr="00D056DE">
              <w:rPr>
                <w:rFonts w:ascii="GHEA Grapalat" w:hAnsi="GHEA Grapalat"/>
              </w:rPr>
              <w:tab/>
              <w:t>М. П.</w:t>
            </w:r>
          </w:p>
          <w:p w14:paraId="34E319E3" w14:textId="77777777" w:rsidR="00BE2572" w:rsidRPr="00D056DE" w:rsidRDefault="00BE2572" w:rsidP="002849A6">
            <w:pPr>
              <w:widowControl w:val="0"/>
              <w:spacing w:after="160"/>
              <w:rPr>
                <w:rFonts w:ascii="GHEA Grapalat" w:hAnsi="GHEA Grapalat" w:cs="Sylfaen"/>
              </w:rPr>
            </w:pPr>
          </w:p>
          <w:p w14:paraId="0764FBC6" w14:textId="77777777" w:rsidR="00BE2572" w:rsidRPr="00D056DE" w:rsidRDefault="00BE2572" w:rsidP="002849A6">
            <w:pPr>
              <w:widowControl w:val="0"/>
              <w:spacing w:after="160"/>
              <w:ind w:right="155"/>
              <w:jc w:val="right"/>
              <w:rPr>
                <w:rFonts w:ascii="GHEA Grapalat" w:hAnsi="GHEA Grapalat" w:cs="Sylfaen"/>
                <w:lang w:val="en-US"/>
              </w:rPr>
            </w:pPr>
            <w:r w:rsidRPr="00D056D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81B9A65" w14:textId="77777777" w:rsidR="00BE2572" w:rsidRPr="00D056DE" w:rsidRDefault="00BE2572" w:rsidP="002849A6">
            <w:pPr>
              <w:widowControl w:val="0"/>
              <w:tabs>
                <w:tab w:val="left" w:pos="4554"/>
              </w:tabs>
              <w:spacing w:after="160"/>
              <w:rPr>
                <w:rFonts w:ascii="GHEA Grapalat" w:hAnsi="GHEA Grapalat" w:cs="Sylfaen"/>
              </w:rPr>
            </w:pPr>
            <w:r w:rsidRPr="00D056DE">
              <w:rPr>
                <w:rFonts w:ascii="GHEA Grapalat" w:hAnsi="GHEA Grapalat"/>
              </w:rPr>
              <w:t>23.б.</w:t>
            </w:r>
            <w:r w:rsidRPr="00D056DE">
              <w:rPr>
                <w:rFonts w:ascii="GHEA Grapalat" w:hAnsi="GHEA Grapalat"/>
              </w:rPr>
              <w:tab/>
              <w:t>М. П.</w:t>
            </w:r>
          </w:p>
          <w:p w14:paraId="65FEE8C2" w14:textId="77777777" w:rsidR="00BE2572" w:rsidRPr="00D056DE" w:rsidRDefault="00BE2572" w:rsidP="002849A6">
            <w:pPr>
              <w:widowControl w:val="0"/>
              <w:spacing w:after="160"/>
              <w:rPr>
                <w:rFonts w:ascii="GHEA Grapalat" w:hAnsi="GHEA Grapalat"/>
              </w:rPr>
            </w:pPr>
          </w:p>
          <w:p w14:paraId="7F345308" w14:textId="77777777" w:rsidR="00BE2572" w:rsidRPr="00D056DE" w:rsidRDefault="00BE2572" w:rsidP="002849A6">
            <w:pPr>
              <w:widowControl w:val="0"/>
              <w:spacing w:after="160"/>
              <w:jc w:val="right"/>
              <w:rPr>
                <w:rFonts w:ascii="GHEA Grapalat" w:hAnsi="GHEA Grapalat" w:cs="Sylfaen"/>
              </w:rPr>
            </w:pPr>
            <w:r w:rsidRPr="00D056DE">
              <w:rPr>
                <w:rFonts w:ascii="GHEA Grapalat" w:hAnsi="GHEA Grapalat"/>
              </w:rPr>
              <w:t>23.в Дата исполнения: "___" ___ 20___г.</w:t>
            </w:r>
          </w:p>
        </w:tc>
      </w:tr>
    </w:tbl>
    <w:p w14:paraId="7AA604A4" w14:textId="77777777" w:rsidR="00BE2572" w:rsidRPr="00D056DE" w:rsidRDefault="00BE2572" w:rsidP="00BE2572">
      <w:pPr>
        <w:widowControl w:val="0"/>
        <w:spacing w:after="160"/>
        <w:jc w:val="center"/>
        <w:rPr>
          <w:rFonts w:ascii="GHEA Grapalat" w:hAnsi="GHEA Grapalat" w:cs="Sylfaen"/>
        </w:rPr>
      </w:pPr>
    </w:p>
    <w:p w14:paraId="4E0CFC51" w14:textId="77777777" w:rsidR="00BE2572" w:rsidRPr="00D056DE" w:rsidRDefault="00BE2572" w:rsidP="00BE2572">
      <w:pPr>
        <w:rPr>
          <w:rFonts w:ascii="GHEA Grapalat" w:hAnsi="GHEA Grapalat" w:cs="Sylfaen"/>
        </w:rPr>
      </w:pPr>
      <w:r w:rsidRPr="00D056DE">
        <w:rPr>
          <w:rFonts w:ascii="GHEA Grapalat" w:hAnsi="GHEA Grapalat" w:cs="Sylfaen"/>
        </w:rPr>
        <w:t xml:space="preserve">*  </w:t>
      </w:r>
      <w:r w:rsidRPr="00D056D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388943" w14:textId="77777777" w:rsidR="00BE2572" w:rsidRPr="00D056DE" w:rsidRDefault="00BE2572" w:rsidP="00BE2572">
      <w:pPr>
        <w:rPr>
          <w:rFonts w:ascii="GHEA Grapalat" w:hAnsi="GHEA Grapalat" w:cs="Sylfaen"/>
        </w:rPr>
      </w:pPr>
      <w:r w:rsidRPr="00D056DE">
        <w:rPr>
          <w:rFonts w:ascii="GHEA Grapalat" w:hAnsi="GHEA Grapalat" w:cs="Sylfaen"/>
        </w:rPr>
        <w:br w:type="page"/>
      </w:r>
    </w:p>
    <w:p w14:paraId="0AF6C761" w14:textId="77777777" w:rsidR="00BE2572" w:rsidRPr="00D056DE" w:rsidRDefault="00BE2572" w:rsidP="00BE2572">
      <w:pPr>
        <w:widowControl w:val="0"/>
        <w:spacing w:after="160"/>
        <w:ind w:left="567" w:right="565"/>
        <w:jc w:val="center"/>
        <w:rPr>
          <w:rFonts w:ascii="GHEA Grapalat" w:hAnsi="GHEA Grapalat"/>
          <w:b/>
        </w:rPr>
      </w:pPr>
      <w:r w:rsidRPr="00D056DE">
        <w:rPr>
          <w:rFonts w:ascii="GHEA Grapalat" w:hAnsi="GHEA Grapalat"/>
          <w:b/>
        </w:rPr>
        <w:lastRenderedPageBreak/>
        <w:t xml:space="preserve">Обязательные реквизиты платежного требования </w:t>
      </w:r>
      <w:r w:rsidRPr="00D056D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56DE" w14:paraId="11774DF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4B8744"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49109EE" w14:textId="77777777" w:rsidR="00BE2572" w:rsidRPr="00D056DE" w:rsidRDefault="00BE2572" w:rsidP="003D2146">
            <w:pPr>
              <w:widowControl w:val="0"/>
              <w:spacing w:after="120"/>
              <w:jc w:val="center"/>
              <w:rPr>
                <w:rFonts w:ascii="GHEA Grapalat" w:hAnsi="GHEA Grapalat"/>
                <w:b/>
                <w:sz w:val="18"/>
                <w:szCs w:val="18"/>
              </w:rPr>
            </w:pPr>
            <w:r w:rsidRPr="00D056D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36BB38" w14:textId="77777777" w:rsidR="00BE2572" w:rsidRPr="00D056DE" w:rsidRDefault="00BE2572" w:rsidP="003D2146">
            <w:pPr>
              <w:widowControl w:val="0"/>
              <w:spacing w:after="120"/>
              <w:jc w:val="center"/>
              <w:rPr>
                <w:rFonts w:ascii="GHEA Grapalat" w:hAnsi="GHEA Grapalat"/>
                <w:b/>
                <w:sz w:val="18"/>
                <w:szCs w:val="18"/>
              </w:rPr>
            </w:pPr>
            <w:r w:rsidRPr="00D056DE">
              <w:rPr>
                <w:rFonts w:ascii="GHEA Grapalat" w:hAnsi="GHEA Grapalat"/>
                <w:b/>
                <w:sz w:val="18"/>
                <w:szCs w:val="18"/>
              </w:rPr>
              <w:t>Наличие указанного поля/</w:t>
            </w:r>
          </w:p>
          <w:p w14:paraId="4DB8F8F5" w14:textId="77777777" w:rsidR="00BE2572" w:rsidRPr="00D056DE" w:rsidRDefault="00BE2572" w:rsidP="003D2146">
            <w:pPr>
              <w:widowControl w:val="0"/>
              <w:spacing w:after="120"/>
              <w:jc w:val="center"/>
              <w:rPr>
                <w:rFonts w:ascii="GHEA Grapalat" w:hAnsi="GHEA Grapalat"/>
                <w:b/>
                <w:sz w:val="18"/>
                <w:szCs w:val="18"/>
              </w:rPr>
            </w:pPr>
            <w:r w:rsidRPr="00D056D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C33AFE3" w14:textId="77777777" w:rsidR="00BE2572" w:rsidRPr="00D056DE" w:rsidRDefault="00BE2572" w:rsidP="003D2146">
            <w:pPr>
              <w:widowControl w:val="0"/>
              <w:spacing w:after="120"/>
              <w:jc w:val="center"/>
              <w:rPr>
                <w:rFonts w:ascii="GHEA Grapalat" w:hAnsi="GHEA Grapalat"/>
                <w:b/>
                <w:sz w:val="18"/>
                <w:szCs w:val="18"/>
              </w:rPr>
            </w:pPr>
            <w:r w:rsidRPr="00D056DE">
              <w:rPr>
                <w:rFonts w:ascii="GHEA Grapalat" w:hAnsi="GHEA Grapalat"/>
                <w:b/>
                <w:sz w:val="18"/>
                <w:szCs w:val="18"/>
              </w:rPr>
              <w:t xml:space="preserve">Требование о заполнении реквизита </w:t>
            </w:r>
          </w:p>
          <w:p w14:paraId="75EF6BFB" w14:textId="77777777" w:rsidR="00BE2572" w:rsidRPr="00D056DE" w:rsidRDefault="00BE2572" w:rsidP="003D2146">
            <w:pPr>
              <w:widowControl w:val="0"/>
              <w:spacing w:after="120"/>
              <w:jc w:val="center"/>
              <w:rPr>
                <w:rFonts w:ascii="GHEA Grapalat" w:hAnsi="GHEA Grapalat"/>
                <w:b/>
                <w:sz w:val="18"/>
                <w:szCs w:val="18"/>
              </w:rPr>
            </w:pPr>
            <w:r w:rsidRPr="00D056D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0E7830" w14:textId="77777777" w:rsidR="00BE2572" w:rsidRPr="00D056DE" w:rsidRDefault="00BE2572" w:rsidP="003D2146">
            <w:pPr>
              <w:widowControl w:val="0"/>
              <w:spacing w:after="120"/>
              <w:jc w:val="center"/>
              <w:rPr>
                <w:rFonts w:ascii="GHEA Grapalat" w:hAnsi="GHEA Grapalat"/>
                <w:b/>
                <w:sz w:val="18"/>
                <w:szCs w:val="18"/>
              </w:rPr>
            </w:pPr>
            <w:r w:rsidRPr="00D056DE">
              <w:rPr>
                <w:rFonts w:ascii="GHEA Grapalat" w:hAnsi="GHEA Grapalat"/>
                <w:b/>
                <w:sz w:val="18"/>
                <w:szCs w:val="18"/>
              </w:rPr>
              <w:t>Сторона,</w:t>
            </w:r>
          </w:p>
          <w:p w14:paraId="2F25BAF5" w14:textId="77777777" w:rsidR="00BE2572" w:rsidRPr="00D056DE" w:rsidRDefault="00BE2572" w:rsidP="003D2146">
            <w:pPr>
              <w:widowControl w:val="0"/>
              <w:spacing w:after="120"/>
              <w:jc w:val="center"/>
              <w:rPr>
                <w:rFonts w:ascii="GHEA Grapalat" w:hAnsi="GHEA Grapalat"/>
                <w:b/>
                <w:sz w:val="18"/>
                <w:szCs w:val="18"/>
              </w:rPr>
            </w:pPr>
            <w:r w:rsidRPr="00D056DE">
              <w:rPr>
                <w:rFonts w:ascii="GHEA Grapalat" w:hAnsi="GHEA Grapalat"/>
                <w:b/>
                <w:sz w:val="18"/>
                <w:szCs w:val="18"/>
              </w:rPr>
              <w:t xml:space="preserve">заполняющая реквизит </w:t>
            </w:r>
          </w:p>
          <w:p w14:paraId="558203AC" w14:textId="77777777" w:rsidR="00BE2572" w:rsidRPr="00D056DE" w:rsidRDefault="00BE2572" w:rsidP="003D2146">
            <w:pPr>
              <w:widowControl w:val="0"/>
              <w:spacing w:after="120"/>
              <w:jc w:val="center"/>
              <w:rPr>
                <w:rFonts w:ascii="GHEA Grapalat" w:hAnsi="GHEA Grapalat"/>
                <w:b/>
                <w:sz w:val="18"/>
                <w:szCs w:val="18"/>
              </w:rPr>
            </w:pPr>
            <w:r w:rsidRPr="00D056DE">
              <w:rPr>
                <w:rFonts w:ascii="GHEA Grapalat" w:hAnsi="GHEA Grapalat"/>
                <w:b/>
                <w:sz w:val="18"/>
                <w:szCs w:val="18"/>
              </w:rPr>
              <w:t>бенефициар или плательщик</w:t>
            </w:r>
          </w:p>
          <w:p w14:paraId="77D3BFF0" w14:textId="77777777" w:rsidR="00BE2572" w:rsidRPr="00D056DE" w:rsidRDefault="00BE2572" w:rsidP="003D2146">
            <w:pPr>
              <w:widowControl w:val="0"/>
              <w:spacing w:after="120"/>
              <w:jc w:val="center"/>
              <w:rPr>
                <w:rFonts w:ascii="GHEA Grapalat" w:hAnsi="GHEA Grapalat"/>
                <w:b/>
                <w:sz w:val="18"/>
                <w:szCs w:val="18"/>
              </w:rPr>
            </w:pPr>
            <w:r w:rsidRPr="00D056DE">
              <w:rPr>
                <w:rFonts w:ascii="GHEA Grapalat" w:hAnsi="GHEA Grapalat"/>
                <w:b/>
                <w:sz w:val="18"/>
                <w:szCs w:val="18"/>
              </w:rPr>
              <w:t>(в связи с процессом закупки)</w:t>
            </w:r>
          </w:p>
        </w:tc>
      </w:tr>
      <w:tr w:rsidR="00B138F3" w:rsidRPr="00D056DE" w14:paraId="78D1C55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6558B" w14:textId="77777777" w:rsidR="00BE2572" w:rsidRPr="00D056DE" w:rsidRDefault="00BE2572" w:rsidP="003D2146">
            <w:pPr>
              <w:widowControl w:val="0"/>
              <w:spacing w:after="120"/>
              <w:jc w:val="center"/>
              <w:rPr>
                <w:rFonts w:ascii="GHEA Grapalat" w:hAnsi="GHEA Grapalat"/>
                <w:b/>
                <w:sz w:val="18"/>
                <w:szCs w:val="18"/>
              </w:rPr>
            </w:pPr>
            <w:r w:rsidRPr="00D056D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3C8F6A" w14:textId="77777777" w:rsidR="00BE2572" w:rsidRPr="00D056DE" w:rsidRDefault="00BE2572" w:rsidP="003D2146">
            <w:pPr>
              <w:widowControl w:val="0"/>
              <w:spacing w:after="120"/>
              <w:jc w:val="center"/>
              <w:rPr>
                <w:rFonts w:ascii="GHEA Grapalat" w:hAnsi="GHEA Grapalat"/>
                <w:b/>
                <w:sz w:val="18"/>
                <w:szCs w:val="18"/>
              </w:rPr>
            </w:pPr>
            <w:r w:rsidRPr="00D056D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5687C8" w14:textId="77777777" w:rsidR="00BE2572" w:rsidRPr="00D056DE" w:rsidRDefault="00BE2572" w:rsidP="003D2146">
            <w:pPr>
              <w:widowControl w:val="0"/>
              <w:spacing w:after="120"/>
              <w:jc w:val="center"/>
              <w:rPr>
                <w:rFonts w:ascii="GHEA Grapalat" w:hAnsi="GHEA Grapalat"/>
                <w:b/>
                <w:sz w:val="18"/>
                <w:szCs w:val="18"/>
              </w:rPr>
            </w:pPr>
            <w:r w:rsidRPr="00D056D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A3FF49" w14:textId="77777777" w:rsidR="00BE2572" w:rsidRPr="00D056DE" w:rsidRDefault="00BE2572" w:rsidP="003D2146">
            <w:pPr>
              <w:widowControl w:val="0"/>
              <w:spacing w:after="120"/>
              <w:jc w:val="center"/>
              <w:rPr>
                <w:rFonts w:ascii="GHEA Grapalat" w:hAnsi="GHEA Grapalat"/>
                <w:b/>
                <w:sz w:val="18"/>
                <w:szCs w:val="18"/>
              </w:rPr>
            </w:pPr>
            <w:r w:rsidRPr="00D056D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785887C" w14:textId="77777777" w:rsidR="00BE2572" w:rsidRPr="00D056DE" w:rsidRDefault="00BE2572" w:rsidP="003D2146">
            <w:pPr>
              <w:widowControl w:val="0"/>
              <w:spacing w:after="120"/>
              <w:jc w:val="center"/>
              <w:rPr>
                <w:rFonts w:ascii="GHEA Grapalat" w:hAnsi="GHEA Grapalat"/>
                <w:b/>
                <w:sz w:val="18"/>
                <w:szCs w:val="18"/>
              </w:rPr>
            </w:pPr>
            <w:r w:rsidRPr="00D056DE">
              <w:rPr>
                <w:rFonts w:ascii="GHEA Grapalat" w:hAnsi="GHEA Grapalat"/>
                <w:b/>
                <w:sz w:val="18"/>
                <w:szCs w:val="18"/>
              </w:rPr>
              <w:t>5</w:t>
            </w:r>
          </w:p>
        </w:tc>
      </w:tr>
      <w:tr w:rsidR="00B138F3" w:rsidRPr="00D056DE" w14:paraId="7DE0D0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CF267"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3C11B1"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F7F7696"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536AE"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3F710D"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на документе заранее заполнено "Платежное требование"</w:t>
            </w:r>
          </w:p>
        </w:tc>
      </w:tr>
      <w:tr w:rsidR="00B138F3" w:rsidRPr="00D056DE" w14:paraId="5E94C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2CB06"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45364A4" w14:textId="77777777" w:rsidR="00BE2572" w:rsidRPr="00D056DE" w:rsidRDefault="00BE2572" w:rsidP="003D2146">
            <w:pPr>
              <w:widowControl w:val="0"/>
              <w:spacing w:after="120"/>
              <w:jc w:val="both"/>
              <w:rPr>
                <w:rFonts w:ascii="GHEA Grapalat" w:hAnsi="GHEA Grapalat"/>
                <w:sz w:val="18"/>
                <w:szCs w:val="18"/>
              </w:rPr>
            </w:pPr>
            <w:r w:rsidRPr="00D056D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E48E202"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35F48"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3B5766"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56DE" w14:paraId="68EF7B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38368"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D4E353" w14:textId="77777777" w:rsidR="00BE2572" w:rsidRPr="00D056DE" w:rsidRDefault="00BE2572" w:rsidP="003D2146">
            <w:pPr>
              <w:widowControl w:val="0"/>
              <w:spacing w:after="120"/>
              <w:jc w:val="both"/>
              <w:rPr>
                <w:rFonts w:ascii="GHEA Grapalat" w:hAnsi="GHEA Grapalat"/>
                <w:sz w:val="18"/>
                <w:szCs w:val="18"/>
              </w:rPr>
            </w:pPr>
            <w:r w:rsidRPr="00D056D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21F058"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E504A"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p w14:paraId="102AE527" w14:textId="77777777" w:rsidR="00BE2572" w:rsidRPr="00D056DE"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8A5BA78"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56DE" w14:paraId="534898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C7C98"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524BCF1" w14:textId="77777777" w:rsidR="00BE2572" w:rsidRPr="00D056DE" w:rsidRDefault="00BE2572" w:rsidP="003D2146">
            <w:pPr>
              <w:widowControl w:val="0"/>
              <w:spacing w:after="120"/>
              <w:jc w:val="both"/>
              <w:rPr>
                <w:rFonts w:ascii="GHEA Grapalat" w:hAnsi="GHEA Grapalat"/>
                <w:sz w:val="18"/>
                <w:szCs w:val="18"/>
              </w:rPr>
            </w:pPr>
            <w:r w:rsidRPr="00D056D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D714EB4"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5317A"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p w14:paraId="09A7BFE2"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78FB2D"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плательщиком</w:t>
            </w:r>
          </w:p>
        </w:tc>
      </w:tr>
      <w:tr w:rsidR="00B138F3" w:rsidRPr="00D056DE" w14:paraId="41B95A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E3F75"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D53456"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4459000"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211CA"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961384B"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плательщиком</w:t>
            </w:r>
          </w:p>
        </w:tc>
      </w:tr>
      <w:tr w:rsidR="00B138F3" w:rsidRPr="00D056DE" w14:paraId="2017B4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C73B5"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A4FEAC6"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EEB03C"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B9C67"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p w14:paraId="32DBF482"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B3FF7F1"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плательщиком</w:t>
            </w:r>
          </w:p>
        </w:tc>
      </w:tr>
      <w:tr w:rsidR="00B138F3" w:rsidRPr="00D056DE" w14:paraId="63E449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F73DD"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8CADE4"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BF7DE0B"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E1A26"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необязательно</w:t>
            </w:r>
          </w:p>
          <w:p w14:paraId="2B0DE897"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D056DE">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A0B8F4"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lastRenderedPageBreak/>
              <w:t>заполняется плательщиком</w:t>
            </w:r>
          </w:p>
        </w:tc>
      </w:tr>
      <w:tr w:rsidR="00B138F3" w:rsidRPr="00D056DE" w14:paraId="0520B4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70ED8"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0615EB8"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7B820C"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8F1F4"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необязательно</w:t>
            </w:r>
          </w:p>
          <w:p w14:paraId="0EA7178D"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3F4401"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плательщиком</w:t>
            </w:r>
          </w:p>
        </w:tc>
      </w:tr>
      <w:tr w:rsidR="00B138F3" w:rsidRPr="00D056DE" w14:paraId="0D990F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F3FC9"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FEE90D"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3F41D6"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D655E"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p w14:paraId="02B68A97"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FEF6240"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заранее заполняется бенефициаром — по приглашению</w:t>
            </w:r>
          </w:p>
        </w:tc>
      </w:tr>
      <w:tr w:rsidR="00B138F3" w:rsidRPr="00D056DE" w14:paraId="2D4365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72EB"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DEA7537"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9FA2A2"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F112B"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необязательно</w:t>
            </w:r>
          </w:p>
          <w:p w14:paraId="39B2832D"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5F260C"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(не заполняется)</w:t>
            </w:r>
          </w:p>
        </w:tc>
      </w:tr>
      <w:tr w:rsidR="00B138F3" w:rsidRPr="00D056DE" w14:paraId="25226E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892E7"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186ECE"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5F81DF"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601DC"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необязательно</w:t>
            </w:r>
          </w:p>
          <w:p w14:paraId="37821117"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3D673BA"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заранее заполняется бенефициаром — по приглашению</w:t>
            </w:r>
          </w:p>
        </w:tc>
      </w:tr>
      <w:tr w:rsidR="00B138F3" w:rsidRPr="00D056DE" w14:paraId="5D763D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D6D1D"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37FCAC7"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892F495"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BDCC20"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4CB2DB"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заранее заполняется бенефициаром — по приглашению</w:t>
            </w:r>
          </w:p>
        </w:tc>
      </w:tr>
      <w:tr w:rsidR="00B138F3" w:rsidRPr="00D056DE" w14:paraId="1228CD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3A5A1"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C5E363"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AB114E6"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B7D6B"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p w14:paraId="1A873EC0"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17F0D29"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заранее заполняется бенефициаром — по приглашению</w:t>
            </w:r>
          </w:p>
        </w:tc>
      </w:tr>
      <w:tr w:rsidR="00B138F3" w:rsidRPr="00D056DE" w14:paraId="4AEB2E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7B314"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F4DCD73"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CF7DB0"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5724C"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p w14:paraId="0ECEB1A4"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A81A6DD"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заполняется плательщиком </w:t>
            </w:r>
          </w:p>
        </w:tc>
      </w:tr>
      <w:tr w:rsidR="00B138F3" w:rsidRPr="00D056DE" w14:paraId="0C6800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BF46C"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BCB2C4"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22F9BF"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3E77C"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необязательно</w:t>
            </w:r>
          </w:p>
          <w:p w14:paraId="5B644461"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A03041"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(не заполняется и не применяется)</w:t>
            </w:r>
          </w:p>
        </w:tc>
      </w:tr>
      <w:tr w:rsidR="00B138F3" w:rsidRPr="00D056DE" w14:paraId="00C434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76AD8"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4FA931F"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валюта (прописью и </w:t>
            </w:r>
            <w:r w:rsidRPr="00D056DE">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BEADE02"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53D316"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D5BD18"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плательщиком</w:t>
            </w:r>
          </w:p>
        </w:tc>
      </w:tr>
      <w:tr w:rsidR="00B138F3" w:rsidRPr="00D056DE" w14:paraId="3B482B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3C414"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B55D92E"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799B9A"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34507"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88BEE77"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заранее заполняется бенефициаром — по приглашению</w:t>
            </w:r>
          </w:p>
        </w:tc>
      </w:tr>
      <w:tr w:rsidR="00B138F3" w:rsidRPr="00D056DE" w14:paraId="32AF37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FE9D4"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7A5863"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9D96CB"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ED8DE"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p w14:paraId="61C27E6F"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D795498"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бенефициаром</w:t>
            </w:r>
          </w:p>
        </w:tc>
      </w:tr>
      <w:tr w:rsidR="00B138F3" w:rsidRPr="00D056DE" w14:paraId="76920C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242F5" w14:textId="77777777" w:rsidR="00BE2572" w:rsidRPr="00D056DE" w:rsidDel="0010680B"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12F684D"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2C12DC4"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558DF" w14:textId="77777777" w:rsidR="00BE2572" w:rsidRPr="00D056DE" w:rsidRDefault="00BE2572" w:rsidP="003D2146">
            <w:pPr>
              <w:widowControl w:val="0"/>
              <w:spacing w:after="120"/>
              <w:jc w:val="center"/>
              <w:rPr>
                <w:rFonts w:ascii="GHEA Grapalat" w:hAnsi="GHEA Grapalat" w:cs="Sylfaen"/>
                <w:sz w:val="18"/>
                <w:szCs w:val="18"/>
              </w:rPr>
            </w:pPr>
            <w:r w:rsidRPr="00D056DE">
              <w:rPr>
                <w:rFonts w:ascii="GHEA Grapalat" w:hAnsi="GHEA Grapalat"/>
                <w:sz w:val="18"/>
                <w:szCs w:val="18"/>
              </w:rPr>
              <w:t xml:space="preserve">обязательно </w:t>
            </w:r>
          </w:p>
          <w:p w14:paraId="102F4459" w14:textId="77777777" w:rsidR="00BE2572" w:rsidRPr="00D056DE" w:rsidRDefault="00BE2572" w:rsidP="003D2146">
            <w:pPr>
              <w:widowControl w:val="0"/>
              <w:spacing w:after="120"/>
              <w:jc w:val="center"/>
              <w:rPr>
                <w:rFonts w:ascii="GHEA Grapalat" w:hAnsi="GHEA Grapalat" w:cs="Sylfaen"/>
                <w:sz w:val="18"/>
                <w:szCs w:val="18"/>
              </w:rPr>
            </w:pPr>
            <w:r w:rsidRPr="00D056DE">
              <w:rPr>
                <w:rFonts w:ascii="GHEA Grapalat" w:hAnsi="GHEA Grapalat"/>
                <w:sz w:val="18"/>
                <w:szCs w:val="18"/>
              </w:rPr>
              <w:t xml:space="preserve">заполняются слова "акцептованный платеж", </w:t>
            </w:r>
          </w:p>
          <w:p w14:paraId="005DD2F1"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721B67"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заранее заполняется бенефициаром </w:t>
            </w:r>
          </w:p>
        </w:tc>
      </w:tr>
      <w:tr w:rsidR="00B138F3" w:rsidRPr="00D056DE" w14:paraId="27E68D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91035"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CEFB311"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2B59002"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267E1"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необязательно</w:t>
            </w:r>
          </w:p>
          <w:p w14:paraId="0C3803B3"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BF29F26"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5D06CB2"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бенефициаром</w:t>
            </w:r>
          </w:p>
        </w:tc>
      </w:tr>
      <w:tr w:rsidR="00B138F3" w:rsidRPr="00D056DE" w14:paraId="5535D1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8FB94"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9384E21"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1A4160"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ABD3D"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p w14:paraId="204AC44C"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D056DE">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F596A41"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lastRenderedPageBreak/>
              <w:t xml:space="preserve">подписывается плательщиком или </w:t>
            </w:r>
          </w:p>
          <w:p w14:paraId="544E26DD"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проставляется электронная подпись плательщика</w:t>
            </w:r>
          </w:p>
        </w:tc>
      </w:tr>
      <w:tr w:rsidR="00B138F3" w:rsidRPr="00D056DE" w14:paraId="4C53AC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EF720"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51B42F2"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1E3F9DB"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52C63"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обязательно: </w:t>
            </w:r>
          </w:p>
          <w:p w14:paraId="25B4A609"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при наличии печати, когда плательщик представляет Требование в бумажной форме</w:t>
            </w:r>
          </w:p>
          <w:p w14:paraId="1E527978" w14:textId="77777777" w:rsidR="00BE2572" w:rsidRPr="00D056DE"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0AAE09"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скрепляется печатью плательщика </w:t>
            </w:r>
          </w:p>
          <w:p w14:paraId="7DC36702"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при представлении в бумажной форме</w:t>
            </w:r>
          </w:p>
        </w:tc>
      </w:tr>
      <w:tr w:rsidR="00B138F3" w:rsidRPr="00D056DE" w14:paraId="215EBC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C2B12"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DD2337"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9CA801"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E622F3"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обязательно: </w:t>
            </w:r>
          </w:p>
          <w:p w14:paraId="3BD7B665"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D7D0CBE"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подписывается бенефициаром</w:t>
            </w:r>
          </w:p>
        </w:tc>
      </w:tr>
      <w:tr w:rsidR="00B138F3" w:rsidRPr="00D056DE" w14:paraId="27D211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0ADC6"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5975AF3"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88E3D5"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94E20"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обязательно: </w:t>
            </w:r>
          </w:p>
          <w:p w14:paraId="2457031C"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1F08B6"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скрепляется печатью бенефициара </w:t>
            </w:r>
          </w:p>
          <w:p w14:paraId="769E0927"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при представлении в банк в бумажной форме</w:t>
            </w:r>
          </w:p>
        </w:tc>
      </w:tr>
      <w:tr w:rsidR="00B138F3" w:rsidRPr="00D056DE" w14:paraId="49495A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A4BA3"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D348E5F"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46AA67"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40DBA"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p w14:paraId="448F9061"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A2C416" w14:textId="77777777" w:rsidR="00BE2572" w:rsidRPr="00D056DE" w:rsidRDefault="00BE2572" w:rsidP="003D2146">
            <w:pPr>
              <w:widowControl w:val="0"/>
              <w:spacing w:after="120"/>
              <w:jc w:val="center"/>
              <w:rPr>
                <w:rFonts w:ascii="GHEA Grapalat" w:hAnsi="GHEA Grapalat"/>
                <w:sz w:val="18"/>
                <w:szCs w:val="18"/>
              </w:rPr>
            </w:pPr>
          </w:p>
        </w:tc>
      </w:tr>
      <w:tr w:rsidR="00B138F3" w:rsidRPr="00D056DE" w14:paraId="75CA08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4D0C3"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697906"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A5486CA"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3C248"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p w14:paraId="0C012844"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725F98" w14:textId="77777777" w:rsidR="00BE2572" w:rsidRPr="00D056DE" w:rsidRDefault="00BE2572" w:rsidP="003D2146">
            <w:pPr>
              <w:widowControl w:val="0"/>
              <w:spacing w:after="120"/>
              <w:jc w:val="center"/>
              <w:rPr>
                <w:rFonts w:ascii="GHEA Grapalat" w:hAnsi="GHEA Grapalat"/>
                <w:sz w:val="18"/>
                <w:szCs w:val="18"/>
              </w:rPr>
            </w:pPr>
          </w:p>
        </w:tc>
      </w:tr>
      <w:tr w:rsidR="00B138F3" w:rsidRPr="00D056DE" w14:paraId="3DB51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5F55C"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C2A683"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D7AAC22"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A6533"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p w14:paraId="33792EFE"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B0C9B77" w14:textId="77777777" w:rsidR="00BE2572" w:rsidRPr="00D056DE" w:rsidRDefault="00BE2572" w:rsidP="003D2146">
            <w:pPr>
              <w:widowControl w:val="0"/>
              <w:spacing w:after="120"/>
              <w:jc w:val="center"/>
              <w:rPr>
                <w:rFonts w:ascii="GHEA Grapalat" w:hAnsi="GHEA Grapalat"/>
                <w:sz w:val="18"/>
                <w:szCs w:val="18"/>
              </w:rPr>
            </w:pPr>
          </w:p>
        </w:tc>
      </w:tr>
      <w:tr w:rsidR="00B138F3" w:rsidRPr="00D056DE" w14:paraId="0EA947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9076C"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1EE9799"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3A887F"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347A7"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необязательно</w:t>
            </w:r>
          </w:p>
          <w:p w14:paraId="3E30B180"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6618D" w14:textId="77777777" w:rsidR="00BE2572" w:rsidRPr="00D056DE" w:rsidRDefault="00BE2572" w:rsidP="003D2146">
            <w:pPr>
              <w:widowControl w:val="0"/>
              <w:spacing w:after="120"/>
              <w:jc w:val="center"/>
              <w:rPr>
                <w:rFonts w:ascii="GHEA Grapalat" w:hAnsi="GHEA Grapalat"/>
                <w:sz w:val="18"/>
                <w:szCs w:val="18"/>
              </w:rPr>
            </w:pPr>
          </w:p>
        </w:tc>
      </w:tr>
      <w:tr w:rsidR="00B138F3" w:rsidRPr="00D056DE" w14:paraId="16E3F9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D3570"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97CF38"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 xml:space="preserve">штамп обслуживающей </w:t>
            </w:r>
            <w:r w:rsidRPr="00D056DE">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F586C3"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3FC492"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необязательно</w:t>
            </w:r>
          </w:p>
          <w:p w14:paraId="07651E29"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42CDF4" w14:textId="77777777" w:rsidR="00BE2572" w:rsidRPr="00D056DE" w:rsidRDefault="00BE2572" w:rsidP="003D2146">
            <w:pPr>
              <w:widowControl w:val="0"/>
              <w:spacing w:after="120"/>
              <w:jc w:val="center"/>
              <w:rPr>
                <w:rFonts w:ascii="GHEA Grapalat" w:hAnsi="GHEA Grapalat"/>
                <w:sz w:val="18"/>
                <w:szCs w:val="18"/>
              </w:rPr>
            </w:pPr>
          </w:p>
        </w:tc>
      </w:tr>
      <w:tr w:rsidR="00FF3DE9" w:rsidRPr="00D056DE" w14:paraId="51265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F31B9"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78355A3"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78F002"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C537E"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необязательно</w:t>
            </w:r>
          </w:p>
          <w:p w14:paraId="0E3BEFA7" w14:textId="77777777" w:rsidR="00BE2572" w:rsidRPr="00D056DE" w:rsidRDefault="00BE2572" w:rsidP="003D2146">
            <w:pPr>
              <w:widowControl w:val="0"/>
              <w:spacing w:after="120"/>
              <w:jc w:val="center"/>
              <w:rPr>
                <w:rFonts w:ascii="GHEA Grapalat" w:hAnsi="GHEA Grapalat"/>
                <w:sz w:val="18"/>
                <w:szCs w:val="18"/>
              </w:rPr>
            </w:pPr>
            <w:r w:rsidRPr="00D056D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659C35" w14:textId="77777777" w:rsidR="00BE2572" w:rsidRPr="00D056DE" w:rsidRDefault="00BE2572" w:rsidP="003D2146">
            <w:pPr>
              <w:widowControl w:val="0"/>
              <w:spacing w:after="120"/>
              <w:jc w:val="center"/>
              <w:rPr>
                <w:rFonts w:ascii="GHEA Grapalat" w:hAnsi="GHEA Grapalat"/>
                <w:sz w:val="18"/>
                <w:szCs w:val="18"/>
              </w:rPr>
            </w:pPr>
          </w:p>
        </w:tc>
      </w:tr>
    </w:tbl>
    <w:p w14:paraId="47A8D3F3" w14:textId="77777777" w:rsidR="00BE2572" w:rsidRPr="00D056DE" w:rsidRDefault="00BE2572" w:rsidP="00BE2572">
      <w:pPr>
        <w:widowControl w:val="0"/>
        <w:spacing w:after="160"/>
        <w:ind w:left="567" w:right="565"/>
        <w:jc w:val="center"/>
        <w:rPr>
          <w:rFonts w:ascii="GHEA Grapalat" w:hAnsi="GHEA Grapalat"/>
          <w:b/>
        </w:rPr>
      </w:pPr>
    </w:p>
    <w:p w14:paraId="32D7DE14" w14:textId="77777777" w:rsidR="00BE2572" w:rsidRPr="00D056DE" w:rsidRDefault="00BE2572" w:rsidP="00BE2572">
      <w:pPr>
        <w:widowControl w:val="0"/>
        <w:spacing w:after="160"/>
        <w:ind w:left="567" w:right="565"/>
        <w:jc w:val="center"/>
        <w:rPr>
          <w:rFonts w:ascii="GHEA Grapalat" w:hAnsi="GHEA Grapalat"/>
          <w:b/>
        </w:rPr>
      </w:pPr>
    </w:p>
    <w:p w14:paraId="1E6F8613" w14:textId="77777777" w:rsidR="00BE2572" w:rsidRPr="00D056DE" w:rsidRDefault="00BE2572" w:rsidP="00BE2572">
      <w:pPr>
        <w:widowControl w:val="0"/>
        <w:spacing w:after="160"/>
        <w:ind w:left="567" w:right="565"/>
        <w:jc w:val="center"/>
        <w:rPr>
          <w:rFonts w:ascii="GHEA Grapalat" w:hAnsi="GHEA Grapalat"/>
          <w:b/>
        </w:rPr>
      </w:pPr>
    </w:p>
    <w:p w14:paraId="37775474" w14:textId="77777777" w:rsidR="00BE2572" w:rsidRPr="00D056DE" w:rsidRDefault="00BE2572" w:rsidP="00BE2572">
      <w:pPr>
        <w:widowControl w:val="0"/>
        <w:spacing w:after="160"/>
        <w:ind w:left="567" w:right="565"/>
        <w:jc w:val="center"/>
        <w:rPr>
          <w:rFonts w:ascii="GHEA Grapalat" w:hAnsi="GHEA Grapalat"/>
          <w:b/>
        </w:rPr>
      </w:pPr>
    </w:p>
    <w:p w14:paraId="77EFBFE7" w14:textId="77777777" w:rsidR="00BE2572" w:rsidRPr="00D056DE" w:rsidRDefault="00BE2572" w:rsidP="00BE2572">
      <w:pPr>
        <w:widowControl w:val="0"/>
        <w:spacing w:after="160"/>
        <w:ind w:left="567" w:right="565"/>
        <w:jc w:val="center"/>
        <w:rPr>
          <w:rFonts w:ascii="GHEA Grapalat" w:hAnsi="GHEA Grapalat"/>
          <w:b/>
        </w:rPr>
      </w:pPr>
    </w:p>
    <w:p w14:paraId="43A1F1FC" w14:textId="77777777" w:rsidR="00BE2572" w:rsidRPr="00D056DE" w:rsidRDefault="00BE2572" w:rsidP="00BE2572">
      <w:pPr>
        <w:widowControl w:val="0"/>
        <w:spacing w:after="160"/>
        <w:ind w:left="567" w:right="565"/>
        <w:jc w:val="center"/>
        <w:rPr>
          <w:rFonts w:ascii="GHEA Grapalat" w:hAnsi="GHEA Grapalat"/>
          <w:b/>
        </w:rPr>
      </w:pPr>
    </w:p>
    <w:p w14:paraId="36CD2E22" w14:textId="77777777" w:rsidR="00BE2572" w:rsidRPr="00D056DE" w:rsidRDefault="00BE2572" w:rsidP="00BE2572">
      <w:pPr>
        <w:widowControl w:val="0"/>
        <w:spacing w:after="160"/>
        <w:ind w:left="567" w:right="565"/>
        <w:jc w:val="center"/>
        <w:rPr>
          <w:rFonts w:ascii="GHEA Grapalat" w:hAnsi="GHEA Grapalat"/>
          <w:b/>
        </w:rPr>
      </w:pPr>
    </w:p>
    <w:p w14:paraId="786FA32B" w14:textId="77777777" w:rsidR="00BE2572" w:rsidRPr="00D056DE" w:rsidRDefault="00BE2572" w:rsidP="00BE2572">
      <w:pPr>
        <w:widowControl w:val="0"/>
        <w:spacing w:after="160"/>
        <w:ind w:left="567" w:right="565"/>
        <w:jc w:val="center"/>
        <w:rPr>
          <w:rFonts w:ascii="GHEA Grapalat" w:hAnsi="GHEA Grapalat"/>
          <w:b/>
        </w:rPr>
      </w:pPr>
    </w:p>
    <w:p w14:paraId="6DD39A23" w14:textId="77777777" w:rsidR="00BE2572" w:rsidRPr="00D056DE" w:rsidRDefault="00BE2572" w:rsidP="00BE2572">
      <w:pPr>
        <w:widowControl w:val="0"/>
        <w:spacing w:after="160"/>
        <w:ind w:left="567" w:right="565"/>
        <w:jc w:val="center"/>
        <w:rPr>
          <w:rFonts w:ascii="GHEA Grapalat" w:hAnsi="GHEA Grapalat"/>
          <w:b/>
        </w:rPr>
      </w:pPr>
    </w:p>
    <w:p w14:paraId="69CD11BF" w14:textId="77777777" w:rsidR="00BE2572" w:rsidRPr="00D056DE" w:rsidRDefault="00BE2572" w:rsidP="00BE2572">
      <w:pPr>
        <w:widowControl w:val="0"/>
        <w:spacing w:after="160"/>
        <w:ind w:left="567" w:right="565"/>
        <w:jc w:val="center"/>
        <w:rPr>
          <w:rFonts w:ascii="GHEA Grapalat" w:hAnsi="GHEA Grapalat"/>
          <w:b/>
        </w:rPr>
      </w:pPr>
    </w:p>
    <w:p w14:paraId="7B2EAEEA" w14:textId="77777777" w:rsidR="000A214C" w:rsidRPr="00D056DE" w:rsidRDefault="000A214C" w:rsidP="000A214C">
      <w:pPr>
        <w:widowControl w:val="0"/>
        <w:spacing w:after="160"/>
        <w:jc w:val="both"/>
        <w:rPr>
          <w:rFonts w:ascii="GHEA Grapalat" w:hAnsi="GHEA Grapalat"/>
        </w:rPr>
      </w:pPr>
      <w:r w:rsidRPr="00D056DE">
        <w:rPr>
          <w:rFonts w:ascii="GHEA Grapalat" w:hAnsi="GHEA Grapalat"/>
        </w:rPr>
        <w:br w:type="page"/>
      </w:r>
    </w:p>
    <w:p w14:paraId="48F941BD" w14:textId="77777777" w:rsidR="009215EA" w:rsidRPr="00D056DE" w:rsidRDefault="009215EA" w:rsidP="009215EA">
      <w:pPr>
        <w:widowControl w:val="0"/>
        <w:spacing w:after="160"/>
        <w:ind w:firstLine="567"/>
        <w:jc w:val="right"/>
        <w:rPr>
          <w:rFonts w:ascii="GHEA Grapalat" w:hAnsi="GHEA Grapalat" w:cs="Arial"/>
          <w:b/>
          <w:lang w:val="hy-AM"/>
        </w:rPr>
      </w:pPr>
      <w:r w:rsidRPr="00D056DE">
        <w:rPr>
          <w:rFonts w:ascii="GHEA Grapalat" w:hAnsi="GHEA Grapalat"/>
          <w:b/>
        </w:rPr>
        <w:lastRenderedPageBreak/>
        <w:t>Приложение № 5</w:t>
      </w:r>
      <w:r w:rsidRPr="00D056DE">
        <w:rPr>
          <w:rFonts w:ascii="GHEA Grapalat" w:hAnsi="GHEA Grapalat"/>
          <w:b/>
          <w:lang w:val="hy-AM"/>
        </w:rPr>
        <w:t>.2</w:t>
      </w:r>
    </w:p>
    <w:p w14:paraId="1D5BDDE2" w14:textId="68C1C888" w:rsidR="009215EA" w:rsidRPr="00D056DE" w:rsidRDefault="009215EA" w:rsidP="009215EA">
      <w:pPr>
        <w:pStyle w:val="BodyTextIndent3"/>
        <w:widowControl w:val="0"/>
        <w:spacing w:after="160" w:line="240" w:lineRule="auto"/>
        <w:jc w:val="right"/>
        <w:rPr>
          <w:rFonts w:ascii="GHEA Grapalat" w:hAnsi="GHEA Grapalat" w:cs="Arial"/>
          <w:b/>
          <w:sz w:val="24"/>
          <w:szCs w:val="24"/>
        </w:rPr>
      </w:pPr>
      <w:r w:rsidRPr="00D056DE">
        <w:rPr>
          <w:rFonts w:ascii="GHEA Grapalat" w:hAnsi="GHEA Grapalat"/>
          <w:b/>
          <w:sz w:val="24"/>
          <w:szCs w:val="24"/>
        </w:rPr>
        <w:t xml:space="preserve">к Приглашению под кодом </w:t>
      </w:r>
      <w:r w:rsidR="00327E9E" w:rsidRPr="00D056DE">
        <w:rPr>
          <w:rFonts w:ascii="GHEA Grapalat" w:hAnsi="GHEA Grapalat"/>
          <w:b/>
          <w:sz w:val="24"/>
          <w:szCs w:val="24"/>
        </w:rPr>
        <w:t>ՋԿ-ՀԲՄԱՇՁԲ-25/6-Ա</w:t>
      </w:r>
      <w:r w:rsidRPr="00D056DE">
        <w:rPr>
          <w:rStyle w:val="FootnoteReference"/>
          <w:rFonts w:ascii="GHEA Grapalat" w:hAnsi="GHEA Grapalat"/>
          <w:b/>
          <w:sz w:val="24"/>
          <w:szCs w:val="24"/>
        </w:rPr>
        <w:footnoteReference w:customMarkFollows="1" w:id="29"/>
        <w:t>*</w:t>
      </w:r>
    </w:p>
    <w:p w14:paraId="685BE1FE" w14:textId="77777777" w:rsidR="009215EA" w:rsidRPr="00D056DE" w:rsidRDefault="009215EA" w:rsidP="009215EA">
      <w:pPr>
        <w:widowControl w:val="0"/>
        <w:spacing w:after="160"/>
        <w:ind w:left="567" w:right="565"/>
        <w:jc w:val="center"/>
        <w:rPr>
          <w:rFonts w:ascii="GHEA Grapalat" w:hAnsi="GHEA Grapalat"/>
          <w:b/>
        </w:rPr>
      </w:pPr>
    </w:p>
    <w:p w14:paraId="27F9C4A3" w14:textId="77777777" w:rsidR="009215EA" w:rsidRPr="00D056DE" w:rsidRDefault="009215EA" w:rsidP="009215EA">
      <w:pPr>
        <w:pStyle w:val="BodyTextIndent3"/>
        <w:widowControl w:val="0"/>
        <w:spacing w:after="160" w:line="240" w:lineRule="auto"/>
        <w:jc w:val="center"/>
        <w:rPr>
          <w:rFonts w:ascii="GHEA Grapalat" w:hAnsi="GHEA Grapalat"/>
          <w:sz w:val="24"/>
          <w:szCs w:val="24"/>
          <w:lang w:val="hy-AM"/>
        </w:rPr>
      </w:pPr>
      <w:r w:rsidRPr="00D056DE">
        <w:rPr>
          <w:rFonts w:ascii="GHEA Grapalat" w:hAnsi="GHEA Grapalat"/>
          <w:sz w:val="24"/>
          <w:szCs w:val="24"/>
        </w:rPr>
        <w:t xml:space="preserve">ГАРАНТИЯ </w:t>
      </w:r>
      <w:r w:rsidRPr="00D056DE">
        <w:rPr>
          <w:rFonts w:ascii="GHEA Grapalat" w:hAnsi="GHEA Grapalat"/>
          <w:sz w:val="24"/>
          <w:szCs w:val="24"/>
          <w:lang w:val="en-US"/>
        </w:rPr>
        <w:t>N</w:t>
      </w:r>
      <w:r w:rsidRPr="00D056DE">
        <w:rPr>
          <w:rFonts w:ascii="GHEA Grapalat" w:hAnsi="GHEA Grapalat"/>
          <w:sz w:val="24"/>
          <w:szCs w:val="24"/>
          <w:lang w:val="hy-AM"/>
        </w:rPr>
        <w:t>________</w:t>
      </w:r>
    </w:p>
    <w:p w14:paraId="33F96241" w14:textId="77777777" w:rsidR="009215EA" w:rsidRPr="00D056DE" w:rsidRDefault="009215EA" w:rsidP="009215EA">
      <w:pPr>
        <w:widowControl w:val="0"/>
        <w:spacing w:after="160"/>
        <w:ind w:left="567" w:right="565"/>
        <w:jc w:val="center"/>
        <w:rPr>
          <w:rFonts w:ascii="GHEA Grapalat" w:hAnsi="GHEA Grapalat"/>
          <w:b/>
        </w:rPr>
      </w:pPr>
      <w:r w:rsidRPr="00D056DE">
        <w:rPr>
          <w:rFonts w:ascii="GHEA Grapalat" w:hAnsi="GHEA Grapalat"/>
          <w:b/>
        </w:rPr>
        <w:t xml:space="preserve">(обеспечение </w:t>
      </w:r>
      <w:r w:rsidR="004216C5" w:rsidRPr="00D056DE">
        <w:rPr>
          <w:rFonts w:ascii="GHEA Grapalat" w:hAnsi="GHEA Grapalat"/>
          <w:b/>
        </w:rPr>
        <w:t>предоплаты</w:t>
      </w:r>
      <w:r w:rsidRPr="00D056DE">
        <w:rPr>
          <w:rFonts w:ascii="GHEA Grapalat" w:hAnsi="GHEA Grapalat"/>
          <w:b/>
        </w:rPr>
        <w:t>)</w:t>
      </w:r>
    </w:p>
    <w:p w14:paraId="013B2492" w14:textId="77777777" w:rsidR="009215EA" w:rsidRPr="00D056DE" w:rsidRDefault="009215EA" w:rsidP="009215EA">
      <w:pPr>
        <w:widowControl w:val="0"/>
        <w:spacing w:after="160"/>
        <w:ind w:left="567" w:right="565"/>
        <w:jc w:val="center"/>
        <w:rPr>
          <w:rFonts w:ascii="GHEA Grapalat" w:hAnsi="GHEA Grapalat"/>
          <w:b/>
        </w:rPr>
      </w:pPr>
    </w:p>
    <w:p w14:paraId="54F6970E" w14:textId="77777777" w:rsidR="008051B3" w:rsidRPr="00D056DE"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D056DE">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D056DE">
        <w:rPr>
          <w:rFonts w:eastAsiaTheme="minorHAnsi" w:cstheme="minorBidi"/>
        </w:rPr>
        <w:t>N</w:t>
      </w:r>
      <w:r w:rsidRPr="00D056DE">
        <w:rPr>
          <w:rFonts w:eastAsiaTheme="minorHAnsi" w:cstheme="minorBidi"/>
          <w:lang w:val="hy-AM"/>
        </w:rPr>
        <w:t xml:space="preserve">  </w:t>
      </w:r>
      <w:r w:rsidRPr="00D056DE">
        <w:rPr>
          <w:rStyle w:val="Strong"/>
          <w:rFonts w:ascii="GHEA Grapalat" w:hAnsi="GHEA Grapalat"/>
          <w:sz w:val="20"/>
          <w:szCs w:val="20"/>
          <w:u w:val="single"/>
          <w:lang w:val="hy-AM"/>
        </w:rPr>
        <w:tab/>
      </w:r>
      <w:r w:rsidRPr="00D056DE">
        <w:rPr>
          <w:rStyle w:val="Strong"/>
          <w:rFonts w:ascii="GHEA Grapalat" w:hAnsi="GHEA Grapalat"/>
          <w:sz w:val="20"/>
          <w:szCs w:val="20"/>
          <w:u w:val="single"/>
        </w:rPr>
        <w:t>___________</w:t>
      </w:r>
      <w:r w:rsidRPr="00D056DE">
        <w:rPr>
          <w:rFonts w:ascii="GHEA Grapalat" w:eastAsiaTheme="minorHAnsi" w:hAnsi="GHEA Grapalat" w:cstheme="minorBidi"/>
        </w:rPr>
        <w:t>заключаемым между</w:t>
      </w:r>
    </w:p>
    <w:p w14:paraId="130DDFC3" w14:textId="77777777" w:rsidR="008051B3" w:rsidRPr="00D056DE"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D056DE">
        <w:rPr>
          <w:rStyle w:val="Strong"/>
          <w:rFonts w:ascii="GHEA Grapalat" w:hAnsi="GHEA Grapalat"/>
          <w:sz w:val="20"/>
          <w:szCs w:val="20"/>
        </w:rPr>
        <w:t xml:space="preserve">                                                    </w:t>
      </w:r>
      <w:r w:rsidRPr="00D056DE">
        <w:rPr>
          <w:rStyle w:val="Strong"/>
          <w:rFonts w:ascii="GHEA Grapalat" w:hAnsi="GHEA Grapalat"/>
          <w:b w:val="0"/>
          <w:sz w:val="20"/>
          <w:szCs w:val="20"/>
        </w:rPr>
        <w:t xml:space="preserve">   </w:t>
      </w:r>
      <w:r w:rsidRPr="00D056DE">
        <w:rPr>
          <w:rStyle w:val="Strong"/>
          <w:rFonts w:ascii="GHEA Grapalat" w:hAnsi="GHEA Grapalat"/>
          <w:b w:val="0"/>
          <w:sz w:val="20"/>
          <w:szCs w:val="20"/>
          <w:lang w:val="hy-AM"/>
        </w:rPr>
        <w:tab/>
      </w:r>
      <w:r w:rsidRPr="00D056DE">
        <w:rPr>
          <w:rStyle w:val="Strong"/>
          <w:rFonts w:ascii="GHEA Grapalat" w:hAnsi="GHEA Grapalat"/>
          <w:b w:val="0"/>
          <w:sz w:val="20"/>
          <w:szCs w:val="20"/>
          <w:lang w:val="hy-AM"/>
        </w:rPr>
        <w:tab/>
      </w:r>
      <w:r w:rsidRPr="00D056DE">
        <w:rPr>
          <w:rStyle w:val="Strong"/>
          <w:rFonts w:ascii="GHEA Grapalat" w:hAnsi="GHEA Grapalat"/>
          <w:b w:val="0"/>
          <w:sz w:val="20"/>
          <w:szCs w:val="20"/>
        </w:rPr>
        <w:t xml:space="preserve">           </w:t>
      </w:r>
      <w:r w:rsidRPr="00D056DE">
        <w:rPr>
          <w:rStyle w:val="Strong"/>
          <w:rFonts w:ascii="GHEA Grapalat" w:hAnsi="GHEA Grapalat"/>
          <w:b w:val="0"/>
          <w:sz w:val="16"/>
          <w:szCs w:val="16"/>
        </w:rPr>
        <w:t>номер заключаемого договора</w:t>
      </w:r>
      <w:r w:rsidRPr="00D056DE">
        <w:rPr>
          <w:rFonts w:ascii="GHEA Grapalat" w:eastAsiaTheme="minorHAnsi" w:hAnsi="GHEA Grapalat" w:cstheme="minorBidi"/>
        </w:rPr>
        <w:t xml:space="preserve"> </w:t>
      </w:r>
    </w:p>
    <w:p w14:paraId="164DFB75" w14:textId="77777777" w:rsidR="008051B3" w:rsidRPr="00D056DE"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D056DE">
        <w:rPr>
          <w:rFonts w:ascii="GHEA Grapalat" w:hAnsi="GHEA Grapalat"/>
          <w:sz w:val="20"/>
          <w:szCs w:val="20"/>
          <w:u w:val="single"/>
        </w:rPr>
        <w:t>______________________</w:t>
      </w:r>
      <w:r w:rsidRPr="00D056DE">
        <w:rPr>
          <w:rFonts w:ascii="GHEA Grapalat" w:hAnsi="GHEA Grapalat"/>
          <w:sz w:val="20"/>
          <w:szCs w:val="20"/>
          <w:lang w:val="hy-AM"/>
        </w:rPr>
        <w:t xml:space="preserve"> </w:t>
      </w:r>
      <w:r w:rsidRPr="00D056DE">
        <w:rPr>
          <w:rFonts w:ascii="GHEA Grapalat" w:eastAsiaTheme="minorHAnsi" w:hAnsi="GHEA Grapalat" w:cstheme="minorBidi"/>
        </w:rPr>
        <w:t xml:space="preserve">   (далее-бенефициар)   и</w:t>
      </w:r>
      <w:r w:rsidRPr="00D056DE">
        <w:rPr>
          <w:rStyle w:val="Strong"/>
          <w:rFonts w:ascii="GHEA Grapalat" w:hAnsi="GHEA Grapalat"/>
          <w:b w:val="0"/>
          <w:sz w:val="20"/>
          <w:szCs w:val="20"/>
        </w:rPr>
        <w:t xml:space="preserve">   </w:t>
      </w:r>
      <w:r w:rsidRPr="00D056DE">
        <w:rPr>
          <w:rStyle w:val="Strong"/>
          <w:rFonts w:ascii="GHEA Grapalat" w:hAnsi="GHEA Grapalat"/>
          <w:b w:val="0"/>
          <w:sz w:val="20"/>
          <w:szCs w:val="20"/>
          <w:u w:val="single"/>
          <w:lang w:val="hy-AM"/>
        </w:rPr>
        <w:tab/>
      </w:r>
      <w:r w:rsidRPr="00D056DE">
        <w:rPr>
          <w:rStyle w:val="Strong"/>
          <w:rFonts w:ascii="GHEA Grapalat" w:hAnsi="GHEA Grapalat"/>
          <w:b w:val="0"/>
          <w:sz w:val="20"/>
          <w:szCs w:val="20"/>
          <w:u w:val="single"/>
          <w:lang w:val="hy-AM"/>
        </w:rPr>
        <w:tab/>
      </w:r>
      <w:r w:rsidRPr="00D056DE">
        <w:rPr>
          <w:rStyle w:val="Strong"/>
          <w:rFonts w:ascii="GHEA Grapalat" w:hAnsi="GHEA Grapalat"/>
          <w:b w:val="0"/>
          <w:sz w:val="20"/>
          <w:szCs w:val="20"/>
          <w:u w:val="single"/>
          <w:lang w:val="hy-AM"/>
        </w:rPr>
        <w:tab/>
      </w:r>
      <w:r w:rsidRPr="00D056DE">
        <w:rPr>
          <w:rStyle w:val="Strong"/>
          <w:rFonts w:ascii="GHEA Grapalat" w:hAnsi="GHEA Grapalat"/>
          <w:b w:val="0"/>
          <w:sz w:val="20"/>
          <w:szCs w:val="20"/>
          <w:u w:val="single"/>
          <w:lang w:val="hy-AM"/>
        </w:rPr>
        <w:tab/>
      </w:r>
      <w:r w:rsidRPr="00D056DE">
        <w:rPr>
          <w:rFonts w:eastAsiaTheme="minorHAnsi" w:cstheme="minorBidi"/>
        </w:rPr>
        <w:t xml:space="preserve">    </w:t>
      </w:r>
    </w:p>
    <w:p w14:paraId="48B47326" w14:textId="77777777" w:rsidR="008051B3" w:rsidRPr="00D056DE"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D056DE">
        <w:rPr>
          <w:rStyle w:val="Strong"/>
          <w:rFonts w:ascii="GHEA Grapalat" w:hAnsi="GHEA Grapalat"/>
          <w:b w:val="0"/>
          <w:sz w:val="18"/>
          <w:szCs w:val="18"/>
        </w:rPr>
        <w:t xml:space="preserve"> </w:t>
      </w:r>
      <w:r w:rsidRPr="00D056DE">
        <w:rPr>
          <w:rStyle w:val="Strong"/>
          <w:rFonts w:ascii="GHEA Grapalat" w:hAnsi="GHEA Grapalat"/>
          <w:b w:val="0"/>
          <w:sz w:val="16"/>
          <w:szCs w:val="16"/>
        </w:rPr>
        <w:t>наименование заказчика                                                                  наименование отобранного участника</w:t>
      </w:r>
    </w:p>
    <w:p w14:paraId="4DB242C2" w14:textId="77777777" w:rsidR="008051B3" w:rsidRPr="00D056DE"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D056DE">
        <w:rPr>
          <w:rStyle w:val="Strong"/>
          <w:rFonts w:ascii="GHEA Grapalat" w:hAnsi="GHEA Grapalat"/>
          <w:b w:val="0"/>
          <w:sz w:val="16"/>
          <w:szCs w:val="16"/>
        </w:rPr>
        <w:t xml:space="preserve">                                                                </w:t>
      </w:r>
      <w:r w:rsidRPr="00D056DE">
        <w:rPr>
          <w:rStyle w:val="Strong"/>
          <w:rFonts w:ascii="GHEA Grapalat" w:hAnsi="GHEA Grapalat"/>
          <w:b w:val="0"/>
          <w:sz w:val="16"/>
          <w:szCs w:val="16"/>
          <w:lang w:val="hy-AM"/>
        </w:rPr>
        <w:tab/>
      </w:r>
    </w:p>
    <w:p w14:paraId="4AB7F108" w14:textId="77777777" w:rsidR="008051B3" w:rsidRPr="00D056DE"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D056DE">
        <w:rPr>
          <w:rFonts w:eastAsiaTheme="minorHAnsi" w:cstheme="minorBidi"/>
        </w:rPr>
        <w:t>(</w:t>
      </w:r>
      <w:r w:rsidRPr="00D056DE">
        <w:rPr>
          <w:rFonts w:ascii="GHEA Grapalat" w:eastAsiaTheme="minorHAnsi" w:hAnsi="GHEA Grapalat" w:cstheme="minorBidi"/>
        </w:rPr>
        <w:t xml:space="preserve">далее-принципал). </w:t>
      </w:r>
    </w:p>
    <w:p w14:paraId="0DA6909B" w14:textId="77777777" w:rsidR="009215EA" w:rsidRPr="00D056D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D056DE">
        <w:rPr>
          <w:rStyle w:val="Strong"/>
          <w:rFonts w:ascii="GHEA Grapalat" w:hAnsi="GHEA Grapalat"/>
          <w:color w:val="FF0000"/>
          <w:sz w:val="20"/>
          <w:szCs w:val="20"/>
          <w:lang w:val="hy-AM"/>
        </w:rPr>
        <w:tab/>
      </w:r>
      <w:r w:rsidRPr="00D056DE">
        <w:rPr>
          <w:rStyle w:val="Strong"/>
          <w:rFonts w:ascii="GHEA Grapalat" w:hAnsi="GHEA Grapalat"/>
          <w:color w:val="FF0000"/>
          <w:sz w:val="20"/>
          <w:szCs w:val="20"/>
          <w:lang w:val="hy-AM"/>
        </w:rPr>
        <w:tab/>
      </w:r>
      <w:r w:rsidRPr="00D056DE">
        <w:rPr>
          <w:rFonts w:eastAsiaTheme="minorHAnsi" w:cstheme="minorBidi"/>
          <w:color w:val="FF0000"/>
        </w:rPr>
        <w:t xml:space="preserve"> </w:t>
      </w:r>
    </w:p>
    <w:p w14:paraId="4A0655D6" w14:textId="77777777" w:rsidR="009215EA" w:rsidRPr="00D056DE"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D056DE">
        <w:rPr>
          <w:rFonts w:ascii="GHEA Grapalat" w:eastAsiaTheme="minorHAnsi" w:hAnsi="GHEA Grapalat" w:cstheme="minorBidi"/>
        </w:rPr>
        <w:t xml:space="preserve">  2.  По гарантии </w:t>
      </w:r>
      <w:r w:rsidRPr="00D056DE">
        <w:rPr>
          <w:rFonts w:ascii="GHEA Grapalat" w:eastAsiaTheme="minorHAnsi" w:hAnsi="GHEA Grapalat" w:cstheme="minorBidi"/>
          <w:lang w:val="hy-AM"/>
        </w:rPr>
        <w:t xml:space="preserve">---------------------------------------------------------------------------- </w:t>
      </w:r>
    </w:p>
    <w:p w14:paraId="7017D02D" w14:textId="77777777" w:rsidR="009215EA" w:rsidRPr="00D056DE"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D056DE">
        <w:rPr>
          <w:rFonts w:ascii="GHEA Grapalat" w:eastAsiaTheme="minorHAnsi" w:hAnsi="GHEA Grapalat" w:cstheme="minorBidi"/>
          <w:sz w:val="18"/>
          <w:szCs w:val="18"/>
        </w:rPr>
        <w:t xml:space="preserve">                                                           наименование банка выдающего гарантию</w:t>
      </w:r>
    </w:p>
    <w:p w14:paraId="5C9A3B97" w14:textId="77777777" w:rsidR="009215EA" w:rsidRPr="00D056DE"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23ED09C4" w14:textId="77777777" w:rsidR="009215EA" w:rsidRPr="00D056DE"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D056DE">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79C6BFC" w14:textId="77777777" w:rsidR="009215EA" w:rsidRPr="00D056DE"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D056DE">
        <w:rPr>
          <w:rFonts w:ascii="GHEA Grapalat" w:eastAsiaTheme="minorHAnsi" w:hAnsi="GHEA Grapalat" w:cstheme="minorBidi"/>
          <w:sz w:val="18"/>
          <w:szCs w:val="18"/>
        </w:rPr>
        <w:t xml:space="preserve">                                                       сумма в цифрах и прописью</w:t>
      </w:r>
    </w:p>
    <w:p w14:paraId="26E77CD6" w14:textId="77777777" w:rsidR="009215EA" w:rsidRPr="00D056DE"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056DE">
        <w:rPr>
          <w:rFonts w:ascii="GHEA Grapalat" w:eastAsiaTheme="minorHAnsi" w:hAnsi="GHEA Grapalat" w:cstheme="minorBidi"/>
        </w:rPr>
        <w:t xml:space="preserve">                         </w:t>
      </w:r>
    </w:p>
    <w:p w14:paraId="19ACF2DD" w14:textId="429F1743" w:rsidR="009215EA" w:rsidRPr="00D056DE"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D056DE">
        <w:rPr>
          <w:rFonts w:ascii="GHEA Grapalat" w:eastAsiaTheme="minorHAnsi" w:hAnsi="GHEA Grapalat" w:cstheme="minorBidi"/>
        </w:rPr>
        <w:t xml:space="preserve">(далее-сумма гарантии) в течение </w:t>
      </w:r>
      <w:r w:rsidR="00E53782" w:rsidRPr="00D056DE">
        <w:rPr>
          <w:rFonts w:ascii="GHEA Grapalat" w:eastAsiaTheme="minorHAnsi" w:hAnsi="GHEA Grapalat" w:cstheme="minorBidi"/>
        </w:rPr>
        <w:t xml:space="preserve">пяти </w:t>
      </w:r>
      <w:r w:rsidRPr="00D056D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51EBF" w:rsidRPr="00D056DE">
        <w:rPr>
          <w:rFonts w:ascii="GHEA Grapalat" w:eastAsiaTheme="minorHAnsi" w:hAnsi="GHEA Grapalat" w:cstheme="minorBidi"/>
        </w:rPr>
        <w:t xml:space="preserve"> </w:t>
      </w:r>
      <w:r w:rsidR="00751EBF" w:rsidRPr="00D056DE">
        <w:rPr>
          <w:rFonts w:ascii="GHEA Grapalat" w:eastAsiaTheme="minorHAnsi" w:hAnsi="GHEA Grapalat" w:cstheme="minorBidi"/>
          <w:bCs/>
          <w:u w:val="single"/>
          <w:lang w:val="hy-AM"/>
        </w:rPr>
        <w:t>900008000664</w:t>
      </w:r>
      <w:r w:rsidRPr="00D056DE">
        <w:rPr>
          <w:rFonts w:ascii="GHEA Grapalat" w:eastAsiaTheme="minorHAnsi" w:hAnsi="GHEA Grapalat" w:cstheme="minorBidi"/>
        </w:rPr>
        <w:t xml:space="preserve"> бенефициара.</w:t>
      </w:r>
    </w:p>
    <w:p w14:paraId="1AEDC8F3" w14:textId="77777777" w:rsidR="009215EA" w:rsidRPr="00D056DE"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056DE">
        <w:rPr>
          <w:rFonts w:ascii="GHEA Grapalat" w:eastAsiaTheme="minorHAnsi" w:hAnsi="GHEA Grapalat" w:cstheme="minorBidi"/>
        </w:rPr>
        <w:t xml:space="preserve">             </w:t>
      </w:r>
      <w:r w:rsidRPr="00D056DE">
        <w:rPr>
          <w:rFonts w:ascii="GHEA Grapalat" w:eastAsiaTheme="minorHAnsi" w:hAnsi="GHEA Grapalat" w:cstheme="minorBidi"/>
          <w:sz w:val="18"/>
          <w:szCs w:val="18"/>
        </w:rPr>
        <w:t>расчетный счет</w:t>
      </w:r>
      <w:r w:rsidR="00E45709" w:rsidRPr="00D056DE">
        <w:rPr>
          <w:rFonts w:ascii="GHEA Grapalat" w:eastAsiaTheme="minorHAnsi" w:hAnsi="GHEA Grapalat" w:cstheme="minorBidi"/>
          <w:sz w:val="18"/>
          <w:szCs w:val="18"/>
        </w:rPr>
        <w:t>*</w:t>
      </w:r>
    </w:p>
    <w:p w14:paraId="2F42E2C0" w14:textId="77777777" w:rsidR="009215EA" w:rsidRPr="00D056DE"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D056DE">
        <w:rPr>
          <w:rStyle w:val="Strong"/>
          <w:rFonts w:ascii="GHEA Grapalat" w:hAnsi="GHEA Grapalat"/>
          <w:sz w:val="20"/>
          <w:szCs w:val="20"/>
        </w:rPr>
        <w:t xml:space="preserve">3. </w:t>
      </w:r>
      <w:r w:rsidRPr="00D056DE">
        <w:rPr>
          <w:rFonts w:ascii="GHEA Grapalat" w:eastAsiaTheme="minorHAnsi" w:hAnsi="GHEA Grapalat" w:cstheme="minorBidi"/>
        </w:rPr>
        <w:t>Настоящая гарантия является безотзывной.</w:t>
      </w:r>
    </w:p>
    <w:p w14:paraId="3401BCBD" w14:textId="77777777" w:rsidR="009215EA" w:rsidRPr="00D056DE"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1B26219" w14:textId="77777777" w:rsidR="009215EA" w:rsidRPr="00D056D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6A1ED6" w14:textId="77777777" w:rsidR="001F46DD" w:rsidRPr="00D056DE" w:rsidRDefault="001F46DD" w:rsidP="001F46DD">
      <w:pPr>
        <w:pStyle w:val="NormalWeb"/>
        <w:shd w:val="clear" w:color="auto" w:fill="FFFFFF"/>
        <w:ind w:firstLine="374"/>
        <w:contextualSpacing/>
        <w:jc w:val="both"/>
        <w:rPr>
          <w:rFonts w:ascii="GHEA Grapalat" w:eastAsiaTheme="minorHAnsi" w:hAnsi="GHEA Grapalat" w:cstheme="minorBidi"/>
        </w:rPr>
      </w:pPr>
      <w:r w:rsidRPr="00D056DE">
        <w:rPr>
          <w:rFonts w:ascii="GHEA Grapalat" w:eastAsiaTheme="minorHAnsi" w:hAnsi="GHEA Grapalat" w:cstheme="minorBidi"/>
        </w:rPr>
        <w:t>5. Гарантия действует</w:t>
      </w:r>
      <w:r w:rsidR="00C2502F" w:rsidRPr="00D056DE">
        <w:rPr>
          <w:rFonts w:ascii="GHEA Grapalat" w:eastAsiaTheme="minorHAnsi" w:hAnsi="GHEA Grapalat" w:cstheme="minorBidi"/>
        </w:rPr>
        <w:t xml:space="preserve"> с момента выпуска и в силе  </w:t>
      </w:r>
      <w:r w:rsidRPr="00D056DE">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50:00Z">
        <w:r w:rsidRPr="00D056DE" w:rsidDel="00C2502F">
          <w:rPr>
            <w:rFonts w:ascii="GHEA Grapalat" w:eastAsiaTheme="minorHAnsi" w:hAnsi="GHEA Grapalat" w:cstheme="minorBidi"/>
          </w:rPr>
          <w:delText xml:space="preserve">  </w:delText>
        </w:r>
      </w:del>
      <w:r w:rsidRPr="00D056DE">
        <w:rPr>
          <w:rFonts w:ascii="GHEA Grapalat" w:eastAsiaTheme="minorHAnsi" w:hAnsi="GHEA Grapalat" w:cstheme="minorBidi"/>
        </w:rPr>
        <w:t xml:space="preserve">  </w:t>
      </w:r>
    </w:p>
    <w:p w14:paraId="492DFC11" w14:textId="77777777" w:rsidR="001F46DD" w:rsidRPr="00D056DE" w:rsidRDefault="00C2502F" w:rsidP="001F46DD">
      <w:pPr>
        <w:pStyle w:val="NormalWeb"/>
        <w:shd w:val="clear" w:color="auto" w:fill="FFFFFF"/>
        <w:ind w:firstLine="374"/>
        <w:contextualSpacing/>
        <w:jc w:val="both"/>
        <w:rPr>
          <w:rFonts w:ascii="GHEA Grapalat" w:eastAsiaTheme="minorHAnsi" w:hAnsi="GHEA Grapalat" w:cstheme="minorBidi"/>
        </w:rPr>
      </w:pPr>
      <w:r w:rsidRPr="00D056DE">
        <w:rPr>
          <w:rFonts w:ascii="GHEA Grapalat" w:eastAsiaTheme="minorHAnsi" w:hAnsi="GHEA Grapalat" w:cstheme="minorBidi"/>
          <w:sz w:val="18"/>
          <w:szCs w:val="18"/>
        </w:rPr>
        <w:t xml:space="preserve">                 </w:t>
      </w:r>
      <w:r w:rsidR="001F46DD" w:rsidRPr="00D056DE">
        <w:rPr>
          <w:rFonts w:ascii="GHEA Grapalat" w:eastAsiaTheme="minorHAnsi" w:hAnsi="GHEA Grapalat" w:cstheme="minorBidi"/>
          <w:sz w:val="18"/>
          <w:szCs w:val="18"/>
        </w:rPr>
        <w:t>номер заключаемого договара</w:t>
      </w:r>
    </w:p>
    <w:p w14:paraId="042BE9A0" w14:textId="77777777" w:rsidR="001F46DD" w:rsidRPr="00D056DE" w:rsidRDefault="001F46DD" w:rsidP="001F46DD">
      <w:pPr>
        <w:pStyle w:val="NormalWeb"/>
        <w:shd w:val="clear" w:color="auto" w:fill="FFFFFF"/>
        <w:ind w:firstLine="374"/>
        <w:contextualSpacing/>
        <w:jc w:val="both"/>
        <w:rPr>
          <w:rFonts w:ascii="GHEA Grapalat" w:eastAsiaTheme="minorHAnsi" w:hAnsi="GHEA Grapalat" w:cstheme="minorBidi"/>
        </w:rPr>
      </w:pPr>
    </w:p>
    <w:p w14:paraId="23AE639D" w14:textId="77777777" w:rsidR="001F46DD" w:rsidRPr="00D056DE" w:rsidRDefault="00C2502F" w:rsidP="001F46DD">
      <w:pPr>
        <w:pStyle w:val="NormalWeb"/>
        <w:shd w:val="clear" w:color="auto" w:fill="FFFFFF"/>
        <w:contextualSpacing/>
        <w:jc w:val="both"/>
        <w:rPr>
          <w:rFonts w:ascii="GHEA Grapalat" w:eastAsiaTheme="minorHAnsi" w:hAnsi="GHEA Grapalat" w:cstheme="minorBidi"/>
          <w:lang w:val="hy-AM"/>
        </w:rPr>
      </w:pPr>
      <w:r w:rsidRPr="00D056DE">
        <w:rPr>
          <w:rFonts w:ascii="GHEA Grapalat" w:eastAsiaTheme="minorHAnsi" w:hAnsi="GHEA Grapalat" w:cstheme="minorBidi"/>
        </w:rPr>
        <w:t xml:space="preserve">принципалом  </w:t>
      </w:r>
      <w:r w:rsidR="001F46DD" w:rsidRPr="00D056DE">
        <w:rPr>
          <w:rFonts w:ascii="GHEA Grapalat" w:eastAsiaTheme="minorHAnsi" w:hAnsi="GHEA Grapalat" w:cstheme="minorBidi"/>
        </w:rPr>
        <w:t xml:space="preserve">и  действует </w:t>
      </w:r>
      <w:r w:rsidR="001F46DD" w:rsidRPr="00D056DE">
        <w:rPr>
          <w:rFonts w:ascii="GHEA Grapalat" w:eastAsiaTheme="minorHAnsi" w:hAnsi="GHEA Grapalat" w:cstheme="minorBidi"/>
          <w:lang w:val="hy-AM"/>
        </w:rPr>
        <w:t xml:space="preserve"> </w:t>
      </w:r>
      <w:r w:rsidR="001F46DD" w:rsidRPr="00D056DE">
        <w:rPr>
          <w:rFonts w:ascii="GHEA Grapalat" w:eastAsiaTheme="minorHAnsi" w:hAnsi="GHEA Grapalat" w:cstheme="minorBidi"/>
        </w:rPr>
        <w:t>в</w:t>
      </w:r>
      <w:r w:rsidR="001F46DD" w:rsidRPr="00D056DE">
        <w:rPr>
          <w:rFonts w:ascii="GHEA Grapalat" w:hAnsi="GHEA Grapalat"/>
        </w:rPr>
        <w:t>ключительно</w:t>
      </w:r>
      <w:r w:rsidR="001F46DD" w:rsidRPr="00D056DE">
        <w:rPr>
          <w:rFonts w:ascii="GHEA Grapalat" w:eastAsiaTheme="minorHAnsi" w:hAnsi="GHEA Grapalat" w:cstheme="minorBidi"/>
        </w:rPr>
        <w:t xml:space="preserve"> </w:t>
      </w:r>
      <w:r w:rsidR="001F46DD" w:rsidRPr="00D056DE">
        <w:rPr>
          <w:rFonts w:ascii="GHEA Grapalat" w:eastAsiaTheme="minorHAnsi" w:hAnsi="GHEA Grapalat" w:cstheme="minorBidi"/>
          <w:lang w:val="hy-AM"/>
        </w:rPr>
        <w:t xml:space="preserve"> </w:t>
      </w:r>
      <w:r w:rsidR="001F46DD" w:rsidRPr="00D056DE">
        <w:rPr>
          <w:rFonts w:ascii="GHEA Grapalat" w:eastAsiaTheme="minorHAnsi" w:hAnsi="GHEA Grapalat" w:cstheme="minorBidi"/>
        </w:rPr>
        <w:t xml:space="preserve">до </w:t>
      </w:r>
      <w:r w:rsidR="001F46DD" w:rsidRPr="00D056DE">
        <w:rPr>
          <w:rFonts w:ascii="GHEA Grapalat" w:eastAsiaTheme="minorHAnsi" w:hAnsi="GHEA Grapalat" w:cstheme="minorBidi"/>
          <w:lang w:val="hy-AM"/>
        </w:rPr>
        <w:t xml:space="preserve"> </w:t>
      </w:r>
      <w:r w:rsidR="001F46DD" w:rsidRPr="00D056DE">
        <w:rPr>
          <w:rFonts w:ascii="GHEA Grapalat" w:eastAsiaTheme="minorHAnsi" w:hAnsi="GHEA Grapalat" w:cstheme="minorBidi"/>
        </w:rPr>
        <w:t xml:space="preserve">девяностого </w:t>
      </w:r>
      <w:r w:rsidR="001F46DD" w:rsidRPr="00D056DE">
        <w:rPr>
          <w:rFonts w:ascii="GHEA Grapalat" w:eastAsiaTheme="minorHAnsi" w:hAnsi="GHEA Grapalat" w:cstheme="minorBidi"/>
          <w:lang w:val="hy-AM"/>
        </w:rPr>
        <w:t xml:space="preserve"> </w:t>
      </w:r>
      <w:r w:rsidR="001F46DD" w:rsidRPr="00D056DE">
        <w:rPr>
          <w:rFonts w:ascii="GHEA Grapalat" w:eastAsiaTheme="minorHAnsi" w:hAnsi="GHEA Grapalat" w:cstheme="minorBidi"/>
        </w:rPr>
        <w:t xml:space="preserve">рабочего </w:t>
      </w:r>
      <w:r w:rsidR="001F46DD" w:rsidRPr="00D056DE">
        <w:rPr>
          <w:rFonts w:ascii="GHEA Grapalat" w:eastAsiaTheme="minorHAnsi" w:hAnsi="GHEA Grapalat" w:cstheme="minorBidi"/>
          <w:lang w:val="hy-AM"/>
        </w:rPr>
        <w:t xml:space="preserve"> </w:t>
      </w:r>
      <w:r w:rsidR="001F46DD" w:rsidRPr="00D056DE">
        <w:rPr>
          <w:rFonts w:ascii="GHEA Grapalat" w:eastAsiaTheme="minorHAnsi" w:hAnsi="GHEA Grapalat" w:cstheme="minorBidi"/>
        </w:rPr>
        <w:t>дня</w:t>
      </w:r>
      <w:r w:rsidR="001F46DD" w:rsidRPr="00D056DE">
        <w:rPr>
          <w:rFonts w:ascii="GHEA Grapalat" w:eastAsiaTheme="minorHAnsi" w:hAnsi="GHEA Grapalat" w:cstheme="minorBidi"/>
          <w:lang w:val="hy-AM"/>
        </w:rPr>
        <w:t xml:space="preserve">   </w:t>
      </w:r>
      <w:r w:rsidR="001F46DD" w:rsidRPr="00D056DE">
        <w:rPr>
          <w:rFonts w:ascii="GHEA Grapalat" w:eastAsiaTheme="minorHAnsi" w:hAnsi="GHEA Grapalat" w:cstheme="minorBidi"/>
        </w:rPr>
        <w:t xml:space="preserve">следующего за днем </w:t>
      </w:r>
    </w:p>
    <w:p w14:paraId="74303242" w14:textId="77777777" w:rsidR="001F46DD" w:rsidRPr="00D056DE"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7804FEF7" w14:textId="77777777" w:rsidR="001F46DD" w:rsidRPr="00D056DE" w:rsidRDefault="001F46DD" w:rsidP="001F46DD">
      <w:pPr>
        <w:pStyle w:val="NormalWeb"/>
        <w:shd w:val="clear" w:color="auto" w:fill="FFFFFF"/>
        <w:contextualSpacing/>
        <w:jc w:val="center"/>
        <w:rPr>
          <w:rFonts w:eastAsiaTheme="minorHAnsi" w:cstheme="minorBidi"/>
        </w:rPr>
      </w:pPr>
      <w:r w:rsidRPr="00D056DE">
        <w:rPr>
          <w:rFonts w:ascii="GHEA Grapalat" w:eastAsiaTheme="minorHAnsi" w:hAnsi="GHEA Grapalat" w:cstheme="minorBidi"/>
          <w:lang w:val="hy-AM"/>
        </w:rPr>
        <w:t>--------------------------------------------------------</w:t>
      </w:r>
      <w:r w:rsidRPr="00D056DE">
        <w:rPr>
          <w:rFonts w:ascii="GHEA Grapalat" w:eastAsiaTheme="minorHAnsi" w:hAnsi="GHEA Grapalat" w:cstheme="minorBidi"/>
        </w:rPr>
        <w:t>------------------</w:t>
      </w:r>
      <w:r w:rsidRPr="00D056DE">
        <w:rPr>
          <w:rFonts w:ascii="GHEA Grapalat" w:eastAsiaTheme="minorHAnsi" w:hAnsi="GHEA Grapalat" w:cstheme="minorBidi"/>
          <w:lang w:val="hy-AM"/>
        </w:rPr>
        <w:t>----------------------</w:t>
      </w:r>
      <w:r w:rsidRPr="00D056DE">
        <w:rPr>
          <w:rFonts w:eastAsiaTheme="minorHAnsi" w:cstheme="minorBidi"/>
        </w:rPr>
        <w:t xml:space="preserve"> </w:t>
      </w:r>
      <w:r w:rsidRPr="00D056DE">
        <w:rPr>
          <w:rFonts w:eastAsiaTheme="minorHAnsi" w:cstheme="minorBidi"/>
          <w:lang w:val="hy-AM"/>
        </w:rPr>
        <w:t>.</w:t>
      </w:r>
      <w:r w:rsidRPr="00D056DE">
        <w:rPr>
          <w:rFonts w:eastAsiaTheme="minorHAnsi" w:cstheme="minorBidi"/>
        </w:rPr>
        <w:t xml:space="preserve">                    </w:t>
      </w:r>
      <w:r w:rsidRPr="00D056DE">
        <w:rPr>
          <w:rFonts w:ascii="GHEA Grapalat" w:hAnsi="GHEA Grapalat"/>
          <w:sz w:val="16"/>
          <w:szCs w:val="16"/>
        </w:rPr>
        <w:t xml:space="preserve"> крайний  срок</w:t>
      </w:r>
      <w:r w:rsidRPr="00D056DE">
        <w:rPr>
          <w:rFonts w:ascii="GHEA Grapalat" w:eastAsiaTheme="minorHAnsi" w:hAnsi="GHEA Grapalat" w:cstheme="minorBidi"/>
          <w:sz w:val="16"/>
          <w:szCs w:val="16"/>
        </w:rPr>
        <w:t xml:space="preserve"> выполнения работ</w:t>
      </w:r>
      <w:r w:rsidRPr="00D056DE">
        <w:rPr>
          <w:rFonts w:ascii="GHEA Grapalat" w:hAnsi="GHEA Grapalat"/>
          <w:sz w:val="16"/>
          <w:szCs w:val="16"/>
        </w:rPr>
        <w:t>, предусмотренн</w:t>
      </w:r>
      <w:r w:rsidR="00A71173" w:rsidRPr="00D056DE">
        <w:rPr>
          <w:rFonts w:ascii="GHEA Grapalat" w:hAnsi="GHEA Grapalat"/>
          <w:sz w:val="16"/>
          <w:szCs w:val="16"/>
        </w:rPr>
        <w:t>ый заключаемым договором</w:t>
      </w:r>
    </w:p>
    <w:p w14:paraId="72B646A2" w14:textId="77777777" w:rsidR="001F46DD" w:rsidRPr="00D056DE" w:rsidRDefault="001F46DD" w:rsidP="001F46DD">
      <w:pPr>
        <w:pStyle w:val="NormalWeb"/>
        <w:shd w:val="clear" w:color="auto" w:fill="FFFFFF"/>
        <w:contextualSpacing/>
        <w:jc w:val="center"/>
        <w:rPr>
          <w:rFonts w:eastAsiaTheme="minorHAnsi" w:cstheme="minorBidi"/>
        </w:rPr>
      </w:pPr>
    </w:p>
    <w:p w14:paraId="55C0AD43" w14:textId="506C1846" w:rsidR="00FE7656" w:rsidRPr="00D056DE" w:rsidRDefault="001F46DD" w:rsidP="001F46DD">
      <w:pPr>
        <w:pStyle w:val="NormalWeb"/>
        <w:shd w:val="clear" w:color="auto" w:fill="FFFFFF"/>
        <w:contextualSpacing/>
        <w:jc w:val="both"/>
        <w:rPr>
          <w:rFonts w:ascii="GHEA Grapalat" w:eastAsiaTheme="minorHAnsi" w:hAnsi="GHEA Grapalat" w:cstheme="minorBidi"/>
        </w:rPr>
      </w:pPr>
      <w:r w:rsidRPr="00D056DE">
        <w:rPr>
          <w:rFonts w:ascii="GHEA Grapalat" w:eastAsiaTheme="minorHAnsi" w:hAnsi="GHEA Grapalat" w:cstheme="minorBidi"/>
        </w:rPr>
        <w:lastRenderedPageBreak/>
        <w:t>В день предоставления гарантии лицо</w:t>
      </w:r>
      <w:r w:rsidR="005E7DD1" w:rsidRPr="00D056DE">
        <w:rPr>
          <w:rFonts w:ascii="GHEA Grapalat" w:eastAsiaTheme="minorHAnsi" w:hAnsi="GHEA Grapalat" w:cstheme="minorBidi"/>
        </w:rPr>
        <w:t>,</w:t>
      </w:r>
      <w:r w:rsidRPr="00D056DE">
        <w:rPr>
          <w:rFonts w:ascii="GHEA Grapalat" w:eastAsiaTheme="minorHAnsi" w:hAnsi="GHEA Grapalat" w:cstheme="minorBidi"/>
        </w:rPr>
        <w:t xml:space="preserve"> выдающее гарантию</w:t>
      </w:r>
      <w:r w:rsidR="005E7DD1" w:rsidRPr="00D056DE">
        <w:rPr>
          <w:rFonts w:ascii="GHEA Grapalat" w:eastAsiaTheme="minorHAnsi" w:hAnsi="GHEA Grapalat" w:cstheme="minorBidi"/>
        </w:rPr>
        <w:t>,</w:t>
      </w:r>
      <w:r w:rsidRPr="00D056DE">
        <w:rPr>
          <w:rFonts w:ascii="GHEA Grapalat" w:eastAsiaTheme="minorHAnsi" w:hAnsi="GHEA Grapalat" w:cstheme="minorBidi"/>
        </w:rPr>
        <w:t xml:space="preserve"> с официального адреса</w:t>
      </w:r>
      <w:r w:rsidRPr="00D056DE">
        <w:rPr>
          <w:rFonts w:ascii="GHEA Grapalat" w:eastAsiaTheme="minorHAnsi" w:hAnsi="GHEA Grapalat" w:cstheme="minorBidi"/>
          <w:lang w:val="hy-AM"/>
        </w:rPr>
        <w:t xml:space="preserve"> </w:t>
      </w:r>
      <w:r w:rsidRPr="00D056DE">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D056DE">
        <w:rPr>
          <w:rFonts w:ascii="GHEA Grapalat" w:eastAsiaTheme="minorHAnsi" w:hAnsi="GHEA Grapalat" w:cstheme="minorBidi"/>
        </w:rPr>
        <w:t>настоя</w:t>
      </w:r>
      <w:r w:rsidR="00ED615F" w:rsidRPr="00D056DE">
        <w:rPr>
          <w:rFonts w:ascii="GHEA Grapalat" w:eastAsiaTheme="minorHAnsi" w:hAnsi="GHEA Grapalat" w:cstheme="minorBidi"/>
        </w:rPr>
        <w:t>щ</w:t>
      </w:r>
      <w:r w:rsidR="005E7DD1" w:rsidRPr="00D056DE">
        <w:rPr>
          <w:rFonts w:ascii="GHEA Grapalat" w:eastAsiaTheme="minorHAnsi" w:hAnsi="GHEA Grapalat" w:cstheme="minorBidi"/>
        </w:rPr>
        <w:t xml:space="preserve">ей гарантии </w:t>
      </w:r>
      <w:r w:rsidRPr="00D056DE">
        <w:rPr>
          <w:rFonts w:ascii="GHEA Grapalat" w:eastAsiaTheme="minorHAnsi" w:hAnsi="GHEA Grapalat" w:cstheme="minorBidi"/>
        </w:rPr>
        <w:t>вариант также на адрес электронной почты секретаря оценочной комиссии</w:t>
      </w:r>
      <w:r w:rsidR="00FE7656" w:rsidRPr="00D056DE">
        <w:rPr>
          <w:rFonts w:ascii="GHEA Grapalat" w:eastAsiaTheme="minorHAnsi" w:hAnsi="GHEA Grapalat" w:cstheme="minorBidi"/>
        </w:rPr>
        <w:t>---------------------------</w:t>
      </w:r>
      <w:hyperlink r:id="rId21" w:history="1">
        <w:r w:rsidR="00283F56" w:rsidRPr="00D056DE">
          <w:rPr>
            <w:rStyle w:val="Hyperlink"/>
            <w:rFonts w:ascii="GHEA Grapalat" w:eastAsiaTheme="minorHAnsi" w:hAnsi="GHEA Grapalat" w:cstheme="minorBidi"/>
            <w:lang w:val="hy-AM"/>
          </w:rPr>
          <w:t>anna.sargsyan@scws.am</w:t>
        </w:r>
      </w:hyperlink>
      <w:r w:rsidRPr="00D056DE">
        <w:rPr>
          <w:rFonts w:ascii="GHEA Grapalat" w:eastAsiaTheme="minorHAnsi" w:hAnsi="GHEA Grapalat" w:cstheme="minorBidi"/>
        </w:rPr>
        <w:t xml:space="preserve"> </w:t>
      </w:r>
    </w:p>
    <w:p w14:paraId="5BC3B948" w14:textId="77777777" w:rsidR="00FE7656" w:rsidRPr="00D056DE" w:rsidRDefault="00FE7656" w:rsidP="00FE7656">
      <w:pPr>
        <w:pStyle w:val="NormalWeb"/>
        <w:shd w:val="clear" w:color="auto" w:fill="FFFFFF"/>
        <w:contextualSpacing/>
        <w:jc w:val="both"/>
        <w:rPr>
          <w:rFonts w:ascii="GHEA Grapalat" w:eastAsiaTheme="minorHAnsi" w:hAnsi="GHEA Grapalat" w:cstheme="minorBidi"/>
        </w:rPr>
      </w:pPr>
      <w:r w:rsidRPr="00D056DE">
        <w:rPr>
          <w:rStyle w:val="Strong"/>
          <w:b w:val="0"/>
          <w:bCs w:val="0"/>
          <w:sz w:val="20"/>
          <w:szCs w:val="20"/>
        </w:rPr>
        <w:t xml:space="preserve">                                                                                            адрес эл. почты секретаря</w:t>
      </w:r>
    </w:p>
    <w:p w14:paraId="7EA7E61B" w14:textId="77777777" w:rsidR="00FE7656" w:rsidRPr="00D056DE" w:rsidRDefault="00FE7656" w:rsidP="001F46DD">
      <w:pPr>
        <w:pStyle w:val="NormalWeb"/>
        <w:shd w:val="clear" w:color="auto" w:fill="FFFFFF"/>
        <w:contextualSpacing/>
        <w:jc w:val="both"/>
        <w:rPr>
          <w:ins w:id="27" w:author="Vardan" w:date="2023-07-06T22:51:00Z"/>
          <w:rFonts w:ascii="GHEA Grapalat" w:eastAsiaTheme="minorHAnsi" w:hAnsi="GHEA Grapalat" w:cstheme="minorBidi"/>
        </w:rPr>
      </w:pPr>
    </w:p>
    <w:p w14:paraId="0A3389AE" w14:textId="77777777" w:rsidR="001F46DD" w:rsidRPr="00D056DE" w:rsidRDefault="001F46DD" w:rsidP="001F46DD">
      <w:pPr>
        <w:pStyle w:val="NormalWeb"/>
        <w:shd w:val="clear" w:color="auto" w:fill="FFFFFF"/>
        <w:contextualSpacing/>
        <w:jc w:val="both"/>
        <w:rPr>
          <w:rFonts w:ascii="GHEA Grapalat" w:eastAsiaTheme="minorHAnsi" w:hAnsi="GHEA Grapalat" w:cstheme="minorBidi"/>
        </w:rPr>
      </w:pPr>
      <w:r w:rsidRPr="00D056DE">
        <w:rPr>
          <w:rFonts w:ascii="GHEA Grapalat" w:eastAsiaTheme="minorHAnsi" w:hAnsi="GHEA Grapalat" w:cstheme="minorBidi"/>
        </w:rPr>
        <w:t xml:space="preserve">указанный </w:t>
      </w:r>
      <w:r w:rsidR="005E7DD1" w:rsidRPr="00D056DE">
        <w:rPr>
          <w:rFonts w:ascii="GHEA Grapalat" w:eastAsiaTheme="minorHAnsi" w:hAnsi="GHEA Grapalat" w:cstheme="minorBidi"/>
        </w:rPr>
        <w:t>в приглашении к процедуре закуп</w:t>
      </w:r>
      <w:r w:rsidRPr="00D056DE">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76359307" w14:textId="77777777" w:rsidR="009215EA" w:rsidRPr="00D056DE" w:rsidRDefault="009215EA" w:rsidP="009215EA">
      <w:pPr>
        <w:pStyle w:val="NormalWeb"/>
        <w:shd w:val="clear" w:color="auto" w:fill="FFFFFF"/>
        <w:contextualSpacing/>
        <w:jc w:val="both"/>
        <w:rPr>
          <w:rStyle w:val="Strong"/>
          <w:rFonts w:ascii="GHEA Grapalat" w:hAnsi="GHEA Grapalat"/>
          <w:b w:val="0"/>
          <w:bCs w:val="0"/>
          <w:sz w:val="20"/>
          <w:szCs w:val="20"/>
        </w:rPr>
      </w:pPr>
    </w:p>
    <w:p w14:paraId="005663F1" w14:textId="77777777" w:rsidR="009215EA" w:rsidRPr="00D056D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D44B35A" w14:textId="77777777" w:rsidR="009215EA" w:rsidRPr="00D056D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FA129EA" w14:textId="77777777" w:rsidR="009215EA" w:rsidRPr="00D056DE" w:rsidRDefault="009215EA" w:rsidP="009215EA">
      <w:pPr>
        <w:pStyle w:val="NormalWeb"/>
        <w:shd w:val="clear" w:color="auto" w:fill="FFFFFF"/>
        <w:ind w:firstLine="374"/>
        <w:contextualSpacing/>
        <w:jc w:val="both"/>
        <w:rPr>
          <w:rFonts w:ascii="GHEA Grapalat" w:eastAsiaTheme="minorHAnsi" w:hAnsi="GHEA Grapalat" w:cstheme="minorBidi"/>
        </w:rPr>
      </w:pPr>
      <w:r w:rsidRPr="00D056DE">
        <w:rPr>
          <w:rFonts w:ascii="GHEA Grapalat" w:eastAsiaTheme="minorHAnsi" w:hAnsi="GHEA Grapalat" w:cstheme="minorBidi"/>
        </w:rPr>
        <w:t>1) копии заключенного договора N</w:t>
      </w:r>
      <w:r w:rsidRPr="00D056DE">
        <w:rPr>
          <w:rFonts w:ascii="GHEA Grapalat" w:eastAsiaTheme="minorHAnsi" w:hAnsi="GHEA Grapalat" w:cstheme="minorBidi"/>
          <w:lang w:val="hy-AM"/>
        </w:rPr>
        <w:t xml:space="preserve"> </w:t>
      </w:r>
      <w:r w:rsidRPr="00D056DE">
        <w:rPr>
          <w:rFonts w:ascii="GHEA Grapalat" w:eastAsiaTheme="minorHAnsi" w:hAnsi="GHEA Grapalat" w:cstheme="minorBidi"/>
        </w:rPr>
        <w:t xml:space="preserve">_____________________, включая </w:t>
      </w:r>
    </w:p>
    <w:p w14:paraId="04D1A9ED" w14:textId="77777777" w:rsidR="009215EA" w:rsidRPr="00D056DE" w:rsidRDefault="009215EA" w:rsidP="009215EA">
      <w:pPr>
        <w:pStyle w:val="NormalWeb"/>
        <w:shd w:val="clear" w:color="auto" w:fill="FFFFFF"/>
        <w:contextualSpacing/>
        <w:jc w:val="both"/>
        <w:rPr>
          <w:rFonts w:ascii="GHEA Grapalat" w:eastAsiaTheme="minorHAnsi" w:hAnsi="GHEA Grapalat" w:cstheme="minorBidi"/>
          <w:sz w:val="18"/>
          <w:szCs w:val="18"/>
        </w:rPr>
      </w:pPr>
      <w:r w:rsidRPr="00D056DE">
        <w:rPr>
          <w:rFonts w:eastAsiaTheme="minorHAnsi" w:cstheme="minorBidi"/>
        </w:rPr>
        <w:t xml:space="preserve">                                                                         </w:t>
      </w:r>
      <w:r w:rsidRPr="00D056DE">
        <w:rPr>
          <w:rFonts w:ascii="GHEA Grapalat" w:eastAsiaTheme="minorHAnsi" w:hAnsi="GHEA Grapalat" w:cstheme="minorBidi"/>
          <w:sz w:val="18"/>
          <w:szCs w:val="18"/>
        </w:rPr>
        <w:t>номер заключаемого договара</w:t>
      </w:r>
    </w:p>
    <w:p w14:paraId="7A70AEF7" w14:textId="77777777" w:rsidR="009215EA" w:rsidRPr="00D056D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Fonts w:ascii="GHEA Grapalat" w:eastAsiaTheme="minorHAnsi" w:hAnsi="GHEA Grapalat" w:cstheme="minorBidi"/>
        </w:rPr>
        <w:t>копии внесенных  в него изменений, дополнительных соглашений,</w:t>
      </w:r>
    </w:p>
    <w:p w14:paraId="4FF53553" w14:textId="77777777" w:rsidR="009215EA" w:rsidRPr="00D056D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0B8F7E" w14:textId="77777777" w:rsidR="009215EA" w:rsidRPr="00D056D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22" w:history="1">
        <w:r w:rsidRPr="00D056DE">
          <w:rPr>
            <w:rStyle w:val="Hyperlink"/>
            <w:rFonts w:ascii="GHEA Grapalat" w:hAnsi="GHEA Grapalat"/>
            <w:color w:val="auto"/>
            <w:sz w:val="20"/>
            <w:szCs w:val="20"/>
            <w:lang w:val="hy-AM"/>
          </w:rPr>
          <w:t>www.procurement.am</w:t>
        </w:r>
      </w:hyperlink>
      <w:r w:rsidRPr="00D056DE">
        <w:rPr>
          <w:rFonts w:ascii="GHEA Grapalat" w:eastAsiaTheme="minorHAnsi" w:hAnsi="GHEA Grapalat" w:cstheme="minorBidi"/>
        </w:rPr>
        <w:t xml:space="preserve"> .</w:t>
      </w:r>
    </w:p>
    <w:p w14:paraId="0F8C7C30" w14:textId="77777777" w:rsidR="009215EA" w:rsidRPr="00D056D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8505BF" w14:textId="77777777" w:rsidR="009215EA" w:rsidRPr="00D056D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Fonts w:ascii="GHEA Grapalat" w:eastAsiaTheme="minorHAnsi" w:hAnsi="GHEA Grapalat" w:cstheme="minorBidi"/>
        </w:rPr>
        <w:t>7.</w:t>
      </w:r>
      <w:r w:rsidRPr="00D056DE">
        <w:t xml:space="preserve"> </w:t>
      </w:r>
      <w:r w:rsidRPr="00D056D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93A2EBA" w14:textId="77777777" w:rsidR="009215EA" w:rsidRPr="00D056D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1F7435" w14:textId="77777777" w:rsidR="009215EA" w:rsidRPr="00D056D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Fonts w:ascii="GHEA Grapalat" w:eastAsiaTheme="minorHAnsi" w:hAnsi="GHEA Grapalat" w:cstheme="minorBidi"/>
        </w:rPr>
        <w:t>8.</w:t>
      </w:r>
      <w:r w:rsidRPr="00D056DE">
        <w:t xml:space="preserve"> </w:t>
      </w:r>
      <w:r w:rsidRPr="00D056DE">
        <w:rPr>
          <w:rFonts w:ascii="GHEA Grapalat" w:eastAsiaTheme="minorHAnsi" w:hAnsi="GHEA Grapalat" w:cstheme="minorBidi"/>
        </w:rPr>
        <w:t>Лицо, выдающее гарантию, отклоняет требование бенефициара, если:</w:t>
      </w:r>
    </w:p>
    <w:p w14:paraId="59B9D88A" w14:textId="77777777" w:rsidR="009215EA" w:rsidRPr="00D056D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B50451" w14:textId="77777777" w:rsidR="009215EA" w:rsidRPr="00D056DE"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D056DE">
        <w:rPr>
          <w:rFonts w:ascii="GHEA Grapalat" w:eastAsiaTheme="minorHAnsi" w:hAnsi="GHEA Grapalat" w:cstheme="minorBidi"/>
        </w:rPr>
        <w:t>2) требование представлено по истечении срока, установленного гарантией.</w:t>
      </w:r>
    </w:p>
    <w:p w14:paraId="40737DA1" w14:textId="77777777" w:rsidR="009215EA" w:rsidRPr="00D056DE"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29A75A0A" w14:textId="77777777" w:rsidR="009215EA" w:rsidRPr="00D056DE"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D056D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435EF3A" w14:textId="77777777" w:rsidR="009215EA" w:rsidRPr="00D056DE"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D056D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274362" w14:textId="77777777" w:rsidR="009215EA" w:rsidRPr="00D056D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50F31A" w14:textId="77777777" w:rsidR="001F523A" w:rsidRPr="00D056D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56DE">
        <w:rPr>
          <w:rFonts w:ascii="GHEA Grapalat" w:eastAsiaTheme="minorHAnsi" w:hAnsi="GHEA Grapalat" w:cstheme="minorBidi"/>
        </w:rPr>
        <w:t>12. В день предоставления гарантии лицо</w:t>
      </w:r>
      <w:r w:rsidR="00FA5B17" w:rsidRPr="00D056DE">
        <w:rPr>
          <w:rFonts w:ascii="GHEA Grapalat" w:eastAsiaTheme="minorHAnsi" w:hAnsi="GHEA Grapalat" w:cstheme="minorBidi"/>
        </w:rPr>
        <w:t>,</w:t>
      </w:r>
      <w:r w:rsidRPr="00D056DE">
        <w:rPr>
          <w:rFonts w:ascii="GHEA Grapalat" w:eastAsiaTheme="minorHAnsi" w:hAnsi="GHEA Grapalat" w:cstheme="minorBidi"/>
        </w:rPr>
        <w:t xml:space="preserve"> выдающее гарантию</w:t>
      </w:r>
      <w:r w:rsidR="00FA5B17" w:rsidRPr="00D056DE">
        <w:rPr>
          <w:rFonts w:ascii="GHEA Grapalat" w:eastAsiaTheme="minorHAnsi" w:hAnsi="GHEA Grapalat" w:cstheme="minorBidi"/>
        </w:rPr>
        <w:t>,</w:t>
      </w:r>
      <w:r w:rsidRPr="00D056DE">
        <w:rPr>
          <w:rFonts w:ascii="GHEA Grapalat" w:eastAsiaTheme="minorHAnsi" w:hAnsi="GHEA Grapalat" w:cstheme="minorBidi"/>
        </w:rPr>
        <w:t xml:space="preserve"> с официального адреса</w:t>
      </w:r>
      <w:r w:rsidRPr="00D056DE">
        <w:rPr>
          <w:rFonts w:ascii="GHEA Grapalat" w:eastAsiaTheme="minorHAnsi" w:hAnsi="GHEA Grapalat" w:cstheme="minorBidi"/>
          <w:lang w:val="hy-AM"/>
        </w:rPr>
        <w:t xml:space="preserve"> </w:t>
      </w:r>
      <w:r w:rsidRPr="00D056D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D056DE">
        <w:rPr>
          <w:rFonts w:ascii="GHEA Grapalat" w:eastAsiaTheme="minorHAnsi" w:hAnsi="GHEA Grapalat" w:cstheme="minorBidi"/>
        </w:rPr>
        <w:t xml:space="preserve">настоящей гарантии </w:t>
      </w:r>
      <w:r w:rsidRPr="00D056D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D056DE">
        <w:rPr>
          <w:rFonts w:ascii="GHEA Grapalat" w:eastAsiaTheme="minorHAnsi" w:hAnsi="GHEA Grapalat" w:cstheme="minorBidi"/>
        </w:rPr>
        <w:t xml:space="preserve">   </w:t>
      </w:r>
      <w:r w:rsidRPr="00D056DE">
        <w:rPr>
          <w:rFonts w:ascii="GHEA Grapalat" w:eastAsiaTheme="minorHAnsi" w:hAnsi="GHEA Grapalat" w:cstheme="minorBidi"/>
        </w:rPr>
        <w:t>-------------.</w:t>
      </w:r>
    </w:p>
    <w:p w14:paraId="398AE085" w14:textId="77777777" w:rsidR="001F523A" w:rsidRPr="00D056D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056DE">
        <w:rPr>
          <w:rFonts w:ascii="GHEA Grapalat" w:eastAsiaTheme="minorHAnsi" w:hAnsi="GHEA Grapalat" w:cstheme="minorBidi"/>
          <w:sz w:val="16"/>
          <w:szCs w:val="16"/>
        </w:rPr>
        <w:t>код процедуры</w:t>
      </w:r>
    </w:p>
    <w:p w14:paraId="1FD43160" w14:textId="77777777" w:rsidR="009215EA" w:rsidRPr="00D056D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76E84C" w14:textId="77777777" w:rsidR="009215EA" w:rsidRPr="00D056D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2EBA7CD5" w14:textId="77777777" w:rsidR="009215EA" w:rsidRPr="00D056D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056DE">
        <w:rPr>
          <w:rFonts w:ascii="GHEA Grapalat" w:hAnsi="GHEA Grapalat"/>
          <w:sz w:val="20"/>
          <w:szCs w:val="20"/>
          <w:lang w:val="hy-AM"/>
        </w:rPr>
        <w:t>Руководитель исполнительного органа</w:t>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p>
    <w:p w14:paraId="4353CD52" w14:textId="77777777" w:rsidR="009215EA" w:rsidRPr="00D056D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0F8A9BF" w14:textId="77777777" w:rsidR="009215EA" w:rsidRPr="00D056D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E94A787" w14:textId="77777777" w:rsidR="009215EA" w:rsidRPr="00D056D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r w:rsidRPr="00D056DE">
        <w:rPr>
          <w:rFonts w:ascii="GHEA Grapalat" w:hAnsi="GHEA Grapalat"/>
          <w:sz w:val="20"/>
          <w:szCs w:val="20"/>
          <w:u w:val="single"/>
          <w:lang w:val="hy-AM"/>
        </w:rPr>
        <w:tab/>
      </w:r>
    </w:p>
    <w:p w14:paraId="07EBC728" w14:textId="77777777" w:rsidR="009215EA" w:rsidRPr="00D056D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D056DE">
        <w:rPr>
          <w:rFonts w:ascii="GHEA Grapalat" w:hAnsi="GHEA Grapalat" w:cs="Sylfaen"/>
          <w:vertAlign w:val="superscript"/>
          <w:lang w:val="hy-AM"/>
        </w:rPr>
        <w:t xml:space="preserve">                                                        </w:t>
      </w:r>
      <w:r w:rsidRPr="00D056DE">
        <w:rPr>
          <w:rFonts w:ascii="GHEA Grapalat" w:hAnsi="GHEA Grapalat" w:cs="Sylfaen"/>
          <w:vertAlign w:val="superscript"/>
        </w:rPr>
        <w:t>число, месяц, год</w:t>
      </w:r>
    </w:p>
    <w:p w14:paraId="7B43F1B1" w14:textId="77777777" w:rsidR="009215EA" w:rsidRPr="00D056D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89BFAEC" w14:textId="77777777" w:rsidR="001005B0" w:rsidRPr="00D056DE" w:rsidRDefault="001005B0" w:rsidP="00B46D58">
      <w:pPr>
        <w:widowControl w:val="0"/>
        <w:spacing w:after="160"/>
        <w:ind w:left="567" w:right="565"/>
        <w:jc w:val="center"/>
        <w:rPr>
          <w:rFonts w:ascii="GHEA Grapalat" w:hAnsi="GHEA Grapalat"/>
          <w:b/>
          <w:color w:val="FF0000"/>
          <w:lang w:val="hy-AM"/>
        </w:rPr>
      </w:pPr>
    </w:p>
    <w:p w14:paraId="12F63808" w14:textId="77777777" w:rsidR="001005B0" w:rsidRPr="00D056DE" w:rsidRDefault="001005B0" w:rsidP="00B46D58">
      <w:pPr>
        <w:widowControl w:val="0"/>
        <w:spacing w:after="160"/>
        <w:ind w:left="567" w:right="565"/>
        <w:jc w:val="center"/>
        <w:rPr>
          <w:rFonts w:ascii="GHEA Grapalat" w:hAnsi="GHEA Grapalat"/>
          <w:b/>
        </w:rPr>
      </w:pPr>
    </w:p>
    <w:p w14:paraId="0AD04DF8" w14:textId="77777777" w:rsidR="009215EA" w:rsidRPr="00D056DE" w:rsidRDefault="009215EA">
      <w:pPr>
        <w:rPr>
          <w:rFonts w:ascii="GHEA Grapalat" w:hAnsi="GHEA Grapalat"/>
          <w:b/>
        </w:rPr>
      </w:pPr>
      <w:r w:rsidRPr="00D056DE">
        <w:rPr>
          <w:rFonts w:ascii="GHEA Grapalat" w:hAnsi="GHEA Grapalat"/>
          <w:b/>
        </w:rPr>
        <w:br w:type="page"/>
      </w:r>
    </w:p>
    <w:p w14:paraId="39FC160B" w14:textId="77777777" w:rsidR="00BB28C8" w:rsidRPr="00D056DE" w:rsidRDefault="00BB28C8" w:rsidP="00BB28C8">
      <w:pPr>
        <w:pStyle w:val="BodyTextIndent3"/>
        <w:widowControl w:val="0"/>
        <w:spacing w:after="160"/>
        <w:jc w:val="right"/>
        <w:rPr>
          <w:rFonts w:ascii="GHEA Grapalat" w:hAnsi="GHEA Grapalat" w:cs="Sylfaen"/>
          <w:b/>
          <w:sz w:val="24"/>
          <w:szCs w:val="24"/>
        </w:rPr>
      </w:pPr>
      <w:r w:rsidRPr="00D056DE">
        <w:rPr>
          <w:rFonts w:ascii="GHEA Grapalat" w:hAnsi="GHEA Grapalat"/>
          <w:b/>
          <w:sz w:val="24"/>
          <w:szCs w:val="24"/>
        </w:rPr>
        <w:lastRenderedPageBreak/>
        <w:t>Приложение №</w:t>
      </w:r>
      <w:r w:rsidR="005B4254" w:rsidRPr="00D056DE">
        <w:rPr>
          <w:rFonts w:ascii="GHEA Grapalat" w:hAnsi="GHEA Grapalat"/>
          <w:b/>
          <w:sz w:val="24"/>
          <w:szCs w:val="24"/>
        </w:rPr>
        <w:t>7</w:t>
      </w:r>
      <w:r w:rsidR="00B304E3" w:rsidRPr="00D056DE">
        <w:rPr>
          <w:rStyle w:val="FootnoteReference"/>
          <w:rFonts w:ascii="GHEA Grapalat" w:hAnsi="GHEA Grapalat" w:cs="Sylfaen"/>
          <w:b/>
          <w:sz w:val="24"/>
          <w:szCs w:val="24"/>
        </w:rPr>
        <w:footnoteReference w:customMarkFollows="1" w:id="30"/>
        <w:t>26</w:t>
      </w:r>
    </w:p>
    <w:p w14:paraId="16E67C7D" w14:textId="02B2F270" w:rsidR="00BB28C8" w:rsidRPr="00D056DE" w:rsidRDefault="00BB28C8" w:rsidP="00BB28C8">
      <w:pPr>
        <w:pStyle w:val="BodyTextIndent3"/>
        <w:widowControl w:val="0"/>
        <w:spacing w:after="160"/>
        <w:jc w:val="right"/>
        <w:rPr>
          <w:rFonts w:ascii="GHEA Grapalat" w:hAnsi="GHEA Grapalat" w:cs="Sylfaen"/>
          <w:b/>
          <w:sz w:val="24"/>
          <w:szCs w:val="24"/>
        </w:rPr>
      </w:pPr>
      <w:r w:rsidRPr="00D056DE">
        <w:rPr>
          <w:rFonts w:ascii="GHEA Grapalat" w:hAnsi="GHEA Grapalat"/>
          <w:b/>
          <w:sz w:val="24"/>
          <w:szCs w:val="24"/>
        </w:rPr>
        <w:t xml:space="preserve">к Приглашению на </w:t>
      </w:r>
      <w:r w:rsidR="00D93579" w:rsidRPr="00D056DE">
        <w:rPr>
          <w:rFonts w:ascii="GHEA Grapalat" w:hAnsi="GHEA Grapalat"/>
          <w:b/>
          <w:sz w:val="24"/>
          <w:szCs w:val="24"/>
        </w:rPr>
        <w:t>срочный открытый конкурс</w:t>
      </w:r>
      <w:r w:rsidRPr="00D056DE">
        <w:rPr>
          <w:rFonts w:ascii="GHEA Grapalat" w:hAnsi="GHEA Grapalat" w:cs="Sylfaen"/>
          <w:b/>
          <w:sz w:val="24"/>
          <w:szCs w:val="24"/>
        </w:rPr>
        <w:br/>
      </w:r>
      <w:r w:rsidRPr="00D056DE">
        <w:rPr>
          <w:rFonts w:ascii="GHEA Grapalat" w:hAnsi="GHEA Grapalat"/>
          <w:b/>
          <w:sz w:val="24"/>
          <w:szCs w:val="24"/>
        </w:rPr>
        <w:t xml:space="preserve">под кодом </w:t>
      </w:r>
      <w:r w:rsidR="006D3927" w:rsidRPr="00D056DE">
        <w:rPr>
          <w:rFonts w:ascii="GHEA Grapalat" w:hAnsi="GHEA Grapalat" w:cs="Sylfaen"/>
          <w:b/>
          <w:sz w:val="24"/>
          <w:szCs w:val="24"/>
          <w:lang w:val="hy-AM" w:eastAsia="en-US" w:bidi="ar-SA"/>
        </w:rPr>
        <w:t>ՋԿ-ՀԲՄԱՇՁԲ-25/6-Ա</w:t>
      </w:r>
      <w:r w:rsidRPr="00D056DE">
        <w:rPr>
          <w:rFonts w:ascii="GHEA Grapalat" w:hAnsi="GHEA Grapalat"/>
          <w:b/>
          <w:sz w:val="24"/>
          <w:szCs w:val="24"/>
        </w:rPr>
        <w:t xml:space="preserve"> *</w:t>
      </w:r>
    </w:p>
    <w:p w14:paraId="23428EBE" w14:textId="77777777" w:rsidR="00BB28C8" w:rsidRPr="00D056DE" w:rsidRDefault="00BB28C8" w:rsidP="00BB28C8">
      <w:pPr>
        <w:widowControl w:val="0"/>
        <w:tabs>
          <w:tab w:val="left" w:pos="2268"/>
        </w:tabs>
        <w:spacing w:after="160" w:line="360" w:lineRule="auto"/>
        <w:ind w:firstLine="567"/>
        <w:jc w:val="right"/>
        <w:rPr>
          <w:rFonts w:ascii="GHEA Grapalat" w:hAnsi="GHEA Grapalat"/>
        </w:rPr>
      </w:pPr>
    </w:p>
    <w:p w14:paraId="4B6AE5DD" w14:textId="77777777" w:rsidR="00BB28C8" w:rsidRPr="00D056DE" w:rsidRDefault="00BB28C8" w:rsidP="00BB28C8">
      <w:pPr>
        <w:widowControl w:val="0"/>
        <w:spacing w:after="160" w:line="360" w:lineRule="auto"/>
        <w:ind w:firstLine="567"/>
        <w:jc w:val="center"/>
        <w:rPr>
          <w:rFonts w:ascii="GHEA Grapalat" w:hAnsi="GHEA Grapalat"/>
          <w:b/>
        </w:rPr>
      </w:pPr>
      <w:r w:rsidRPr="00D056DE">
        <w:rPr>
          <w:rFonts w:ascii="GHEA Grapalat" w:hAnsi="GHEA Grapalat"/>
          <w:b/>
        </w:rPr>
        <w:t>ДОГОВОР ГОСУДАРСТВЕННОЙ ЗАКУПКИ НА ВЫПОЛНЕНИЕ ПОДРЯДНЫХ РАБОТ ДЛЯ НУЖД ГОСУДАРСТВА</w:t>
      </w:r>
    </w:p>
    <w:p w14:paraId="5F013D21" w14:textId="066375B5" w:rsidR="00BB28C8" w:rsidRPr="00D056DE" w:rsidRDefault="00BB28C8" w:rsidP="00BB28C8">
      <w:pPr>
        <w:widowControl w:val="0"/>
        <w:spacing w:after="160" w:line="360" w:lineRule="auto"/>
        <w:ind w:firstLine="567"/>
        <w:jc w:val="center"/>
        <w:rPr>
          <w:rFonts w:ascii="GHEA Grapalat" w:hAnsi="GHEA Grapalat"/>
          <w:b/>
          <w:lang w:val="en-US"/>
        </w:rPr>
      </w:pPr>
      <w:r w:rsidRPr="00D056DE">
        <w:rPr>
          <w:rFonts w:ascii="GHEA Grapalat" w:hAnsi="GHEA Grapalat"/>
          <w:b/>
        </w:rPr>
        <w:t xml:space="preserve">№ </w:t>
      </w:r>
      <w:r w:rsidR="006D3927" w:rsidRPr="00D056DE">
        <w:rPr>
          <w:rFonts w:ascii="GHEA Grapalat" w:hAnsi="GHEA Grapalat" w:cs="Sylfaen"/>
          <w:b/>
          <w:lang w:val="hy-AM" w:eastAsia="en-US" w:bidi="ar-SA"/>
        </w:rPr>
        <w:t>ՋԿ-ՀԲՄԱՇՁԲ-25/6-Ա</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D056DE" w14:paraId="6F4BAF5C" w14:textId="77777777" w:rsidTr="003D2146">
        <w:tc>
          <w:tcPr>
            <w:tcW w:w="4503" w:type="dxa"/>
          </w:tcPr>
          <w:p w14:paraId="4D92FFC4" w14:textId="77777777" w:rsidR="00BB28C8" w:rsidRPr="00D056DE"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D056DE">
              <w:rPr>
                <w:rFonts w:ascii="GHEA Grapalat" w:hAnsi="GHEA Grapalat"/>
              </w:rPr>
              <w:t xml:space="preserve">г. </w:t>
            </w:r>
          </w:p>
        </w:tc>
        <w:tc>
          <w:tcPr>
            <w:tcW w:w="4784" w:type="dxa"/>
          </w:tcPr>
          <w:p w14:paraId="1B6AE7CF" w14:textId="77777777" w:rsidR="00BB28C8" w:rsidRPr="00D056DE"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D056DE">
              <w:rPr>
                <w:rFonts w:ascii="GHEA Grapalat" w:hAnsi="GHEA Grapalat"/>
              </w:rPr>
              <w:t>"</w:t>
            </w:r>
            <w:r w:rsidRPr="00D056DE">
              <w:rPr>
                <w:rFonts w:ascii="GHEA Grapalat" w:hAnsi="GHEA Grapalat"/>
                <w:lang w:val="en-US"/>
              </w:rPr>
              <w:tab/>
            </w:r>
            <w:r w:rsidRPr="00D056DE">
              <w:rPr>
                <w:rFonts w:ascii="GHEA Grapalat" w:hAnsi="GHEA Grapalat"/>
              </w:rPr>
              <w:t>"</w:t>
            </w:r>
            <w:r w:rsidRPr="00D056DE">
              <w:rPr>
                <w:rFonts w:ascii="GHEA Grapalat" w:hAnsi="GHEA Grapalat"/>
                <w:lang w:val="en-US"/>
              </w:rPr>
              <w:tab/>
            </w:r>
            <w:r w:rsidRPr="00D056DE">
              <w:rPr>
                <w:rFonts w:ascii="GHEA Grapalat" w:hAnsi="GHEA Grapalat"/>
              </w:rPr>
              <w:t>20</w:t>
            </w:r>
            <w:r w:rsidRPr="00D056DE">
              <w:rPr>
                <w:rFonts w:ascii="GHEA Grapalat" w:hAnsi="GHEA Grapalat"/>
                <w:lang w:val="en-US"/>
              </w:rPr>
              <w:tab/>
            </w:r>
            <w:r w:rsidRPr="00D056DE">
              <w:rPr>
                <w:rFonts w:ascii="GHEA Grapalat" w:hAnsi="GHEA Grapalat"/>
              </w:rPr>
              <w:t>г.</w:t>
            </w:r>
          </w:p>
        </w:tc>
      </w:tr>
    </w:tbl>
    <w:p w14:paraId="45936158" w14:textId="77777777" w:rsidR="00BB28C8" w:rsidRPr="00D056DE" w:rsidRDefault="00BB28C8" w:rsidP="00BB28C8">
      <w:pPr>
        <w:widowControl w:val="0"/>
        <w:spacing w:after="160" w:line="360" w:lineRule="auto"/>
        <w:ind w:firstLine="567"/>
        <w:jc w:val="both"/>
        <w:rPr>
          <w:rFonts w:ascii="GHEA Grapalat" w:hAnsi="GHEA Grapalat"/>
        </w:rPr>
      </w:pPr>
    </w:p>
    <w:p w14:paraId="420A4FCD" w14:textId="542C80C4" w:rsidR="00BB28C8" w:rsidRPr="00D056DE" w:rsidRDefault="006D3927" w:rsidP="00BB28C8">
      <w:pPr>
        <w:widowControl w:val="0"/>
        <w:spacing w:after="160" w:line="360" w:lineRule="auto"/>
        <w:jc w:val="both"/>
        <w:rPr>
          <w:rFonts w:ascii="GHEA Grapalat" w:hAnsi="GHEA Grapalat" w:cs="Sylfaen"/>
        </w:rPr>
      </w:pPr>
      <w:r w:rsidRPr="00D056DE">
        <w:rPr>
          <w:rFonts w:ascii="GHEA Grapalat" w:hAnsi="GHEA Grapalat"/>
        </w:rPr>
        <w:t xml:space="preserve">Водный комитет, в лице генерального секретаря </w:t>
      </w:r>
      <w:r w:rsidR="00BB28C8" w:rsidRPr="00D056DE">
        <w:rPr>
          <w:rFonts w:ascii="GHEA Grapalat" w:hAnsi="GHEA Grapalat"/>
        </w:rPr>
        <w:t>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0A4355B" w14:textId="77777777" w:rsidR="00BB28C8" w:rsidRPr="00D056DE" w:rsidRDefault="00BB28C8" w:rsidP="00BB28C8">
      <w:pPr>
        <w:widowControl w:val="0"/>
        <w:spacing w:after="160" w:line="360" w:lineRule="auto"/>
        <w:jc w:val="center"/>
        <w:rPr>
          <w:rFonts w:ascii="GHEA Grapalat" w:hAnsi="GHEA Grapalat"/>
          <w:b/>
        </w:rPr>
      </w:pPr>
      <w:r w:rsidRPr="00D056DE">
        <w:rPr>
          <w:rFonts w:ascii="GHEA Grapalat" w:hAnsi="GHEA Grapalat"/>
          <w:b/>
        </w:rPr>
        <w:t>1. ПРЕДМЕТ ДОГОВОРА</w:t>
      </w:r>
    </w:p>
    <w:p w14:paraId="569F9B48" w14:textId="77777777" w:rsidR="00BB28C8" w:rsidRPr="00D056DE" w:rsidRDefault="00BB28C8" w:rsidP="00B81A8E">
      <w:pPr>
        <w:pStyle w:val="HTMLPreformatted"/>
        <w:shd w:val="clear" w:color="auto" w:fill="F8F9FA"/>
        <w:spacing w:line="540" w:lineRule="atLeast"/>
        <w:jc w:val="both"/>
        <w:rPr>
          <w:rFonts w:ascii="GHEA Grapalat" w:hAnsi="GHEA Grapalat"/>
          <w:lang w:val="ru-RU"/>
        </w:rPr>
      </w:pPr>
      <w:r w:rsidRPr="00D056DE">
        <w:rPr>
          <w:rFonts w:ascii="GHEA Grapalat" w:hAnsi="GHEA Grapalat"/>
          <w:lang w:val="ru-RU"/>
        </w:rPr>
        <w:t>1.1.</w:t>
      </w:r>
      <w:r w:rsidRPr="00D056DE">
        <w:rPr>
          <w:rFonts w:ascii="GHEA Grapalat" w:hAnsi="GHEA Grapalat"/>
          <w:lang w:val="ru-RU"/>
        </w:rPr>
        <w:tab/>
      </w:r>
      <w:r w:rsidRPr="00D056D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D056D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D056DE">
        <w:rPr>
          <w:rFonts w:ascii="GHEA Grapalat" w:hAnsi="GHEA Grapalat" w:cs="Times New Roman"/>
          <w:sz w:val="24"/>
          <w:szCs w:val="24"/>
          <w:lang w:val="ru-RU" w:eastAsia="ru-RU" w:bidi="ru-RU"/>
        </w:rPr>
        <w:t xml:space="preserve"> </w:t>
      </w:r>
      <w:r w:rsidR="006D22AE" w:rsidRPr="00D056DE">
        <w:rPr>
          <w:rFonts w:ascii="GHEA Grapalat" w:hAnsi="GHEA Grapalat" w:cs="Times New Roman" w:hint="eastAsia"/>
          <w:sz w:val="24"/>
          <w:szCs w:val="24"/>
          <w:lang w:val="ru-RU" w:eastAsia="ru-RU" w:bidi="ru-RU"/>
        </w:rPr>
        <w:t>проектной</w:t>
      </w:r>
      <w:r w:rsidR="006D22AE" w:rsidRPr="00D056DE">
        <w:rPr>
          <w:rFonts w:ascii="GHEA Grapalat" w:hAnsi="GHEA Grapalat" w:cs="Times New Roman"/>
          <w:sz w:val="24"/>
          <w:szCs w:val="24"/>
          <w:lang w:val="ru-RU" w:eastAsia="ru-RU" w:bidi="ru-RU"/>
        </w:rPr>
        <w:t xml:space="preserve"> </w:t>
      </w:r>
      <w:r w:rsidR="006D22AE" w:rsidRPr="00D056DE">
        <w:rPr>
          <w:rFonts w:ascii="GHEA Grapalat" w:hAnsi="GHEA Grapalat" w:cs="Times New Roman" w:hint="eastAsia"/>
          <w:sz w:val="24"/>
          <w:szCs w:val="24"/>
          <w:lang w:val="ru-RU" w:eastAsia="ru-RU" w:bidi="ru-RU"/>
        </w:rPr>
        <w:t>документацией</w:t>
      </w:r>
      <w:r w:rsidR="00877389" w:rsidRPr="00D056D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D056DE">
        <w:rPr>
          <w:rFonts w:ascii="GHEA Grapalat" w:hAnsi="GHEA Grapalat"/>
          <w:lang w:val="ru-RU"/>
        </w:rPr>
        <w:t xml:space="preserve"> </w:t>
      </w:r>
      <w:r w:rsidR="006D22AE" w:rsidRPr="00D056DE">
        <w:rPr>
          <w:rFonts w:ascii="GHEA Grapalat" w:hAnsi="GHEA Grapalat"/>
          <w:lang w:val="ru-RU"/>
        </w:rPr>
        <w:t xml:space="preserve">  </w:t>
      </w:r>
      <w:r w:rsidRPr="00D056DE">
        <w:rPr>
          <w:rFonts w:ascii="GHEA Grapalat" w:hAnsi="GHEA Grapalat"/>
          <w:lang w:val="ru-RU"/>
        </w:rPr>
        <w:t>_____________________________________________________</w:t>
      </w:r>
    </w:p>
    <w:p w14:paraId="4414EDFA" w14:textId="77777777" w:rsidR="00BB28C8" w:rsidRPr="00D056DE" w:rsidRDefault="00BB28C8" w:rsidP="00F92AC4">
      <w:pPr>
        <w:widowControl w:val="0"/>
        <w:spacing w:after="160" w:line="360" w:lineRule="auto"/>
        <w:ind w:left="4536"/>
        <w:jc w:val="both"/>
        <w:rPr>
          <w:rFonts w:ascii="GHEA Grapalat" w:hAnsi="GHEA Grapalat"/>
          <w:vertAlign w:val="superscript"/>
        </w:rPr>
      </w:pPr>
      <w:r w:rsidRPr="00D056DE">
        <w:rPr>
          <w:rFonts w:ascii="GHEA Grapalat" w:hAnsi="GHEA Grapalat"/>
          <w:vertAlign w:val="superscript"/>
        </w:rPr>
        <w:t>Наименование работ</w:t>
      </w:r>
    </w:p>
    <w:p w14:paraId="71FA5AF8" w14:textId="392A8B3D" w:rsidR="00B22A2F" w:rsidRPr="00D056DE" w:rsidRDefault="00BB28C8" w:rsidP="00B22A2F">
      <w:pPr>
        <w:widowControl w:val="0"/>
        <w:spacing w:after="160" w:line="360" w:lineRule="auto"/>
        <w:jc w:val="both"/>
        <w:rPr>
          <w:rFonts w:ascii="GHEA Grapalat" w:hAnsi="GHEA Grapalat"/>
        </w:rPr>
      </w:pPr>
      <w:r w:rsidRPr="00D056DE">
        <w:rPr>
          <w:rFonts w:ascii="GHEA Grapalat" w:hAnsi="GHEA Grapalat"/>
        </w:rPr>
        <w:lastRenderedPageBreak/>
        <w:t>работы (далее — работа), а Заказчик обязуется принимать выполненную работу и платить за нее.</w:t>
      </w:r>
      <w:r w:rsidR="0077650F" w:rsidRPr="00D056DE">
        <w:rPr>
          <w:rFonts w:ascii="GHEA Grapalat" w:hAnsi="GHEA Grapalat"/>
        </w:rPr>
        <w:t xml:space="preserve"> </w:t>
      </w:r>
      <w:r w:rsidR="00B22A2F" w:rsidRPr="00D056DE">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D056DE">
        <w:rPr>
          <w:rFonts w:ascii="GHEA Grapalat" w:hAnsi="GHEA Grapalat"/>
          <w:b/>
        </w:rPr>
        <w:t xml:space="preserve">" </w:t>
      </w:r>
      <w:r w:rsidR="004368F0" w:rsidRPr="00D056DE">
        <w:rPr>
          <w:rFonts w:ascii="GHEA Grapalat" w:hAnsi="GHEA Grapalat" w:cs="Tahoma"/>
          <w:sz w:val="20"/>
          <w:szCs w:val="20"/>
          <w:lang w:val="hy-AM" w:eastAsia="en-US" w:bidi="ar-SA"/>
        </w:rPr>
        <w:t>ՋԿ-ՀԲՄԱՇՁԲ-25/6-Ա</w:t>
      </w:r>
      <w:r w:rsidR="004368F0" w:rsidRPr="00D056DE">
        <w:rPr>
          <w:rFonts w:ascii="GHEA Grapalat" w:hAnsi="GHEA Grapalat"/>
          <w:b/>
        </w:rPr>
        <w:t xml:space="preserve"> </w:t>
      </w:r>
      <w:r w:rsidR="00B22A2F" w:rsidRPr="00D056DE">
        <w:rPr>
          <w:rFonts w:ascii="GHEA Grapalat" w:hAnsi="GHEA Grapalat"/>
          <w:b/>
        </w:rPr>
        <w:t>"</w:t>
      </w:r>
      <w:r w:rsidR="00B22A2F" w:rsidRPr="00D056DE">
        <w:rPr>
          <w:rFonts w:ascii="GHEA Grapalat" w:hAnsi="GHEA Grapalat"/>
          <w:sz w:val="20"/>
          <w:szCs w:val="20"/>
        </w:rPr>
        <w:t>.</w:t>
      </w:r>
    </w:p>
    <w:p w14:paraId="2C80E36A" w14:textId="77777777" w:rsidR="00BB28C8" w:rsidRPr="00D056DE" w:rsidRDefault="00BB28C8" w:rsidP="00BB28C8">
      <w:pPr>
        <w:widowControl w:val="0"/>
        <w:tabs>
          <w:tab w:val="left" w:pos="1134"/>
        </w:tabs>
        <w:spacing w:after="160" w:line="360" w:lineRule="auto"/>
        <w:ind w:firstLine="567"/>
        <w:jc w:val="both"/>
        <w:rPr>
          <w:rFonts w:ascii="GHEA Grapalat" w:hAnsi="GHEA Grapalat"/>
        </w:rPr>
      </w:pPr>
      <w:r w:rsidRPr="00D056DE">
        <w:rPr>
          <w:rFonts w:ascii="GHEA Grapalat" w:hAnsi="GHEA Grapalat"/>
        </w:rPr>
        <w:t>1.2.</w:t>
      </w:r>
      <w:r w:rsidRPr="00D056DE">
        <w:rPr>
          <w:rFonts w:ascii="GHEA Grapalat" w:hAnsi="GHEA Grapalat"/>
        </w:rPr>
        <w:tab/>
        <w:t>Предусмотренные договором работы выполняются</w:t>
      </w:r>
      <w:r w:rsidR="00C53219" w:rsidRPr="00D056DE">
        <w:rPr>
          <w:rFonts w:ascii="GHEA Grapalat" w:hAnsi="GHEA Grapalat"/>
        </w:rPr>
        <w:t xml:space="preserve"> Подрядчиком </w:t>
      </w:r>
      <w:r w:rsidRPr="00D056DE">
        <w:rPr>
          <w:rFonts w:ascii="GHEA Grapalat" w:hAnsi="GHEA Grapalat"/>
        </w:rPr>
        <w:t xml:space="preserve"> в соответствии с </w:t>
      </w:r>
      <w:r w:rsidR="00C53219" w:rsidRPr="00D056DE">
        <w:rPr>
          <w:rFonts w:ascii="GHEA Grapalat" w:hAnsi="GHEA Grapalat"/>
        </w:rPr>
        <w:t>градостроительной нормативно-технической и утвержденной</w:t>
      </w:r>
      <w:r w:rsidR="00E55C63" w:rsidRPr="00D056DE">
        <w:rPr>
          <w:rFonts w:ascii="GHEA Grapalat" w:hAnsi="GHEA Grapalat"/>
        </w:rPr>
        <w:t xml:space="preserve"> проектно-сметной документацией</w:t>
      </w:r>
      <w:r w:rsidRPr="00D056DE">
        <w:rPr>
          <w:rFonts w:ascii="GHEA Grapalat" w:hAnsi="GHEA Grapalat"/>
        </w:rPr>
        <w:t xml:space="preserve">, а также в соответствии с составляющей неотъемлемую часть </w:t>
      </w:r>
      <w:r w:rsidR="00C53219" w:rsidRPr="00D056DE">
        <w:rPr>
          <w:rFonts w:ascii="GHEA Grapalat" w:hAnsi="GHEA Grapalat"/>
        </w:rPr>
        <w:t xml:space="preserve">настоящего </w:t>
      </w:r>
      <w:r w:rsidRPr="00D056DE">
        <w:rPr>
          <w:rFonts w:ascii="GHEA Grapalat" w:hAnsi="GHEA Grapalat"/>
        </w:rPr>
        <w:t xml:space="preserve">договора </w:t>
      </w:r>
      <w:r w:rsidR="00104071" w:rsidRPr="00D056DE">
        <w:rPr>
          <w:rFonts w:ascii="GHEA Grapalat" w:hAnsi="GHEA Grapalat"/>
        </w:rPr>
        <w:t>объемной ведомостью-сметой</w:t>
      </w:r>
      <w:r w:rsidRPr="00D056DE">
        <w:rPr>
          <w:rFonts w:ascii="GHEA Grapalat" w:hAnsi="GHEA Grapalat"/>
        </w:rPr>
        <w:t>.</w:t>
      </w:r>
    </w:p>
    <w:p w14:paraId="67A13525" w14:textId="77777777" w:rsidR="00BB28C8" w:rsidRPr="00D056DE" w:rsidRDefault="00BB28C8" w:rsidP="00BB28C8">
      <w:pPr>
        <w:widowControl w:val="0"/>
        <w:tabs>
          <w:tab w:val="left" w:pos="1134"/>
        </w:tabs>
        <w:spacing w:after="160" w:line="360" w:lineRule="auto"/>
        <w:ind w:firstLine="567"/>
        <w:jc w:val="both"/>
        <w:rPr>
          <w:rFonts w:ascii="GHEA Grapalat" w:hAnsi="GHEA Grapalat"/>
          <w:spacing w:val="6"/>
        </w:rPr>
      </w:pPr>
      <w:r w:rsidRPr="00D056DE">
        <w:rPr>
          <w:rFonts w:ascii="GHEA Grapalat" w:hAnsi="GHEA Grapalat"/>
        </w:rPr>
        <w:t>1.3.</w:t>
      </w:r>
      <w:r w:rsidRPr="00D056DE">
        <w:rPr>
          <w:rFonts w:ascii="GHEA Grapalat" w:hAnsi="GHEA Grapalat"/>
          <w:spacing w:val="6"/>
        </w:rPr>
        <w:tab/>
        <w:t>Предусмотренные договором работы начинаются после вступления</w:t>
      </w:r>
      <w:r w:rsidRPr="00D056DE">
        <w:rPr>
          <w:rFonts w:ascii="Courier New" w:hAnsi="Courier New" w:cs="Courier New"/>
          <w:spacing w:val="6"/>
          <w:lang w:val="en-US"/>
        </w:rPr>
        <w:t> </w:t>
      </w:r>
      <w:r w:rsidRPr="00D056DE">
        <w:rPr>
          <w:rFonts w:ascii="GHEA Grapalat" w:hAnsi="GHEA Grapalat"/>
          <w:spacing w:val="6"/>
        </w:rPr>
        <w:t>договора в силу и устанавливается следующий срок выполнения:</w:t>
      </w:r>
    </w:p>
    <w:p w14:paraId="2E80ABE7" w14:textId="77777777" w:rsidR="00BB28C8" w:rsidRPr="00D056DE" w:rsidRDefault="00BB28C8" w:rsidP="00BB28C8">
      <w:pPr>
        <w:widowControl w:val="0"/>
        <w:jc w:val="both"/>
        <w:rPr>
          <w:rFonts w:ascii="GHEA Grapalat" w:hAnsi="GHEA Grapalat"/>
          <w:spacing w:val="6"/>
        </w:rPr>
      </w:pPr>
      <w:r w:rsidRPr="00D056DE">
        <w:rPr>
          <w:rFonts w:ascii="GHEA Grapalat" w:hAnsi="GHEA Grapalat"/>
        </w:rPr>
        <w:t>_________________________________________________________________________.</w:t>
      </w:r>
    </w:p>
    <w:p w14:paraId="194F8022" w14:textId="77777777" w:rsidR="00BB28C8" w:rsidRPr="00D056DE"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D056DE">
        <w:rPr>
          <w:rFonts w:ascii="GHEA Grapalat" w:hAnsi="GHEA Grapalat"/>
          <w:vertAlign w:val="superscript"/>
        </w:rPr>
        <w:t>окончательный срок выполнения работ</w:t>
      </w:r>
    </w:p>
    <w:p w14:paraId="19F34935" w14:textId="347A50BE" w:rsidR="00BB28C8" w:rsidRPr="00D056DE" w:rsidRDefault="00BB28C8" w:rsidP="00BB28C8">
      <w:pPr>
        <w:widowControl w:val="0"/>
        <w:tabs>
          <w:tab w:val="left" w:pos="1134"/>
        </w:tabs>
        <w:spacing w:after="160" w:line="360" w:lineRule="auto"/>
        <w:ind w:firstLine="567"/>
        <w:jc w:val="both"/>
        <w:rPr>
          <w:rFonts w:ascii="GHEA Grapalat" w:hAnsi="GHEA Grapalat"/>
        </w:rPr>
      </w:pPr>
      <w:r w:rsidRPr="00D056DE">
        <w:rPr>
          <w:rFonts w:ascii="GHEA Grapalat" w:hAnsi="GHEA Grapalat"/>
        </w:rPr>
        <w:t xml:space="preserve">Сроки выполнения предусмотренных договором отдельных видов работ, этапов и объемов </w:t>
      </w:r>
      <w:r w:rsidR="006458AE" w:rsidRPr="00D056DE">
        <w:rPr>
          <w:rFonts w:ascii="GHEA Grapalat" w:hAnsi="GHEA Grapalat"/>
        </w:rPr>
        <w:t>установлены календарным графиком, представленным в Приложении 2 к настоящему Договору</w:t>
      </w:r>
      <w:r w:rsidR="00514466" w:rsidRPr="00D056DE">
        <w:rPr>
          <w:rFonts w:ascii="GHEA Grapalat" w:hAnsi="GHEA Grapalat"/>
        </w:rPr>
        <w:t>.</w:t>
      </w:r>
    </w:p>
    <w:p w14:paraId="4A37B6CD" w14:textId="77777777" w:rsidR="00640091" w:rsidRPr="00D056DE" w:rsidRDefault="00AE3FC5" w:rsidP="00640091">
      <w:pPr>
        <w:widowControl w:val="0"/>
        <w:tabs>
          <w:tab w:val="left" w:pos="1134"/>
        </w:tabs>
        <w:spacing w:after="160" w:line="276" w:lineRule="auto"/>
        <w:ind w:firstLine="567"/>
        <w:jc w:val="both"/>
        <w:rPr>
          <w:rFonts w:ascii="GHEA Grapalat" w:hAnsi="GHEA Grapalat"/>
        </w:rPr>
      </w:pPr>
      <w:r w:rsidRPr="00D056DE">
        <w:rPr>
          <w:rFonts w:ascii="GHEA Grapalat" w:hAnsi="GHEA Grapalat"/>
        </w:rPr>
        <w:t xml:space="preserve">1.4 </w:t>
      </w:r>
      <w:r w:rsidR="00640091" w:rsidRPr="00D056DE">
        <w:rPr>
          <w:rFonts w:ascii="GHEA Grapalat" w:hAnsi="GHEA Grapalat"/>
        </w:rPr>
        <w:t>В сроки выполнения работ, предусмотренные календарным графиком договора, не рассчитываются:</w:t>
      </w:r>
    </w:p>
    <w:p w14:paraId="7ECAC8C0" w14:textId="77777777" w:rsidR="00640091" w:rsidRPr="00D056DE" w:rsidRDefault="00640091" w:rsidP="00640091">
      <w:pPr>
        <w:suppressAutoHyphens/>
        <w:ind w:firstLine="709"/>
        <w:jc w:val="both"/>
        <w:rPr>
          <w:rFonts w:ascii="GHEA Grapalat" w:hAnsi="GHEA Grapalat" w:cs="Arial"/>
          <w:lang w:val="hy-AM" w:eastAsia="zh-CN" w:bidi="ar-SA"/>
        </w:rPr>
      </w:pPr>
      <w:r w:rsidRPr="00D056DE">
        <w:rPr>
          <w:rFonts w:ascii="GHEA Grapalat" w:hAnsi="GHEA Grapalat" w:cs="Arial"/>
          <w:lang w:val="hy-AM" w:eastAsia="zh-CN" w:bidi="ar-SA"/>
        </w:rPr>
        <w:t xml:space="preserve">1. в случае расторжения договоров авторского и (или) технического надзора – период со дня расторжения договоров до дня, следующего за днем </w:t>
      </w:r>
      <w:r w:rsidRPr="00D056DE">
        <w:rPr>
          <w:rFonts w:ascii="Cambria Math" w:hAnsi="Cambria Math" w:cs="Cambria Math"/>
          <w:lang w:val="hy-AM" w:eastAsia="zh-CN" w:bidi="ar-SA"/>
        </w:rPr>
        <w:t>​​</w:t>
      </w:r>
      <w:r w:rsidRPr="00D056DE">
        <w:rPr>
          <w:rFonts w:ascii="GHEA Grapalat" w:hAnsi="GHEA Grapalat" w:cs="GHEA Grapalat"/>
          <w:lang w:val="hy-AM" w:eastAsia="zh-CN" w:bidi="ar-SA"/>
        </w:rPr>
        <w:t>заключения</w:t>
      </w:r>
      <w:r w:rsidRPr="00D056DE">
        <w:rPr>
          <w:rFonts w:ascii="GHEA Grapalat" w:hAnsi="GHEA Grapalat" w:cs="Arial"/>
          <w:lang w:val="hy-AM" w:eastAsia="zh-CN" w:bidi="ar-SA"/>
        </w:rPr>
        <w:t xml:space="preserve"> </w:t>
      </w:r>
      <w:r w:rsidRPr="00D056DE">
        <w:rPr>
          <w:rFonts w:ascii="GHEA Grapalat" w:hAnsi="GHEA Grapalat" w:cs="GHEA Grapalat"/>
          <w:lang w:val="hy-AM" w:eastAsia="zh-CN" w:bidi="ar-SA"/>
        </w:rPr>
        <w:t>новых</w:t>
      </w:r>
      <w:r w:rsidRPr="00D056DE">
        <w:rPr>
          <w:rFonts w:ascii="GHEA Grapalat" w:hAnsi="GHEA Grapalat" w:cs="Arial"/>
          <w:lang w:val="hy-AM" w:eastAsia="zh-CN" w:bidi="ar-SA"/>
        </w:rPr>
        <w:t xml:space="preserve"> </w:t>
      </w:r>
      <w:r w:rsidRPr="00D056DE">
        <w:rPr>
          <w:rFonts w:ascii="GHEA Grapalat" w:hAnsi="GHEA Grapalat" w:cs="GHEA Grapalat"/>
          <w:lang w:val="hy-AM" w:eastAsia="zh-CN" w:bidi="ar-SA"/>
        </w:rPr>
        <w:t>договоров</w:t>
      </w:r>
      <w:r w:rsidRPr="00D056DE">
        <w:rPr>
          <w:rFonts w:ascii="GHEA Grapalat" w:hAnsi="GHEA Grapalat" w:cs="Arial"/>
          <w:lang w:val="hy-AM" w:eastAsia="zh-CN" w:bidi="ar-SA"/>
        </w:rPr>
        <w:t xml:space="preserve">; </w:t>
      </w:r>
    </w:p>
    <w:p w14:paraId="44845E98" w14:textId="77777777" w:rsidR="00640091" w:rsidRPr="00D056DE" w:rsidRDefault="00640091" w:rsidP="00640091">
      <w:pPr>
        <w:suppressAutoHyphens/>
        <w:ind w:firstLine="709"/>
        <w:jc w:val="both"/>
        <w:rPr>
          <w:rFonts w:ascii="GHEA Grapalat" w:hAnsi="GHEA Grapalat" w:cs="Arial"/>
          <w:lang w:val="hy-AM" w:eastAsia="zh-CN" w:bidi="ar-SA"/>
        </w:rPr>
      </w:pPr>
      <w:r w:rsidRPr="00D056DE">
        <w:rPr>
          <w:rFonts w:ascii="GHEA Grapalat" w:hAnsi="GHEA Grapalat" w:cs="Arial"/>
          <w:lang w:val="hy-AM" w:eastAsia="zh-CN" w:bidi="ar-SA"/>
        </w:rPr>
        <w:t xml:space="preserve">2. </w:t>
      </w:r>
      <w:r w:rsidRPr="00D056DE">
        <w:rPr>
          <w:rFonts w:ascii="GHEA Grapalat" w:hAnsi="GHEA Grapalat" w:cs="GHEA Grapalat"/>
          <w:lang w:val="hy-AM" w:eastAsia="zh-CN" w:bidi="ar-SA"/>
        </w:rPr>
        <w:t>период</w:t>
      </w:r>
      <w:r w:rsidRPr="00D056DE">
        <w:rPr>
          <w:rFonts w:ascii="GHEA Grapalat" w:hAnsi="GHEA Grapalat" w:cs="Arial"/>
          <w:lang w:val="hy-AM" w:eastAsia="zh-CN" w:bidi="ar-SA"/>
        </w:rPr>
        <w:t xml:space="preserve"> </w:t>
      </w:r>
      <w:r w:rsidRPr="00D056DE">
        <w:rPr>
          <w:rFonts w:ascii="GHEA Grapalat" w:hAnsi="GHEA Grapalat" w:cs="GHEA Grapalat"/>
          <w:lang w:val="hy-AM" w:eastAsia="zh-CN" w:bidi="ar-SA"/>
        </w:rPr>
        <w:t>со</w:t>
      </w:r>
      <w:r w:rsidRPr="00D056DE">
        <w:rPr>
          <w:rFonts w:ascii="GHEA Grapalat" w:hAnsi="GHEA Grapalat" w:cs="Arial"/>
          <w:lang w:val="hy-AM" w:eastAsia="zh-CN" w:bidi="ar-SA"/>
        </w:rPr>
        <w:t xml:space="preserve"> </w:t>
      </w:r>
      <w:r w:rsidRPr="00D056DE">
        <w:rPr>
          <w:rFonts w:ascii="GHEA Grapalat" w:hAnsi="GHEA Grapalat" w:cs="GHEA Grapalat"/>
          <w:lang w:val="hy-AM" w:eastAsia="zh-CN" w:bidi="ar-SA"/>
        </w:rPr>
        <w:t>дня</w:t>
      </w:r>
      <w:r w:rsidRPr="00D056DE">
        <w:rPr>
          <w:rFonts w:ascii="GHEA Grapalat" w:hAnsi="GHEA Grapalat" w:cs="Arial"/>
          <w:lang w:val="hy-AM" w:eastAsia="zh-CN" w:bidi="ar-SA"/>
        </w:rPr>
        <w:t xml:space="preserve"> </w:t>
      </w:r>
      <w:r w:rsidRPr="00D056DE">
        <w:rPr>
          <w:rFonts w:ascii="GHEA Grapalat" w:hAnsi="GHEA Grapalat" w:cs="GHEA Grapalat"/>
          <w:lang w:val="hy-AM" w:eastAsia="zh-CN" w:bidi="ar-SA"/>
        </w:rPr>
        <w:t>возникновения</w:t>
      </w:r>
      <w:r w:rsidRPr="00D056DE">
        <w:rPr>
          <w:rFonts w:ascii="GHEA Grapalat" w:hAnsi="GHEA Grapalat" w:cs="Arial"/>
          <w:lang w:val="hy-AM" w:eastAsia="zh-CN" w:bidi="ar-SA"/>
        </w:rPr>
        <w:t xml:space="preserve"> </w:t>
      </w:r>
      <w:r w:rsidRPr="00D056DE">
        <w:rPr>
          <w:rFonts w:ascii="GHEA Grapalat" w:hAnsi="GHEA Grapalat" w:cs="GHEA Grapalat"/>
          <w:lang w:val="hy-AM" w:eastAsia="zh-CN" w:bidi="ar-SA"/>
        </w:rPr>
        <w:t>невозможности</w:t>
      </w:r>
      <w:r w:rsidRPr="00D056DE">
        <w:rPr>
          <w:rFonts w:ascii="GHEA Grapalat" w:hAnsi="GHEA Grapalat" w:cs="Arial"/>
          <w:lang w:val="hy-AM" w:eastAsia="zh-CN" w:bidi="ar-SA"/>
        </w:rPr>
        <w:t xml:space="preserve"> </w:t>
      </w:r>
      <w:r w:rsidRPr="00D056DE">
        <w:rPr>
          <w:rFonts w:ascii="GHEA Grapalat" w:hAnsi="GHEA Grapalat" w:cs="GHEA Grapalat"/>
          <w:lang w:val="hy-AM" w:eastAsia="zh-CN" w:bidi="ar-SA"/>
        </w:rPr>
        <w:t>выполнения</w:t>
      </w:r>
      <w:r w:rsidRPr="00D056DE">
        <w:rPr>
          <w:rFonts w:ascii="GHEA Grapalat" w:hAnsi="GHEA Grapalat" w:cs="Arial"/>
          <w:lang w:val="hy-AM" w:eastAsia="zh-CN" w:bidi="ar-SA"/>
        </w:rPr>
        <w:t xml:space="preserve"> </w:t>
      </w:r>
      <w:r w:rsidRPr="00D056DE">
        <w:rPr>
          <w:rFonts w:ascii="GHEA Grapalat" w:hAnsi="GHEA Grapalat" w:cs="GHEA Grapalat"/>
          <w:lang w:val="hy-AM" w:eastAsia="zh-CN" w:bidi="ar-SA"/>
        </w:rPr>
        <w:t>строительных</w:t>
      </w:r>
      <w:r w:rsidRPr="00D056DE">
        <w:rPr>
          <w:rFonts w:ascii="GHEA Grapalat" w:hAnsi="GHEA Grapalat" w:cs="Arial"/>
          <w:lang w:val="hy-AM" w:eastAsia="zh-CN" w:bidi="ar-SA"/>
        </w:rPr>
        <w:t xml:space="preserve"> </w:t>
      </w:r>
      <w:r w:rsidRPr="00D056DE">
        <w:rPr>
          <w:rFonts w:ascii="GHEA Grapalat" w:hAnsi="GHEA Grapalat" w:cs="GHEA Grapalat"/>
          <w:lang w:val="hy-AM" w:eastAsia="zh-CN" w:bidi="ar-SA"/>
        </w:rPr>
        <w:t>работ</w:t>
      </w:r>
      <w:r w:rsidRPr="00D056DE">
        <w:rPr>
          <w:rFonts w:ascii="GHEA Grapalat" w:hAnsi="GHEA Grapalat" w:cs="Arial"/>
          <w:lang w:val="hy-AM" w:eastAsia="zh-CN" w:bidi="ar-SA"/>
        </w:rPr>
        <w:t xml:space="preserve"> </w:t>
      </w:r>
      <w:r w:rsidRPr="00D056DE">
        <w:rPr>
          <w:rFonts w:ascii="GHEA Grapalat" w:hAnsi="GHEA Grapalat" w:cs="GHEA Grapalat"/>
          <w:lang w:val="hy-AM" w:eastAsia="zh-CN" w:bidi="ar-SA"/>
        </w:rPr>
        <w:t>до</w:t>
      </w:r>
      <w:r w:rsidRPr="00D056DE">
        <w:rPr>
          <w:rFonts w:ascii="GHEA Grapalat" w:hAnsi="GHEA Grapalat" w:cs="Arial"/>
          <w:lang w:val="hy-AM" w:eastAsia="zh-CN" w:bidi="ar-SA"/>
        </w:rPr>
        <w:t xml:space="preserve"> </w:t>
      </w:r>
      <w:r w:rsidRPr="00D056DE">
        <w:rPr>
          <w:rFonts w:ascii="GHEA Grapalat" w:hAnsi="GHEA Grapalat" w:cs="GHEA Grapalat"/>
          <w:lang w:val="hy-AM" w:eastAsia="zh-CN" w:bidi="ar-SA"/>
        </w:rPr>
        <w:t>дня</w:t>
      </w:r>
      <w:r w:rsidRPr="00D056DE">
        <w:rPr>
          <w:rFonts w:ascii="GHEA Grapalat" w:hAnsi="GHEA Grapalat" w:cs="Arial"/>
          <w:lang w:val="hy-AM" w:eastAsia="zh-CN" w:bidi="ar-SA"/>
        </w:rPr>
        <w:t xml:space="preserve"> </w:t>
      </w:r>
      <w:r w:rsidRPr="00D056DE">
        <w:rPr>
          <w:rFonts w:ascii="GHEA Grapalat" w:hAnsi="GHEA Grapalat" w:cs="GHEA Grapalat"/>
          <w:lang w:val="hy-AM" w:eastAsia="zh-CN" w:bidi="ar-SA"/>
        </w:rPr>
        <w:t>их</w:t>
      </w:r>
      <w:r w:rsidRPr="00D056DE">
        <w:rPr>
          <w:rFonts w:ascii="GHEA Grapalat" w:hAnsi="GHEA Grapalat" w:cs="Arial"/>
          <w:lang w:val="hy-AM" w:eastAsia="zh-CN" w:bidi="ar-SA"/>
        </w:rPr>
        <w:t xml:space="preserve"> </w:t>
      </w:r>
      <w:r w:rsidRPr="00D056DE">
        <w:rPr>
          <w:rFonts w:ascii="GHEA Grapalat" w:hAnsi="GHEA Grapalat" w:cs="GHEA Grapalat"/>
          <w:lang w:val="hy-AM" w:eastAsia="zh-CN" w:bidi="ar-SA"/>
        </w:rPr>
        <w:t>возобновления</w:t>
      </w:r>
      <w:r w:rsidRPr="00D056DE">
        <w:rPr>
          <w:rFonts w:ascii="GHEA Grapalat" w:hAnsi="GHEA Grapalat" w:cs="Arial"/>
          <w:lang w:val="hy-AM" w:eastAsia="zh-CN" w:bidi="ar-SA"/>
        </w:rPr>
        <w:t xml:space="preserve">, </w:t>
      </w:r>
      <w:r w:rsidRPr="00D056DE">
        <w:rPr>
          <w:rFonts w:ascii="GHEA Grapalat" w:hAnsi="GHEA Grapalat" w:cs="GHEA Grapalat"/>
          <w:lang w:val="hy-AM" w:eastAsia="zh-CN" w:bidi="ar-SA"/>
        </w:rPr>
        <w:t>который</w:t>
      </w:r>
      <w:r w:rsidRPr="00D056DE">
        <w:rPr>
          <w:rFonts w:ascii="GHEA Grapalat" w:hAnsi="GHEA Grapalat" w:cs="Arial"/>
          <w:lang w:val="hy-AM" w:eastAsia="zh-CN" w:bidi="ar-SA"/>
        </w:rPr>
        <w:t xml:space="preserve"> </w:t>
      </w:r>
      <w:r w:rsidRPr="00D056DE">
        <w:rPr>
          <w:rFonts w:ascii="GHEA Grapalat" w:hAnsi="GHEA Grapalat" w:cs="GHEA Grapalat"/>
          <w:lang w:val="hy-AM" w:eastAsia="zh-CN" w:bidi="ar-SA"/>
        </w:rPr>
        <w:t>фиксируется</w:t>
      </w:r>
      <w:r w:rsidRPr="00D056DE">
        <w:rPr>
          <w:rFonts w:ascii="GHEA Grapalat" w:hAnsi="GHEA Grapalat" w:cs="Arial"/>
          <w:lang w:val="hy-AM" w:eastAsia="zh-CN" w:bidi="ar-SA"/>
        </w:rPr>
        <w:t xml:space="preserve"> </w:t>
      </w:r>
      <w:r w:rsidRPr="00D056DE">
        <w:rPr>
          <w:rFonts w:ascii="GHEA Grapalat" w:hAnsi="GHEA Grapalat" w:cs="GHEA Grapalat"/>
          <w:lang w:val="hy-AM" w:eastAsia="zh-CN" w:bidi="ar-SA"/>
        </w:rPr>
        <w:t>на</w:t>
      </w:r>
      <w:r w:rsidRPr="00D056DE">
        <w:rPr>
          <w:rFonts w:ascii="GHEA Grapalat" w:hAnsi="GHEA Grapalat" w:cs="Arial"/>
          <w:lang w:val="hy-AM" w:eastAsia="zh-CN" w:bidi="ar-SA"/>
        </w:rPr>
        <w:t xml:space="preserve"> </w:t>
      </w:r>
      <w:r w:rsidRPr="00D056DE">
        <w:rPr>
          <w:rFonts w:ascii="GHEA Grapalat" w:hAnsi="GHEA Grapalat" w:cs="GHEA Grapalat"/>
          <w:lang w:val="hy-AM" w:eastAsia="zh-CN" w:bidi="ar-SA"/>
        </w:rPr>
        <w:t>основании</w:t>
      </w:r>
      <w:r w:rsidRPr="00D056DE">
        <w:rPr>
          <w:rFonts w:ascii="GHEA Grapalat" w:hAnsi="GHEA Grapalat" w:cs="Arial"/>
          <w:lang w:val="hy-AM" w:eastAsia="zh-CN" w:bidi="ar-SA"/>
        </w:rPr>
        <w:t xml:space="preserve"> </w:t>
      </w:r>
      <w:r w:rsidRPr="00D056DE">
        <w:rPr>
          <w:rFonts w:ascii="GHEA Grapalat" w:hAnsi="GHEA Grapalat" w:cs="GHEA Grapalat"/>
          <w:lang w:val="hy-AM" w:eastAsia="zh-CN" w:bidi="ar-SA"/>
        </w:rPr>
        <w:t>представления</w:t>
      </w:r>
      <w:r w:rsidRPr="00D056DE">
        <w:rPr>
          <w:rFonts w:ascii="GHEA Grapalat" w:hAnsi="GHEA Grapalat" w:cs="Arial"/>
          <w:lang w:val="hy-AM" w:eastAsia="zh-CN" w:bidi="ar-SA"/>
        </w:rPr>
        <w:t xml:space="preserve"> </w:t>
      </w:r>
      <w:r w:rsidRPr="00D056DE">
        <w:rPr>
          <w:rFonts w:ascii="GHEA Grapalat" w:hAnsi="GHEA Grapalat" w:cs="GHEA Grapalat"/>
          <w:lang w:val="hy-AM" w:eastAsia="zh-CN" w:bidi="ar-SA"/>
        </w:rPr>
        <w:t>организаций</w:t>
      </w:r>
      <w:r w:rsidRPr="00D056DE">
        <w:rPr>
          <w:rFonts w:ascii="GHEA Grapalat" w:hAnsi="GHEA Grapalat" w:cs="Arial"/>
          <w:lang w:val="hy-AM" w:eastAsia="zh-CN" w:bidi="ar-SA"/>
        </w:rPr>
        <w:t xml:space="preserve">, </w:t>
      </w:r>
      <w:r w:rsidRPr="00D056DE">
        <w:rPr>
          <w:rFonts w:ascii="GHEA Grapalat" w:hAnsi="GHEA Grapalat" w:cs="GHEA Grapalat"/>
          <w:lang w:val="hy-AM" w:eastAsia="zh-CN" w:bidi="ar-SA"/>
        </w:rPr>
        <w:t>осуществляющих</w:t>
      </w:r>
      <w:r w:rsidRPr="00D056DE">
        <w:rPr>
          <w:rFonts w:ascii="GHEA Grapalat" w:hAnsi="GHEA Grapalat" w:cs="Arial"/>
          <w:lang w:val="hy-AM" w:eastAsia="zh-CN" w:bidi="ar-SA"/>
        </w:rPr>
        <w:t xml:space="preserve"> </w:t>
      </w:r>
      <w:r w:rsidRPr="00D056DE">
        <w:rPr>
          <w:rFonts w:ascii="GHEA Grapalat" w:hAnsi="GHEA Grapalat" w:cs="GHEA Grapalat"/>
          <w:lang w:val="hy-AM" w:eastAsia="zh-CN" w:bidi="ar-SA"/>
        </w:rPr>
        <w:t>технический</w:t>
      </w:r>
      <w:r w:rsidRPr="00D056DE">
        <w:rPr>
          <w:rFonts w:ascii="GHEA Grapalat" w:hAnsi="GHEA Grapalat" w:cs="Arial"/>
          <w:lang w:val="hy-AM" w:eastAsia="zh-CN" w:bidi="ar-SA"/>
        </w:rPr>
        <w:t xml:space="preserve"> </w:t>
      </w:r>
      <w:r w:rsidRPr="00D056DE">
        <w:rPr>
          <w:rFonts w:ascii="GHEA Grapalat" w:hAnsi="GHEA Grapalat" w:cs="GHEA Grapalat"/>
          <w:lang w:val="hy-AM" w:eastAsia="zh-CN" w:bidi="ar-SA"/>
        </w:rPr>
        <w:t>и</w:t>
      </w:r>
      <w:r w:rsidRPr="00D056DE">
        <w:rPr>
          <w:rFonts w:ascii="GHEA Grapalat" w:hAnsi="GHEA Grapalat" w:cs="Arial"/>
          <w:lang w:val="hy-AM" w:eastAsia="zh-CN" w:bidi="ar-SA"/>
        </w:rPr>
        <w:t xml:space="preserve"> </w:t>
      </w:r>
      <w:r w:rsidRPr="00D056DE">
        <w:rPr>
          <w:rFonts w:ascii="GHEA Grapalat" w:hAnsi="GHEA Grapalat" w:cs="GHEA Grapalat"/>
          <w:lang w:val="hy-AM" w:eastAsia="zh-CN" w:bidi="ar-SA"/>
        </w:rPr>
        <w:t>авторский</w:t>
      </w:r>
      <w:r w:rsidRPr="00D056DE">
        <w:rPr>
          <w:rFonts w:ascii="GHEA Grapalat" w:hAnsi="GHEA Grapalat" w:cs="Arial"/>
          <w:lang w:val="hy-AM" w:eastAsia="zh-CN" w:bidi="ar-SA"/>
        </w:rPr>
        <w:t xml:space="preserve"> </w:t>
      </w:r>
      <w:r w:rsidRPr="00D056DE">
        <w:rPr>
          <w:rFonts w:ascii="GHEA Grapalat" w:hAnsi="GHEA Grapalat" w:cs="GHEA Grapalat"/>
          <w:lang w:val="hy-AM" w:eastAsia="zh-CN" w:bidi="ar-SA"/>
        </w:rPr>
        <w:t>надзор</w:t>
      </w:r>
      <w:r w:rsidRPr="00D056DE">
        <w:rPr>
          <w:rFonts w:ascii="GHEA Grapalat" w:hAnsi="GHEA Grapalat" w:cs="Arial"/>
          <w:lang w:val="hy-AM" w:eastAsia="zh-CN" w:bidi="ar-SA"/>
        </w:rPr>
        <w:t xml:space="preserve">, </w:t>
      </w:r>
      <w:r w:rsidRPr="00D056DE">
        <w:rPr>
          <w:rFonts w:ascii="GHEA Grapalat" w:hAnsi="GHEA Grapalat" w:cs="GHEA Grapalat"/>
          <w:lang w:val="hy-AM" w:eastAsia="zh-CN" w:bidi="ar-SA"/>
        </w:rPr>
        <w:t>с</w:t>
      </w:r>
      <w:r w:rsidRPr="00D056DE">
        <w:rPr>
          <w:rFonts w:ascii="GHEA Grapalat" w:hAnsi="GHEA Grapalat" w:cs="Arial"/>
          <w:lang w:val="hy-AM" w:eastAsia="zh-CN" w:bidi="ar-SA"/>
        </w:rPr>
        <w:t xml:space="preserve"> </w:t>
      </w:r>
      <w:r w:rsidRPr="00D056DE">
        <w:rPr>
          <w:rFonts w:ascii="GHEA Grapalat" w:hAnsi="GHEA Grapalat" w:cs="GHEA Grapalat"/>
          <w:lang w:val="hy-AM" w:eastAsia="zh-CN" w:bidi="ar-SA"/>
        </w:rPr>
        <w:t>заключен</w:t>
      </w:r>
      <w:r w:rsidRPr="00D056DE">
        <w:rPr>
          <w:rFonts w:ascii="GHEA Grapalat" w:hAnsi="GHEA Grapalat" w:cs="Arial"/>
          <w:lang w:val="hy-AM" w:eastAsia="zh-CN" w:bidi="ar-SA"/>
        </w:rPr>
        <w:t>ием ответственного подразделения.</w:t>
      </w:r>
    </w:p>
    <w:p w14:paraId="537851B4" w14:textId="5EE34932" w:rsidR="00AE3FC5" w:rsidRPr="00D056DE" w:rsidRDefault="00640091" w:rsidP="00640091">
      <w:pPr>
        <w:widowControl w:val="0"/>
        <w:tabs>
          <w:tab w:val="left" w:pos="1134"/>
        </w:tabs>
        <w:spacing w:after="160" w:line="360" w:lineRule="auto"/>
        <w:ind w:firstLine="567"/>
        <w:jc w:val="both"/>
        <w:rPr>
          <w:rFonts w:ascii="GHEA Grapalat" w:hAnsi="GHEA Grapalat"/>
        </w:rPr>
      </w:pPr>
      <w:r w:rsidRPr="00D056DE">
        <w:rPr>
          <w:rFonts w:ascii="GHEA Grapalat" w:hAnsi="GHEA Grapalat" w:cs="Arial"/>
          <w:lang w:eastAsia="zh-CN" w:bidi="ar-SA"/>
        </w:rPr>
        <w:t xml:space="preserve">  </w:t>
      </w:r>
      <w:r w:rsidRPr="00D056DE">
        <w:rPr>
          <w:rFonts w:ascii="GHEA Grapalat" w:hAnsi="GHEA Grapalat" w:cs="Arial"/>
          <w:lang w:val="hy-AM" w:eastAsia="zh-CN" w:bidi="ar-SA"/>
        </w:rPr>
        <w:t>3. срок получения разрешения на строительство</w:t>
      </w:r>
      <w:r w:rsidRPr="00D056DE">
        <w:rPr>
          <w:rFonts w:ascii="GHEA Grapalat" w:hAnsi="GHEA Grapalat" w:cs="Arial"/>
          <w:lang w:eastAsia="zh-CN" w:bidi="ar-SA"/>
        </w:rPr>
        <w:t>.</w:t>
      </w:r>
    </w:p>
    <w:p w14:paraId="254C3A37" w14:textId="77777777" w:rsidR="00BB28C8" w:rsidRPr="00D056DE" w:rsidRDefault="00BB28C8" w:rsidP="00BB28C8">
      <w:pPr>
        <w:widowControl w:val="0"/>
        <w:tabs>
          <w:tab w:val="left" w:pos="1134"/>
        </w:tabs>
        <w:spacing w:after="160" w:line="360" w:lineRule="auto"/>
        <w:ind w:firstLine="567"/>
        <w:jc w:val="both"/>
        <w:rPr>
          <w:rFonts w:ascii="GHEA Grapalat" w:hAnsi="GHEA Grapalat"/>
        </w:rPr>
      </w:pPr>
    </w:p>
    <w:p w14:paraId="78622027" w14:textId="77777777" w:rsidR="00BB28C8" w:rsidRPr="00D056DE" w:rsidRDefault="00BB28C8" w:rsidP="00BB28C8">
      <w:pPr>
        <w:widowControl w:val="0"/>
        <w:tabs>
          <w:tab w:val="left" w:pos="1276"/>
        </w:tabs>
        <w:spacing w:after="160" w:line="360" w:lineRule="auto"/>
        <w:ind w:firstLine="567"/>
        <w:jc w:val="center"/>
        <w:rPr>
          <w:rFonts w:ascii="GHEA Grapalat" w:hAnsi="GHEA Grapalat"/>
          <w:b/>
        </w:rPr>
      </w:pPr>
      <w:r w:rsidRPr="00D056DE">
        <w:rPr>
          <w:rFonts w:ascii="GHEA Grapalat" w:hAnsi="GHEA Grapalat"/>
          <w:b/>
        </w:rPr>
        <w:t>2. ВЫПОЛНЕНИЕ РАБОТ СРЕДСТВАМИ ПОДРЯДЧИКА</w:t>
      </w:r>
    </w:p>
    <w:p w14:paraId="67785FA4" w14:textId="77777777" w:rsidR="00BB28C8" w:rsidRPr="00D056DE" w:rsidRDefault="00BB28C8" w:rsidP="00BB28C8">
      <w:pPr>
        <w:widowControl w:val="0"/>
        <w:tabs>
          <w:tab w:val="left" w:pos="1134"/>
        </w:tabs>
        <w:spacing w:after="160" w:line="360" w:lineRule="auto"/>
        <w:ind w:firstLine="567"/>
        <w:jc w:val="both"/>
        <w:rPr>
          <w:rFonts w:ascii="GHEA Grapalat" w:hAnsi="GHEA Grapalat" w:cs="Times Armenian"/>
        </w:rPr>
      </w:pPr>
      <w:r w:rsidRPr="00D056DE">
        <w:rPr>
          <w:rFonts w:ascii="GHEA Grapalat" w:hAnsi="GHEA Grapalat"/>
        </w:rPr>
        <w:t>2.1.</w:t>
      </w:r>
      <w:r w:rsidRPr="00D056DE">
        <w:rPr>
          <w:rFonts w:ascii="GHEA Grapalat" w:hAnsi="GHEA Grapalat"/>
        </w:rPr>
        <w:tab/>
        <w:t xml:space="preserve">Работа выполняется </w:t>
      </w:r>
      <w:r w:rsidR="006458AE" w:rsidRPr="00D056DE">
        <w:rPr>
          <w:rFonts w:ascii="GHEA Grapalat" w:hAnsi="GHEA Grapalat"/>
        </w:rPr>
        <w:t xml:space="preserve">трудовым и техническим ресурсом, строительными </w:t>
      </w:r>
      <w:r w:rsidR="006458AE" w:rsidRPr="00D056DE">
        <w:rPr>
          <w:rFonts w:ascii="GHEA Grapalat" w:hAnsi="GHEA Grapalat"/>
        </w:rPr>
        <w:lastRenderedPageBreak/>
        <w:t>материалами</w:t>
      </w:r>
      <w:r w:rsidRPr="00D056DE">
        <w:rPr>
          <w:rFonts w:ascii="GHEA Grapalat" w:hAnsi="GHEA Grapalat"/>
        </w:rPr>
        <w:t xml:space="preserve"> и средствами Подрядчика. </w:t>
      </w:r>
    </w:p>
    <w:p w14:paraId="0FFA10F0" w14:textId="77777777" w:rsidR="00BB28C8" w:rsidRPr="00D056DE" w:rsidRDefault="00BB28C8" w:rsidP="00BB28C8">
      <w:pPr>
        <w:widowControl w:val="0"/>
        <w:tabs>
          <w:tab w:val="left" w:pos="1134"/>
          <w:tab w:val="left" w:pos="1276"/>
        </w:tabs>
        <w:spacing w:after="160" w:line="360" w:lineRule="auto"/>
        <w:ind w:firstLine="567"/>
        <w:jc w:val="both"/>
        <w:rPr>
          <w:rFonts w:ascii="GHEA Grapalat" w:hAnsi="GHEA Grapalat"/>
        </w:rPr>
      </w:pPr>
      <w:r w:rsidRPr="00D056DE">
        <w:rPr>
          <w:rFonts w:ascii="GHEA Grapalat" w:hAnsi="GHEA Grapalat"/>
        </w:rPr>
        <w:t>2.2.</w:t>
      </w:r>
      <w:r w:rsidRPr="00D056DE">
        <w:rPr>
          <w:rFonts w:ascii="GHEA Grapalat" w:hAnsi="GHEA Grapalat"/>
        </w:rPr>
        <w:tab/>
        <w:t>Подрядчик несет ответственность за качество предоставленных им материалов и оборудования.</w:t>
      </w:r>
    </w:p>
    <w:p w14:paraId="0768926B" w14:textId="77777777" w:rsidR="00BB28C8" w:rsidRPr="00D056DE" w:rsidRDefault="00BB28C8" w:rsidP="00BB28C8">
      <w:pPr>
        <w:widowControl w:val="0"/>
        <w:tabs>
          <w:tab w:val="left" w:pos="1276"/>
        </w:tabs>
        <w:spacing w:after="160" w:line="360" w:lineRule="auto"/>
        <w:ind w:firstLine="567"/>
        <w:jc w:val="center"/>
        <w:rPr>
          <w:rFonts w:ascii="GHEA Grapalat" w:hAnsi="GHEA Grapalat"/>
          <w:b/>
          <w:i/>
        </w:rPr>
      </w:pPr>
    </w:p>
    <w:p w14:paraId="51C5D46F" w14:textId="77777777" w:rsidR="00BB28C8" w:rsidRPr="00D056DE" w:rsidRDefault="00BB28C8" w:rsidP="00BB28C8">
      <w:pPr>
        <w:widowControl w:val="0"/>
        <w:spacing w:after="160" w:line="360" w:lineRule="auto"/>
        <w:jc w:val="center"/>
        <w:rPr>
          <w:rFonts w:ascii="GHEA Grapalat" w:hAnsi="GHEA Grapalat"/>
          <w:b/>
        </w:rPr>
      </w:pPr>
      <w:r w:rsidRPr="00D056DE">
        <w:rPr>
          <w:rFonts w:ascii="GHEA Grapalat" w:hAnsi="GHEA Grapalat"/>
          <w:b/>
        </w:rPr>
        <w:t>3. ПРАВА И ОБЯЗАННОСТИ СТОРОН</w:t>
      </w:r>
    </w:p>
    <w:p w14:paraId="2D737DB1" w14:textId="77777777" w:rsidR="00BB28C8" w:rsidRPr="00D056DE" w:rsidRDefault="00BB28C8" w:rsidP="00BB28C8">
      <w:pPr>
        <w:widowControl w:val="0"/>
        <w:tabs>
          <w:tab w:val="left" w:pos="1276"/>
        </w:tabs>
        <w:spacing w:after="160" w:line="360" w:lineRule="auto"/>
        <w:ind w:firstLine="567"/>
        <w:jc w:val="both"/>
        <w:rPr>
          <w:rFonts w:ascii="GHEA Grapalat" w:hAnsi="GHEA Grapalat"/>
          <w:b/>
        </w:rPr>
      </w:pPr>
      <w:r w:rsidRPr="00D056DE">
        <w:rPr>
          <w:rFonts w:ascii="GHEA Grapalat" w:hAnsi="GHEA Grapalat"/>
          <w:b/>
        </w:rPr>
        <w:t>3.1.</w:t>
      </w:r>
      <w:r w:rsidRPr="00D056DE">
        <w:rPr>
          <w:rFonts w:ascii="GHEA Grapalat" w:hAnsi="GHEA Grapalat"/>
          <w:b/>
        </w:rPr>
        <w:tab/>
        <w:t>Заказчик имеет право:</w:t>
      </w:r>
    </w:p>
    <w:p w14:paraId="42A9C133" w14:textId="77777777" w:rsidR="00BB28C8" w:rsidRPr="00D056DE" w:rsidRDefault="00BB28C8" w:rsidP="00BB28C8">
      <w:pPr>
        <w:widowControl w:val="0"/>
        <w:tabs>
          <w:tab w:val="left" w:pos="1276"/>
        </w:tabs>
        <w:spacing w:after="160" w:line="360" w:lineRule="auto"/>
        <w:ind w:firstLine="567"/>
        <w:jc w:val="both"/>
        <w:rPr>
          <w:rFonts w:ascii="GHEA Grapalat" w:hAnsi="GHEA Grapalat"/>
        </w:rPr>
      </w:pPr>
      <w:r w:rsidRPr="00D056DE">
        <w:rPr>
          <w:rFonts w:ascii="GHEA Grapalat" w:hAnsi="GHEA Grapalat"/>
        </w:rPr>
        <w:t>3.1.1.</w:t>
      </w:r>
      <w:r w:rsidRPr="00D056DE">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05658976" w14:textId="77777777" w:rsidR="00BB28C8" w:rsidRPr="00D056DE" w:rsidRDefault="00BB28C8" w:rsidP="00BB28C8">
      <w:pPr>
        <w:widowControl w:val="0"/>
        <w:tabs>
          <w:tab w:val="left" w:pos="1276"/>
        </w:tabs>
        <w:spacing w:after="160" w:line="360" w:lineRule="auto"/>
        <w:ind w:firstLine="567"/>
        <w:jc w:val="both"/>
        <w:rPr>
          <w:rFonts w:ascii="GHEA Grapalat" w:hAnsi="GHEA Grapalat"/>
        </w:rPr>
      </w:pPr>
      <w:r w:rsidRPr="00D056DE">
        <w:rPr>
          <w:rFonts w:ascii="GHEA Grapalat" w:hAnsi="GHEA Grapalat"/>
        </w:rPr>
        <w:t>3.1.2.</w:t>
      </w:r>
      <w:r w:rsidRPr="00D056DE">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35735BB" w14:textId="77777777" w:rsidR="00BB28C8" w:rsidRPr="00D056DE" w:rsidRDefault="00BB28C8" w:rsidP="00BB28C8">
      <w:pPr>
        <w:widowControl w:val="0"/>
        <w:tabs>
          <w:tab w:val="left" w:pos="1276"/>
        </w:tabs>
        <w:spacing w:after="160" w:line="360" w:lineRule="auto"/>
        <w:ind w:firstLine="567"/>
        <w:jc w:val="both"/>
        <w:rPr>
          <w:rFonts w:ascii="GHEA Grapalat" w:hAnsi="GHEA Grapalat"/>
        </w:rPr>
      </w:pPr>
      <w:r w:rsidRPr="00D056DE">
        <w:rPr>
          <w:rFonts w:ascii="GHEA Grapalat" w:hAnsi="GHEA Grapalat"/>
        </w:rPr>
        <w:t>3.1.3.</w:t>
      </w:r>
      <w:r w:rsidRPr="00D056DE">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D056DE">
        <w:rPr>
          <w:rFonts w:ascii="GHEA Grapalat" w:hAnsi="GHEA Grapalat"/>
        </w:rPr>
        <w:t>,</w:t>
      </w:r>
      <w:r w:rsidRPr="00D056DE">
        <w:rPr>
          <w:rFonts w:ascii="GHEA Grapalat" w:hAnsi="GHEA Grapalat"/>
        </w:rPr>
        <w:t xml:space="preserve"> предусмотренных пунктом 1.2.</w:t>
      </w:r>
      <w:r w:rsidRPr="00D056DE">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3B513CF" w14:textId="77777777" w:rsidR="00BB28C8" w:rsidRPr="00D056DE" w:rsidRDefault="00BB28C8" w:rsidP="00BB28C8">
      <w:pPr>
        <w:widowControl w:val="0"/>
        <w:tabs>
          <w:tab w:val="left" w:pos="1276"/>
        </w:tabs>
        <w:spacing w:after="160" w:line="360" w:lineRule="auto"/>
        <w:ind w:firstLine="567"/>
        <w:jc w:val="both"/>
        <w:rPr>
          <w:rFonts w:ascii="GHEA Grapalat" w:hAnsi="GHEA Grapalat"/>
        </w:rPr>
      </w:pPr>
      <w:r w:rsidRPr="00D056DE">
        <w:rPr>
          <w:rFonts w:ascii="GHEA Grapalat" w:hAnsi="GHEA Grapalat"/>
        </w:rPr>
        <w:t>3.1.4.</w:t>
      </w:r>
      <w:r w:rsidRPr="00D056DE">
        <w:rPr>
          <w:rFonts w:ascii="GHEA Grapalat" w:hAnsi="GHEA Grapalat"/>
        </w:rPr>
        <w:tab/>
        <w:t>В одностороннем порядке расторгать договор и требовать возмещения причиненных ему убытков, если:</w:t>
      </w:r>
    </w:p>
    <w:p w14:paraId="34C5D3FA" w14:textId="77777777" w:rsidR="00BB28C8" w:rsidRPr="00D056DE" w:rsidRDefault="00BB28C8" w:rsidP="00BB28C8">
      <w:pPr>
        <w:widowControl w:val="0"/>
        <w:tabs>
          <w:tab w:val="left" w:pos="1134"/>
        </w:tabs>
        <w:spacing w:after="160" w:line="360" w:lineRule="auto"/>
        <w:ind w:firstLine="567"/>
        <w:jc w:val="both"/>
        <w:rPr>
          <w:rFonts w:ascii="GHEA Grapalat" w:hAnsi="GHEA Grapalat"/>
        </w:rPr>
      </w:pPr>
      <w:r w:rsidRPr="00D056DE">
        <w:rPr>
          <w:rFonts w:ascii="GHEA Grapalat" w:hAnsi="GHEA Grapalat"/>
        </w:rPr>
        <w:t>а)</w:t>
      </w:r>
      <w:r w:rsidRPr="00D056DE">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461E741" w14:textId="77777777" w:rsidR="00BB28C8" w:rsidRPr="00D056DE" w:rsidRDefault="00BB28C8" w:rsidP="00BB28C8">
      <w:pPr>
        <w:widowControl w:val="0"/>
        <w:tabs>
          <w:tab w:val="left" w:pos="1134"/>
        </w:tabs>
        <w:spacing w:after="160" w:line="360" w:lineRule="auto"/>
        <w:ind w:firstLine="567"/>
        <w:jc w:val="both"/>
        <w:rPr>
          <w:rFonts w:ascii="GHEA Grapalat" w:hAnsi="GHEA Grapalat"/>
        </w:rPr>
      </w:pPr>
      <w:r w:rsidRPr="00D056DE">
        <w:rPr>
          <w:rFonts w:ascii="GHEA Grapalat" w:hAnsi="GHEA Grapalat"/>
        </w:rPr>
        <w:t>б)</w:t>
      </w:r>
      <w:r w:rsidRPr="00D056DE">
        <w:rPr>
          <w:rFonts w:ascii="GHEA Grapalat" w:hAnsi="GHEA Grapalat"/>
        </w:rPr>
        <w:tab/>
        <w:t>Подрядчик нарушил предусмотренный в пункте 1.3 договора срок (календарный график включительно),</w:t>
      </w:r>
    </w:p>
    <w:p w14:paraId="5AF15C63" w14:textId="77777777" w:rsidR="00BB28C8" w:rsidRPr="00D056DE" w:rsidRDefault="00BB28C8" w:rsidP="00BB28C8">
      <w:pPr>
        <w:widowControl w:val="0"/>
        <w:tabs>
          <w:tab w:val="left" w:pos="1134"/>
        </w:tabs>
        <w:spacing w:after="160" w:line="360" w:lineRule="auto"/>
        <w:ind w:firstLine="567"/>
        <w:jc w:val="both"/>
        <w:rPr>
          <w:rFonts w:ascii="GHEA Grapalat" w:hAnsi="GHEA Grapalat"/>
        </w:rPr>
      </w:pPr>
      <w:r w:rsidRPr="00D056DE">
        <w:rPr>
          <w:rFonts w:ascii="GHEA Grapalat" w:hAnsi="GHEA Grapalat"/>
        </w:rPr>
        <w:t>в)</w:t>
      </w:r>
      <w:r w:rsidRPr="00D056DE">
        <w:rPr>
          <w:rFonts w:ascii="GHEA Grapalat" w:hAnsi="GHEA Grapalat"/>
        </w:rPr>
        <w:tab/>
        <w:t xml:space="preserve">выполненная Подрядчиком работа не соответствует требованиям, </w:t>
      </w:r>
      <w:r w:rsidRPr="00D056DE">
        <w:rPr>
          <w:rFonts w:ascii="GHEA Grapalat" w:hAnsi="GHEA Grapalat"/>
        </w:rPr>
        <w:lastRenderedPageBreak/>
        <w:t xml:space="preserve">установленным </w:t>
      </w:r>
      <w:r w:rsidR="00F01A2A" w:rsidRPr="00D056DE">
        <w:rPr>
          <w:rFonts w:ascii="GHEA Grapalat" w:hAnsi="GHEA Grapalat"/>
        </w:rPr>
        <w:t>пунктами 1.1 и</w:t>
      </w:r>
      <w:r w:rsidR="00F459C2" w:rsidRPr="00D056DE">
        <w:rPr>
          <w:rFonts w:ascii="GHEA Grapalat" w:hAnsi="GHEA Grapalat"/>
        </w:rPr>
        <w:t>ли</w:t>
      </w:r>
      <w:r w:rsidR="00F01A2A" w:rsidRPr="00D056DE">
        <w:rPr>
          <w:rFonts w:ascii="GHEA Grapalat" w:hAnsi="GHEA Grapalat"/>
        </w:rPr>
        <w:t xml:space="preserve"> 1.2 настоящего договора</w:t>
      </w:r>
      <w:r w:rsidRPr="00D056DE">
        <w:rPr>
          <w:rFonts w:ascii="GHEA Grapalat" w:hAnsi="GHEA Grapalat"/>
        </w:rPr>
        <w:t>,</w:t>
      </w:r>
    </w:p>
    <w:p w14:paraId="78722F82" w14:textId="77777777" w:rsidR="00BB28C8" w:rsidRPr="00D056DE" w:rsidRDefault="00BB28C8" w:rsidP="00BB28C8">
      <w:pPr>
        <w:widowControl w:val="0"/>
        <w:tabs>
          <w:tab w:val="left" w:pos="1134"/>
        </w:tabs>
        <w:spacing w:after="160" w:line="360" w:lineRule="auto"/>
        <w:ind w:firstLine="567"/>
        <w:jc w:val="both"/>
        <w:rPr>
          <w:rFonts w:ascii="GHEA Grapalat" w:hAnsi="GHEA Grapalat"/>
        </w:rPr>
      </w:pPr>
      <w:r w:rsidRPr="00D056DE">
        <w:rPr>
          <w:rFonts w:ascii="GHEA Grapalat" w:hAnsi="GHEA Grapalat"/>
        </w:rPr>
        <w:t>г)</w:t>
      </w:r>
      <w:r w:rsidRPr="00D056DE">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4F957D7F" w14:textId="77777777" w:rsidR="00BB28C8" w:rsidRPr="00D056DE" w:rsidRDefault="00BB28C8" w:rsidP="00BB28C8">
      <w:pPr>
        <w:widowControl w:val="0"/>
        <w:tabs>
          <w:tab w:val="left" w:pos="1276"/>
        </w:tabs>
        <w:spacing w:after="160" w:line="360" w:lineRule="auto"/>
        <w:ind w:firstLine="567"/>
        <w:jc w:val="both"/>
        <w:rPr>
          <w:rFonts w:ascii="GHEA Grapalat" w:hAnsi="GHEA Grapalat"/>
        </w:rPr>
      </w:pPr>
      <w:r w:rsidRPr="00D056DE">
        <w:rPr>
          <w:rFonts w:ascii="GHEA Grapalat" w:hAnsi="GHEA Grapalat"/>
        </w:rPr>
        <w:t>3.1.5.</w:t>
      </w:r>
      <w:r w:rsidRPr="00D056DE">
        <w:rPr>
          <w:rFonts w:ascii="GHEA Grapalat" w:hAnsi="GHEA Grapalat"/>
        </w:rPr>
        <w:tab/>
        <w:t>В течение гарантийного срока предъявлять требования, связанные с недостатками результата работы.</w:t>
      </w:r>
    </w:p>
    <w:p w14:paraId="34FC40F0" w14:textId="77777777" w:rsidR="00BB28C8" w:rsidRPr="00D056DE" w:rsidRDefault="00BB28C8" w:rsidP="00BB28C8">
      <w:pPr>
        <w:widowControl w:val="0"/>
        <w:tabs>
          <w:tab w:val="left" w:pos="1276"/>
        </w:tabs>
        <w:spacing w:after="160" w:line="360" w:lineRule="auto"/>
        <w:ind w:firstLine="567"/>
        <w:jc w:val="both"/>
        <w:rPr>
          <w:rFonts w:ascii="GHEA Grapalat" w:hAnsi="GHEA Grapalat"/>
        </w:rPr>
      </w:pPr>
      <w:r w:rsidRPr="00D056DE">
        <w:rPr>
          <w:rFonts w:ascii="GHEA Grapalat" w:hAnsi="GHEA Grapalat"/>
        </w:rPr>
        <w:t>3.1.6.</w:t>
      </w:r>
      <w:r w:rsidRPr="00D056DE">
        <w:rPr>
          <w:rFonts w:ascii="GHEA Grapalat" w:hAnsi="GHEA Grapalat"/>
        </w:rPr>
        <w:tab/>
        <w:t>Уполномочить другое лицо на осуществление технического контроля над выполнением работы;</w:t>
      </w:r>
    </w:p>
    <w:p w14:paraId="4C53FBD2" w14:textId="77777777" w:rsidR="00BB28C8" w:rsidRPr="00D056DE" w:rsidRDefault="00BB28C8" w:rsidP="00BB28C8">
      <w:pPr>
        <w:widowControl w:val="0"/>
        <w:tabs>
          <w:tab w:val="left" w:pos="1276"/>
        </w:tabs>
        <w:spacing w:after="160" w:line="360" w:lineRule="auto"/>
        <w:ind w:firstLine="567"/>
        <w:jc w:val="both"/>
        <w:rPr>
          <w:rFonts w:ascii="GHEA Grapalat" w:hAnsi="GHEA Grapalat" w:cs="Times Armenian"/>
        </w:rPr>
      </w:pPr>
      <w:r w:rsidRPr="00D056DE">
        <w:rPr>
          <w:rFonts w:ascii="GHEA Grapalat" w:hAnsi="GHEA Grapalat"/>
        </w:rPr>
        <w:t>3.1.7.</w:t>
      </w:r>
      <w:r w:rsidRPr="00D056DE">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F08FD0" w14:textId="77777777" w:rsidR="00BB28C8" w:rsidRPr="00D056DE" w:rsidRDefault="00BB28C8" w:rsidP="00BB28C8">
      <w:pPr>
        <w:rPr>
          <w:rFonts w:ascii="GHEA Grapalat" w:hAnsi="GHEA Grapalat"/>
          <w:b/>
        </w:rPr>
      </w:pPr>
      <w:r w:rsidRPr="00D056DE">
        <w:rPr>
          <w:rFonts w:ascii="GHEA Grapalat" w:hAnsi="GHEA Grapalat"/>
          <w:b/>
        </w:rPr>
        <w:br w:type="page"/>
      </w:r>
    </w:p>
    <w:p w14:paraId="43CA0750" w14:textId="77777777" w:rsidR="00BB28C8" w:rsidRPr="00D056DE" w:rsidRDefault="00BB28C8" w:rsidP="00BB28C8">
      <w:pPr>
        <w:widowControl w:val="0"/>
        <w:tabs>
          <w:tab w:val="left" w:pos="1134"/>
        </w:tabs>
        <w:spacing w:after="160" w:line="360" w:lineRule="auto"/>
        <w:ind w:firstLine="567"/>
        <w:jc w:val="both"/>
        <w:rPr>
          <w:rFonts w:ascii="GHEA Grapalat" w:hAnsi="GHEA Grapalat" w:cs="Times Armenian"/>
          <w:b/>
        </w:rPr>
      </w:pPr>
      <w:r w:rsidRPr="00D056DE">
        <w:rPr>
          <w:rFonts w:ascii="GHEA Grapalat" w:hAnsi="GHEA Grapalat"/>
          <w:b/>
        </w:rPr>
        <w:lastRenderedPageBreak/>
        <w:t>3.2.</w:t>
      </w:r>
      <w:r w:rsidRPr="00D056DE">
        <w:rPr>
          <w:rFonts w:ascii="GHEA Grapalat" w:hAnsi="GHEA Grapalat"/>
          <w:b/>
        </w:rPr>
        <w:tab/>
        <w:t>Заказчик обязан:</w:t>
      </w:r>
    </w:p>
    <w:p w14:paraId="38875F5B" w14:textId="77777777" w:rsidR="00BB28C8" w:rsidRPr="00D056DE" w:rsidRDefault="00BB28C8" w:rsidP="00BB28C8">
      <w:pPr>
        <w:widowControl w:val="0"/>
        <w:tabs>
          <w:tab w:val="left" w:pos="1276"/>
        </w:tabs>
        <w:spacing w:after="160" w:line="360" w:lineRule="auto"/>
        <w:ind w:firstLine="567"/>
        <w:jc w:val="both"/>
        <w:rPr>
          <w:rFonts w:ascii="GHEA Grapalat" w:hAnsi="GHEA Grapalat" w:cs="Times Armenian"/>
        </w:rPr>
      </w:pPr>
      <w:r w:rsidRPr="00D056DE">
        <w:rPr>
          <w:rFonts w:ascii="GHEA Grapalat" w:hAnsi="GHEA Grapalat"/>
        </w:rPr>
        <w:t>3.2.1.</w:t>
      </w:r>
      <w:r w:rsidRPr="00D056DE">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3C61F0FD" w14:textId="77777777" w:rsidR="00BB28C8" w:rsidRPr="00D056DE" w:rsidRDefault="00BB28C8" w:rsidP="00BB28C8">
      <w:pPr>
        <w:widowControl w:val="0"/>
        <w:tabs>
          <w:tab w:val="left" w:pos="1276"/>
        </w:tabs>
        <w:spacing w:after="160" w:line="360" w:lineRule="auto"/>
        <w:ind w:firstLine="567"/>
        <w:jc w:val="both"/>
        <w:rPr>
          <w:rFonts w:ascii="GHEA Grapalat" w:hAnsi="GHEA Grapalat"/>
        </w:rPr>
      </w:pPr>
      <w:r w:rsidRPr="00D056DE">
        <w:rPr>
          <w:rFonts w:ascii="GHEA Grapalat" w:hAnsi="GHEA Grapalat"/>
        </w:rPr>
        <w:t>3.2.2.</w:t>
      </w:r>
      <w:r w:rsidRPr="00D056DE">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466E5F7" w14:textId="77777777" w:rsidR="00BB28C8" w:rsidRPr="00D056DE" w:rsidRDefault="00BB28C8" w:rsidP="00BB28C8">
      <w:pPr>
        <w:widowControl w:val="0"/>
        <w:tabs>
          <w:tab w:val="left" w:pos="1276"/>
        </w:tabs>
        <w:spacing w:after="160" w:line="360" w:lineRule="auto"/>
        <w:ind w:firstLine="567"/>
        <w:jc w:val="both"/>
        <w:rPr>
          <w:rFonts w:ascii="GHEA Grapalat" w:hAnsi="GHEA Grapalat"/>
        </w:rPr>
      </w:pPr>
      <w:r w:rsidRPr="00D056DE">
        <w:rPr>
          <w:rFonts w:ascii="GHEA Grapalat" w:hAnsi="GHEA Grapalat"/>
        </w:rPr>
        <w:t>3.2.3.</w:t>
      </w:r>
      <w:r w:rsidRPr="00D056DE">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A90F638" w14:textId="77777777" w:rsidR="00BB28C8" w:rsidRPr="00D056DE" w:rsidRDefault="00BB28C8" w:rsidP="00BB28C8">
      <w:pPr>
        <w:widowControl w:val="0"/>
        <w:tabs>
          <w:tab w:val="left" w:pos="1276"/>
        </w:tabs>
        <w:spacing w:after="160" w:line="360" w:lineRule="auto"/>
        <w:ind w:firstLine="567"/>
        <w:jc w:val="both"/>
        <w:rPr>
          <w:ins w:id="28" w:author="Inesa Kocharyan" w:date="2024-02-09T15:45:00Z"/>
          <w:rFonts w:ascii="GHEA Grapalat" w:hAnsi="GHEA Grapalat"/>
        </w:rPr>
      </w:pPr>
      <w:r w:rsidRPr="00D056DE">
        <w:rPr>
          <w:rFonts w:ascii="GHEA Grapalat" w:hAnsi="GHEA Grapalat"/>
        </w:rPr>
        <w:t>3.2.4.</w:t>
      </w:r>
      <w:r w:rsidRPr="00D056DE">
        <w:rPr>
          <w:rFonts w:ascii="GHEA Grapalat" w:hAnsi="GHEA Grapalat"/>
        </w:rPr>
        <w:tab/>
        <w:t>В случае приемки результата работы в срок, предусмотренный пунктом 1.3.</w:t>
      </w:r>
      <w:r w:rsidRPr="00D056DE">
        <w:rPr>
          <w:rFonts w:ascii="GHEA Grapalat" w:hAnsi="GHEA Grapalat"/>
        </w:rPr>
        <w:tab/>
        <w:t xml:space="preserve">Договора, уплачивать Подрядчику суммы, подлежащие уплате последнему. </w:t>
      </w:r>
    </w:p>
    <w:p w14:paraId="364292BE" w14:textId="363BE3EA" w:rsidR="00932407" w:rsidRPr="00D056DE"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D056DE">
        <w:rPr>
          <w:rFonts w:ascii="GHEA Grapalat" w:hAnsi="GHEA Grapalat" w:cs="Times New Roman"/>
          <w:sz w:val="24"/>
          <w:szCs w:val="24"/>
          <w:lang w:val="ru-RU" w:eastAsia="ru-RU" w:bidi="ru-RU"/>
        </w:rPr>
        <w:t>3</w:t>
      </w:r>
      <w:r w:rsidRPr="00D056DE">
        <w:rPr>
          <w:rFonts w:ascii="GHEA Grapalat" w:hAnsi="GHEA Grapalat" w:cs="Times Armenian"/>
          <w:sz w:val="24"/>
          <w:szCs w:val="24"/>
          <w:lang w:val="ru-RU" w:eastAsia="ru-RU" w:bidi="ru-RU"/>
        </w:rPr>
        <w:t xml:space="preserve">.2.5 </w:t>
      </w:r>
      <w:r w:rsidRPr="00D056DE">
        <w:rPr>
          <w:rFonts w:ascii="GHEA Grapalat" w:hAnsi="GHEA Grapalat" w:cs="Times Armenian" w:hint="eastAsia"/>
          <w:sz w:val="24"/>
          <w:szCs w:val="24"/>
          <w:lang w:val="ru-RU" w:eastAsia="ru-RU" w:bidi="ru-RU"/>
        </w:rPr>
        <w:t>Предоставить</w:t>
      </w:r>
      <w:r w:rsidRPr="00D056DE">
        <w:rPr>
          <w:rFonts w:ascii="GHEA Grapalat" w:hAnsi="GHEA Grapalat" w:cs="Times Armenian"/>
          <w:sz w:val="24"/>
          <w:szCs w:val="24"/>
          <w:lang w:val="ru-RU" w:eastAsia="ru-RU" w:bidi="ru-RU"/>
        </w:rPr>
        <w:t xml:space="preserve"> </w:t>
      </w:r>
      <w:r w:rsidRPr="00D056DE">
        <w:rPr>
          <w:rFonts w:ascii="GHEA Grapalat" w:hAnsi="GHEA Grapalat" w:cs="Times Armenian" w:hint="eastAsia"/>
          <w:sz w:val="24"/>
          <w:szCs w:val="24"/>
          <w:lang w:val="ru-RU" w:eastAsia="ru-RU" w:bidi="ru-RU"/>
        </w:rPr>
        <w:t>Подрядчику</w:t>
      </w:r>
      <w:r w:rsidRPr="00D056DE">
        <w:rPr>
          <w:rFonts w:ascii="GHEA Grapalat" w:hAnsi="GHEA Grapalat" w:cs="Times Armenian"/>
          <w:sz w:val="24"/>
          <w:szCs w:val="24"/>
          <w:lang w:val="ru-RU" w:eastAsia="ru-RU" w:bidi="ru-RU"/>
        </w:rPr>
        <w:t xml:space="preserve"> </w:t>
      </w:r>
      <w:r w:rsidRPr="00D056DE">
        <w:rPr>
          <w:rFonts w:ascii="GHEA Grapalat" w:hAnsi="GHEA Grapalat" w:cs="Times Armenian" w:hint="eastAsia"/>
          <w:sz w:val="24"/>
          <w:szCs w:val="24"/>
          <w:lang w:val="ru-RU" w:eastAsia="ru-RU" w:bidi="ru-RU"/>
        </w:rPr>
        <w:t>письменное</w:t>
      </w:r>
      <w:r w:rsidRPr="00D056DE">
        <w:rPr>
          <w:rFonts w:ascii="GHEA Grapalat" w:hAnsi="GHEA Grapalat" w:cs="Times Armenian"/>
          <w:sz w:val="24"/>
          <w:szCs w:val="24"/>
          <w:lang w:val="ru-RU" w:eastAsia="ru-RU" w:bidi="ru-RU"/>
        </w:rPr>
        <w:t xml:space="preserve"> </w:t>
      </w:r>
      <w:r w:rsidRPr="00D056DE">
        <w:rPr>
          <w:rFonts w:ascii="GHEA Grapalat" w:hAnsi="GHEA Grapalat" w:cs="Times Armenian" w:hint="eastAsia"/>
          <w:sz w:val="24"/>
          <w:szCs w:val="24"/>
          <w:lang w:val="ru-RU" w:eastAsia="ru-RU" w:bidi="ru-RU"/>
        </w:rPr>
        <w:t>согласие</w:t>
      </w:r>
      <w:r w:rsidRPr="00D056DE">
        <w:rPr>
          <w:rFonts w:ascii="GHEA Grapalat" w:hAnsi="GHEA Grapalat" w:cs="Times Armenian"/>
          <w:sz w:val="24"/>
          <w:szCs w:val="24"/>
          <w:lang w:val="ru-RU" w:eastAsia="ru-RU" w:bidi="ru-RU"/>
        </w:rPr>
        <w:t xml:space="preserve">, </w:t>
      </w:r>
      <w:r w:rsidRPr="00D056DE">
        <w:rPr>
          <w:rFonts w:ascii="GHEA Grapalat" w:hAnsi="GHEA Grapalat" w:cs="Times Armenian" w:hint="eastAsia"/>
          <w:sz w:val="24"/>
          <w:szCs w:val="24"/>
          <w:lang w:val="ru-RU" w:eastAsia="ru-RU" w:bidi="ru-RU"/>
        </w:rPr>
        <w:t>предусмотренное</w:t>
      </w:r>
      <w:r w:rsidRPr="00D056DE">
        <w:rPr>
          <w:rFonts w:ascii="GHEA Grapalat" w:hAnsi="GHEA Grapalat" w:cs="Times Armenian"/>
          <w:sz w:val="24"/>
          <w:szCs w:val="24"/>
          <w:lang w:val="ru-RU" w:eastAsia="ru-RU" w:bidi="ru-RU"/>
        </w:rPr>
        <w:t xml:space="preserve"> </w:t>
      </w:r>
      <w:r w:rsidRPr="00D056DE">
        <w:rPr>
          <w:rFonts w:ascii="GHEA Grapalat" w:hAnsi="GHEA Grapalat" w:cs="Times Armenian" w:hint="eastAsia"/>
          <w:sz w:val="24"/>
          <w:szCs w:val="24"/>
          <w:lang w:val="ru-RU" w:eastAsia="ru-RU" w:bidi="ru-RU"/>
        </w:rPr>
        <w:t>подпунктом</w:t>
      </w:r>
      <w:r w:rsidRPr="00D056DE">
        <w:rPr>
          <w:rFonts w:ascii="GHEA Grapalat" w:hAnsi="GHEA Grapalat" w:cs="Times Armenian"/>
          <w:sz w:val="24"/>
          <w:szCs w:val="24"/>
          <w:lang w:val="ru-RU" w:eastAsia="ru-RU" w:bidi="ru-RU"/>
        </w:rPr>
        <w:t xml:space="preserve"> 2 </w:t>
      </w:r>
      <w:r w:rsidRPr="00D056DE">
        <w:rPr>
          <w:rFonts w:ascii="GHEA Grapalat" w:hAnsi="GHEA Grapalat" w:cs="Times Armenian" w:hint="eastAsia"/>
          <w:sz w:val="24"/>
          <w:szCs w:val="24"/>
          <w:lang w:val="ru-RU" w:eastAsia="ru-RU" w:bidi="ru-RU"/>
        </w:rPr>
        <w:t>пункта</w:t>
      </w:r>
      <w:r w:rsidRPr="00D056DE">
        <w:rPr>
          <w:rFonts w:ascii="GHEA Grapalat" w:hAnsi="GHEA Grapalat" w:cs="Times Armenian"/>
          <w:sz w:val="24"/>
          <w:szCs w:val="24"/>
          <w:lang w:val="ru-RU" w:eastAsia="ru-RU" w:bidi="ru-RU"/>
        </w:rPr>
        <w:t xml:space="preserve"> 3.4.3 </w:t>
      </w:r>
      <w:r w:rsidRPr="00D056DE">
        <w:rPr>
          <w:rFonts w:ascii="GHEA Grapalat" w:hAnsi="GHEA Grapalat" w:cs="Times Armenian" w:hint="eastAsia"/>
          <w:sz w:val="24"/>
          <w:szCs w:val="24"/>
          <w:lang w:val="ru-RU" w:eastAsia="ru-RU" w:bidi="ru-RU"/>
        </w:rPr>
        <w:t>договора</w:t>
      </w:r>
      <w:r w:rsidRPr="00D056DE">
        <w:rPr>
          <w:rFonts w:ascii="GHEA Grapalat" w:hAnsi="GHEA Grapalat" w:cs="Times Armenian"/>
          <w:sz w:val="24"/>
          <w:szCs w:val="24"/>
          <w:lang w:val="ru-RU" w:eastAsia="ru-RU" w:bidi="ru-RU"/>
        </w:rPr>
        <w:t xml:space="preserve">, </w:t>
      </w:r>
      <w:r w:rsidRPr="00D056DE">
        <w:rPr>
          <w:rFonts w:ascii="GHEA Grapalat" w:hAnsi="GHEA Grapalat" w:cs="Times Armenian" w:hint="eastAsia"/>
          <w:sz w:val="24"/>
          <w:szCs w:val="24"/>
          <w:lang w:val="ru-RU" w:eastAsia="ru-RU" w:bidi="ru-RU"/>
        </w:rPr>
        <w:t>в</w:t>
      </w:r>
      <w:r w:rsidRPr="00D056DE">
        <w:rPr>
          <w:rFonts w:ascii="GHEA Grapalat" w:hAnsi="GHEA Grapalat" w:cs="Times Armenian"/>
          <w:sz w:val="24"/>
          <w:szCs w:val="24"/>
          <w:lang w:val="ru-RU" w:eastAsia="ru-RU" w:bidi="ru-RU"/>
        </w:rPr>
        <w:t xml:space="preserve"> </w:t>
      </w:r>
      <w:r w:rsidRPr="00D056DE">
        <w:rPr>
          <w:rFonts w:ascii="GHEA Grapalat" w:hAnsi="GHEA Grapalat" w:cs="Times Armenian" w:hint="eastAsia"/>
          <w:sz w:val="24"/>
          <w:szCs w:val="24"/>
          <w:lang w:val="ru-RU" w:eastAsia="ru-RU" w:bidi="ru-RU"/>
        </w:rPr>
        <w:t>течение</w:t>
      </w:r>
      <w:r w:rsidRPr="00D056DE">
        <w:rPr>
          <w:rFonts w:ascii="GHEA Grapalat" w:hAnsi="GHEA Grapalat" w:cs="Times Armenian"/>
          <w:sz w:val="24"/>
          <w:szCs w:val="24"/>
          <w:lang w:val="ru-RU" w:eastAsia="ru-RU" w:bidi="ru-RU"/>
        </w:rPr>
        <w:t xml:space="preserve"> ..</w:t>
      </w:r>
      <w:r w:rsidR="00D85717" w:rsidRPr="00D056DE">
        <w:rPr>
          <w:rFonts w:ascii="GHEA Grapalat" w:hAnsi="GHEA Grapalat" w:cs="Times Armenian"/>
          <w:sz w:val="24"/>
          <w:szCs w:val="24"/>
          <w:lang w:val="ru-RU" w:eastAsia="ru-RU" w:bidi="ru-RU"/>
        </w:rPr>
        <w:t>5</w:t>
      </w:r>
      <w:r w:rsidRPr="00D056DE">
        <w:rPr>
          <w:rFonts w:ascii="GHEA Grapalat" w:hAnsi="GHEA Grapalat" w:cs="Times Armenian"/>
          <w:sz w:val="24"/>
          <w:szCs w:val="24"/>
          <w:lang w:val="ru-RU" w:eastAsia="ru-RU" w:bidi="ru-RU"/>
        </w:rPr>
        <w:t xml:space="preserve">.. </w:t>
      </w:r>
      <w:r w:rsidRPr="00D056DE">
        <w:rPr>
          <w:rFonts w:ascii="GHEA Grapalat" w:hAnsi="GHEA Grapalat" w:cs="Times Armenian" w:hint="eastAsia"/>
          <w:sz w:val="24"/>
          <w:szCs w:val="24"/>
          <w:lang w:val="ru-RU" w:eastAsia="ru-RU" w:bidi="ru-RU"/>
        </w:rPr>
        <w:t>дн</w:t>
      </w:r>
      <w:r w:rsidR="00992DAD" w:rsidRPr="00D056DE">
        <w:rPr>
          <w:rFonts w:ascii="GHEA Grapalat" w:hAnsi="GHEA Grapalat" w:cs="Times Armenian"/>
          <w:sz w:val="24"/>
          <w:szCs w:val="24"/>
          <w:lang w:val="ru-RU" w:eastAsia="ru-RU" w:bidi="ru-RU"/>
        </w:rPr>
        <w:t>ей</w:t>
      </w:r>
      <w:r w:rsidRPr="00D056DE">
        <w:rPr>
          <w:rFonts w:ascii="GHEA Grapalat" w:hAnsi="GHEA Grapalat" w:cs="Times Armenian"/>
          <w:sz w:val="24"/>
          <w:szCs w:val="24"/>
          <w:lang w:val="ru-RU" w:eastAsia="ru-RU" w:bidi="ru-RU"/>
        </w:rPr>
        <w:t>.</w:t>
      </w:r>
    </w:p>
    <w:p w14:paraId="3304590B" w14:textId="77777777" w:rsidR="00932407" w:rsidRPr="00D056DE" w:rsidRDefault="00932407" w:rsidP="00A73E8A">
      <w:pPr>
        <w:widowControl w:val="0"/>
        <w:tabs>
          <w:tab w:val="left" w:pos="1276"/>
        </w:tabs>
        <w:spacing w:after="160" w:line="360" w:lineRule="auto"/>
        <w:ind w:firstLine="567"/>
        <w:jc w:val="both"/>
        <w:rPr>
          <w:rFonts w:ascii="GHEA Grapalat" w:hAnsi="GHEA Grapalat" w:cs="Times Armenian"/>
        </w:rPr>
      </w:pPr>
      <w:r w:rsidRPr="00D056DE">
        <w:rPr>
          <w:rFonts w:ascii="GHEA Grapalat" w:hAnsi="GHEA Grapalat"/>
          <w:sz w:val="20"/>
          <w:szCs w:val="20"/>
        </w:rPr>
        <w:t xml:space="preserve">       </w:t>
      </w:r>
      <w:r w:rsidR="00992DAD" w:rsidRPr="00D056DE">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D056DE">
        <w:rPr>
          <w:rFonts w:ascii="GHEA Grapalat" w:hAnsi="GHEA Grapalat" w:cs="Times Armenian"/>
        </w:rPr>
        <w:t>.</w:t>
      </w:r>
    </w:p>
    <w:p w14:paraId="48D8C28D" w14:textId="77777777" w:rsidR="00BB28C8" w:rsidRPr="00D056DE" w:rsidRDefault="00BB28C8" w:rsidP="00BB28C8">
      <w:pPr>
        <w:widowControl w:val="0"/>
        <w:tabs>
          <w:tab w:val="left" w:pos="1134"/>
        </w:tabs>
        <w:spacing w:after="160" w:line="360" w:lineRule="auto"/>
        <w:ind w:firstLine="567"/>
        <w:jc w:val="both"/>
        <w:rPr>
          <w:rFonts w:ascii="GHEA Grapalat" w:hAnsi="GHEA Grapalat"/>
          <w:b/>
        </w:rPr>
      </w:pPr>
      <w:r w:rsidRPr="00D056DE">
        <w:rPr>
          <w:rFonts w:ascii="GHEA Grapalat" w:hAnsi="GHEA Grapalat"/>
          <w:b/>
        </w:rPr>
        <w:t>3.3.</w:t>
      </w:r>
      <w:r w:rsidRPr="00D056DE">
        <w:rPr>
          <w:rFonts w:ascii="GHEA Grapalat" w:hAnsi="GHEA Grapalat"/>
          <w:b/>
        </w:rPr>
        <w:tab/>
        <w:t>Подрядчик имеет право:</w:t>
      </w:r>
    </w:p>
    <w:p w14:paraId="3EAC86F8" w14:textId="77777777" w:rsidR="00BB28C8" w:rsidRPr="00D056DE" w:rsidRDefault="00BB28C8" w:rsidP="00BB28C8">
      <w:pPr>
        <w:widowControl w:val="0"/>
        <w:tabs>
          <w:tab w:val="left" w:pos="1276"/>
        </w:tabs>
        <w:spacing w:after="160" w:line="360" w:lineRule="auto"/>
        <w:ind w:firstLine="567"/>
        <w:jc w:val="both"/>
        <w:rPr>
          <w:rFonts w:ascii="GHEA Grapalat" w:hAnsi="GHEA Grapalat"/>
        </w:rPr>
      </w:pPr>
      <w:r w:rsidRPr="00D056DE">
        <w:rPr>
          <w:rFonts w:ascii="GHEA Grapalat" w:hAnsi="GHEA Grapalat"/>
        </w:rPr>
        <w:t>3.3.1.</w:t>
      </w:r>
      <w:r w:rsidRPr="00D056DE">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7BC2B992" w14:textId="77777777" w:rsidR="00BB28C8" w:rsidRPr="00D056DE" w:rsidRDefault="00BB28C8" w:rsidP="00BB28C8">
      <w:pPr>
        <w:widowControl w:val="0"/>
        <w:tabs>
          <w:tab w:val="left" w:pos="1276"/>
        </w:tabs>
        <w:spacing w:after="160" w:line="360" w:lineRule="auto"/>
        <w:ind w:firstLine="567"/>
        <w:jc w:val="both"/>
        <w:rPr>
          <w:rFonts w:ascii="GHEA Grapalat" w:hAnsi="GHEA Grapalat" w:cs="Times Armenian"/>
        </w:rPr>
      </w:pPr>
      <w:r w:rsidRPr="00D056DE">
        <w:rPr>
          <w:rFonts w:ascii="GHEA Grapalat" w:hAnsi="GHEA Grapalat"/>
        </w:rPr>
        <w:lastRenderedPageBreak/>
        <w:t>3.3.2.</w:t>
      </w:r>
      <w:r w:rsidRPr="00D056DE">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856224D" w14:textId="77777777" w:rsidR="00BB28C8" w:rsidRPr="00D056DE" w:rsidRDefault="00BB28C8" w:rsidP="00BB28C8">
      <w:pPr>
        <w:widowControl w:val="0"/>
        <w:tabs>
          <w:tab w:val="left" w:pos="1276"/>
        </w:tabs>
        <w:spacing w:after="160" w:line="360" w:lineRule="auto"/>
        <w:ind w:firstLine="567"/>
        <w:jc w:val="both"/>
        <w:rPr>
          <w:rFonts w:ascii="GHEA Grapalat" w:hAnsi="GHEA Grapalat"/>
          <w:b/>
        </w:rPr>
      </w:pPr>
      <w:r w:rsidRPr="00D056DE">
        <w:rPr>
          <w:rFonts w:ascii="GHEA Grapalat" w:hAnsi="GHEA Grapalat"/>
          <w:b/>
        </w:rPr>
        <w:t>3.4.</w:t>
      </w:r>
      <w:r w:rsidRPr="00D056DE">
        <w:rPr>
          <w:rFonts w:ascii="GHEA Grapalat" w:hAnsi="GHEA Grapalat"/>
          <w:b/>
        </w:rPr>
        <w:tab/>
        <w:t>Подрядчик обязан:</w:t>
      </w:r>
    </w:p>
    <w:p w14:paraId="1B6EE560" w14:textId="77777777" w:rsidR="00BB28C8" w:rsidRPr="00D056DE" w:rsidRDefault="00BB28C8" w:rsidP="00BB28C8">
      <w:pPr>
        <w:widowControl w:val="0"/>
        <w:tabs>
          <w:tab w:val="left" w:pos="1276"/>
        </w:tabs>
        <w:spacing w:after="160" w:line="360" w:lineRule="auto"/>
        <w:ind w:firstLine="567"/>
        <w:jc w:val="both"/>
        <w:rPr>
          <w:rFonts w:ascii="GHEA Grapalat" w:hAnsi="GHEA Grapalat"/>
        </w:rPr>
      </w:pPr>
      <w:r w:rsidRPr="00D056DE">
        <w:rPr>
          <w:rFonts w:ascii="GHEA Grapalat" w:hAnsi="GHEA Grapalat"/>
        </w:rPr>
        <w:t>3.4.1.</w:t>
      </w:r>
      <w:r w:rsidRPr="00D056DE">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D056DE">
        <w:rPr>
          <w:rFonts w:ascii="GHEA Grapalat" w:hAnsi="GHEA Grapalat"/>
        </w:rPr>
        <w:t>тр</w:t>
      </w:r>
      <w:r w:rsidR="001F0EDC" w:rsidRPr="00D056DE">
        <w:rPr>
          <w:rFonts w:ascii="GHEA Grapalat" w:hAnsi="GHEA Grapalat"/>
        </w:rPr>
        <w:t>у</w:t>
      </w:r>
      <w:r w:rsidR="0061787C" w:rsidRPr="00D056DE">
        <w:rPr>
          <w:rFonts w:ascii="GHEA Grapalat" w:hAnsi="GHEA Grapalat"/>
        </w:rPr>
        <w:t>довым и техническим ресурсом</w:t>
      </w:r>
      <w:r w:rsidRPr="00D056DE">
        <w:rPr>
          <w:rFonts w:ascii="GHEA Grapalat" w:hAnsi="GHEA Grapalat"/>
        </w:rPr>
        <w:t xml:space="preserve">, а также </w:t>
      </w:r>
      <w:r w:rsidR="0061787C" w:rsidRPr="00D056DE">
        <w:rPr>
          <w:rFonts w:ascii="GHEA Grapalat" w:hAnsi="GHEA Grapalat"/>
        </w:rPr>
        <w:t>строительным</w:t>
      </w:r>
      <w:r w:rsidR="00E53BE6" w:rsidRPr="00D056DE">
        <w:rPr>
          <w:rFonts w:ascii="GHEA Grapalat" w:hAnsi="GHEA Grapalat"/>
        </w:rPr>
        <w:t>и</w:t>
      </w:r>
      <w:r w:rsidR="0061787C" w:rsidRPr="00D056DE">
        <w:rPr>
          <w:rFonts w:ascii="GHEA Grapalat" w:hAnsi="GHEA Grapalat"/>
        </w:rPr>
        <w:t xml:space="preserve"> </w:t>
      </w:r>
      <w:r w:rsidRPr="00D056DE">
        <w:rPr>
          <w:rFonts w:ascii="GHEA Grapalat" w:hAnsi="GHEA Grapalat"/>
        </w:rPr>
        <w:t>материалами</w:t>
      </w:r>
      <w:r w:rsidR="0061787C" w:rsidRPr="00D056DE">
        <w:rPr>
          <w:rFonts w:ascii="GHEA Grapalat" w:hAnsi="GHEA Grapalat"/>
        </w:rPr>
        <w:t>, средствами</w:t>
      </w:r>
      <w:r w:rsidRPr="00D056DE">
        <w:rPr>
          <w:rFonts w:ascii="GHEA Grapalat" w:hAnsi="GHEA Grapalat"/>
        </w:rPr>
        <w:t xml:space="preserve"> и в надлежащем качестве</w:t>
      </w:r>
      <w:r w:rsidR="0061787C" w:rsidRPr="00D056DE">
        <w:rPr>
          <w:rFonts w:ascii="GHEA Grapalat" w:hAnsi="GHEA Grapalat"/>
        </w:rPr>
        <w:t xml:space="preserve"> в соответствии с проектом и </w:t>
      </w:r>
      <w:r w:rsidR="00CA39AF" w:rsidRPr="00D056DE">
        <w:rPr>
          <w:rFonts w:ascii="GHEA Grapalat" w:hAnsi="GHEA Grapalat"/>
        </w:rPr>
        <w:t xml:space="preserve">ведомостью </w:t>
      </w:r>
      <w:r w:rsidR="0061787C" w:rsidRPr="00D056DE">
        <w:rPr>
          <w:rFonts w:ascii="GHEA Grapalat" w:hAnsi="GHEA Grapalat"/>
        </w:rPr>
        <w:t>объем</w:t>
      </w:r>
      <w:r w:rsidR="00CA39AF" w:rsidRPr="00D056DE">
        <w:rPr>
          <w:rFonts w:ascii="GHEA Grapalat" w:hAnsi="GHEA Grapalat"/>
        </w:rPr>
        <w:t>ов.</w:t>
      </w:r>
    </w:p>
    <w:p w14:paraId="08626207" w14:textId="77777777" w:rsidR="00BB28C8" w:rsidRPr="00D056DE" w:rsidDel="008272F3" w:rsidRDefault="00BB28C8" w:rsidP="00BB28C8">
      <w:pPr>
        <w:widowControl w:val="0"/>
        <w:tabs>
          <w:tab w:val="left" w:pos="1276"/>
        </w:tabs>
        <w:spacing w:after="160" w:line="360" w:lineRule="auto"/>
        <w:ind w:firstLine="567"/>
        <w:jc w:val="both"/>
        <w:rPr>
          <w:del w:id="29" w:author="Inesa Kocharyan" w:date="2024-02-09T15:52:00Z"/>
          <w:rFonts w:ascii="GHEA Grapalat" w:hAnsi="GHEA Grapalat" w:cs="Times Armenian"/>
        </w:rPr>
      </w:pPr>
    </w:p>
    <w:p w14:paraId="41576B54" w14:textId="77777777" w:rsidR="00BB28C8" w:rsidRPr="00D056DE" w:rsidRDefault="00BB28C8" w:rsidP="00BB28C8">
      <w:pPr>
        <w:widowControl w:val="0"/>
        <w:tabs>
          <w:tab w:val="left" w:pos="1276"/>
        </w:tabs>
        <w:spacing w:after="160" w:line="360" w:lineRule="auto"/>
        <w:ind w:firstLine="567"/>
        <w:jc w:val="both"/>
        <w:rPr>
          <w:rFonts w:ascii="GHEA Grapalat" w:hAnsi="GHEA Grapalat"/>
        </w:rPr>
      </w:pPr>
      <w:r w:rsidRPr="00D056DE">
        <w:rPr>
          <w:rFonts w:ascii="GHEA Grapalat" w:hAnsi="GHEA Grapalat"/>
        </w:rPr>
        <w:t>3.4.2.</w:t>
      </w:r>
      <w:r w:rsidRPr="00D056DE">
        <w:rPr>
          <w:rFonts w:ascii="GHEA Grapalat" w:hAnsi="GHEA Grapalat"/>
        </w:rPr>
        <w:tab/>
        <w:t>Выполнять указания Заказчика по части работы, если они не противоречат условиям договора.</w:t>
      </w:r>
    </w:p>
    <w:p w14:paraId="51BD459D" w14:textId="77777777" w:rsidR="008272F3" w:rsidRPr="00D056DE" w:rsidRDefault="00BB28C8" w:rsidP="00BB28C8">
      <w:pPr>
        <w:widowControl w:val="0"/>
        <w:tabs>
          <w:tab w:val="left" w:pos="1276"/>
        </w:tabs>
        <w:spacing w:after="160" w:line="360" w:lineRule="auto"/>
        <w:ind w:firstLine="567"/>
        <w:jc w:val="both"/>
        <w:rPr>
          <w:ins w:id="30" w:author="Inesa Kocharyan" w:date="2024-02-09T15:52:00Z"/>
          <w:rFonts w:ascii="GHEA Grapalat" w:hAnsi="GHEA Grapalat"/>
        </w:rPr>
      </w:pPr>
      <w:r w:rsidRPr="00D056DE">
        <w:rPr>
          <w:rFonts w:ascii="GHEA Grapalat" w:hAnsi="GHEA Grapalat"/>
        </w:rPr>
        <w:t>3.4.3.</w:t>
      </w:r>
      <w:r w:rsidRPr="00D056DE">
        <w:rPr>
          <w:rFonts w:ascii="GHEA Grapalat" w:hAnsi="GHEA Grapalat"/>
        </w:rPr>
        <w:tab/>
        <w:t xml:space="preserve">Обеспечивать </w:t>
      </w:r>
    </w:p>
    <w:p w14:paraId="6524788A" w14:textId="77777777" w:rsidR="00E560CB" w:rsidRPr="00D056DE" w:rsidDel="008272F3" w:rsidRDefault="008272F3" w:rsidP="00BB28C8">
      <w:pPr>
        <w:widowControl w:val="0"/>
        <w:tabs>
          <w:tab w:val="left" w:pos="1276"/>
        </w:tabs>
        <w:spacing w:after="160" w:line="360" w:lineRule="auto"/>
        <w:ind w:firstLine="567"/>
        <w:jc w:val="both"/>
        <w:rPr>
          <w:del w:id="31" w:author="Vardan" w:date="2022-12-24T23:09:00Z"/>
          <w:rFonts w:ascii="GHEA Grapalat" w:hAnsi="GHEA Grapalat"/>
        </w:rPr>
      </w:pPr>
      <w:r w:rsidRPr="00D056DE">
        <w:rPr>
          <w:rFonts w:ascii="GHEA Grapalat" w:hAnsi="GHEA Grapalat"/>
        </w:rPr>
        <w:t xml:space="preserve">1) </w:t>
      </w:r>
      <w:r w:rsidR="00BB28C8" w:rsidRPr="00D056DE">
        <w:rPr>
          <w:rFonts w:ascii="GHEA Grapalat" w:hAnsi="GHEA Grapalat"/>
        </w:rPr>
        <w:t xml:space="preserve">выполнение строительно-монтажных работ в соответствии </w:t>
      </w:r>
      <w:r w:rsidR="001D4FB3" w:rsidRPr="00D056DE">
        <w:rPr>
          <w:rFonts w:ascii="GHEA Grapalat" w:hAnsi="GHEA Grapalat"/>
        </w:rPr>
        <w:t>градостроительной нормативно-технической документацией и условиями настоящего договора,</w:t>
      </w:r>
      <w:del w:id="32" w:author="Inesa Kocharyan" w:date="2024-02-12T14:12:00Z">
        <w:r w:rsidR="00BB28C8" w:rsidRPr="00D056DE" w:rsidDel="003079EF">
          <w:rPr>
            <w:rFonts w:ascii="GHEA Grapalat" w:hAnsi="GHEA Grapalat"/>
          </w:rPr>
          <w:delText>,</w:delText>
        </w:r>
      </w:del>
      <w:r w:rsidR="00BB28C8" w:rsidRPr="00D056DE">
        <w:rPr>
          <w:rFonts w:ascii="GHEA Grapalat" w:hAnsi="GHEA Grapalat"/>
        </w:rPr>
        <w:t xml:space="preserve"> провести индивидуальнoe испытание смонтированного им оборудования (</w:t>
      </w:r>
      <w:r w:rsidR="001D4FB3" w:rsidRPr="00D056DE">
        <w:rPr>
          <w:rFonts w:ascii="GHEA Grapalat" w:hAnsi="GHEA Grapalat"/>
        </w:rPr>
        <w:t>электроснабжения</w:t>
      </w:r>
      <w:r w:rsidR="00BB28C8" w:rsidRPr="00D056DE">
        <w:rPr>
          <w:rFonts w:ascii="GHEA Grapalat" w:hAnsi="GHEA Grapalat"/>
        </w:rPr>
        <w:t>, отоп</w:t>
      </w:r>
      <w:r w:rsidR="00A36F0F" w:rsidRPr="00D056DE">
        <w:rPr>
          <w:rFonts w:ascii="GHEA Grapalat" w:hAnsi="GHEA Grapalat"/>
        </w:rPr>
        <w:t>ления</w:t>
      </w:r>
      <w:r w:rsidR="00BB28C8" w:rsidRPr="00D056DE">
        <w:rPr>
          <w:rFonts w:ascii="GHEA Grapalat" w:hAnsi="GHEA Grapalat"/>
        </w:rPr>
        <w:t>, водоснабжения, канализаци</w:t>
      </w:r>
      <w:r w:rsidR="00A36F0F" w:rsidRPr="00D056DE">
        <w:rPr>
          <w:rFonts w:ascii="GHEA Grapalat" w:hAnsi="GHEA Grapalat"/>
        </w:rPr>
        <w:t>и</w:t>
      </w:r>
      <w:r w:rsidR="001D4FB3" w:rsidRPr="00D056DE">
        <w:rPr>
          <w:rFonts w:ascii="GHEA Grapalat" w:hAnsi="GHEA Grapalat"/>
        </w:rPr>
        <w:t xml:space="preserve"> </w:t>
      </w:r>
      <w:r w:rsidR="00BB28C8" w:rsidRPr="00D056DE">
        <w:rPr>
          <w:rFonts w:ascii="GHEA Grapalat" w:hAnsi="GHEA Grapalat"/>
        </w:rPr>
        <w:t>вентиляци</w:t>
      </w:r>
      <w:r w:rsidR="001D4FB3" w:rsidRPr="00D056DE">
        <w:rPr>
          <w:rFonts w:ascii="GHEA Grapalat" w:hAnsi="GHEA Grapalat"/>
        </w:rPr>
        <w:t>и</w:t>
      </w:r>
      <w:r w:rsidR="00BB28C8" w:rsidRPr="00D056DE">
        <w:rPr>
          <w:rFonts w:ascii="GHEA Grapalat" w:hAnsi="GHEA Grapalat"/>
        </w:rPr>
        <w:t xml:space="preserve"> </w:t>
      </w:r>
      <w:r w:rsidR="001D4FB3" w:rsidRPr="00D056DE">
        <w:rPr>
          <w:rFonts w:ascii="GHEA Grapalat" w:hAnsi="GHEA Grapalat"/>
        </w:rPr>
        <w:t xml:space="preserve"> </w:t>
      </w:r>
      <w:r w:rsidR="00BB28C8" w:rsidRPr="00D056DE">
        <w:rPr>
          <w:rFonts w:ascii="GHEA Grapalat" w:hAnsi="GHEA Grapalat"/>
        </w:rPr>
        <w:t>и прочего), принимать участие в комплексном испытании оборудования</w:t>
      </w:r>
      <w:r w:rsidRPr="00D056DE">
        <w:rPr>
          <w:rFonts w:ascii="GHEA Grapalat" w:hAnsi="GHEA Grapalat"/>
        </w:rPr>
        <w:t>,</w:t>
      </w:r>
    </w:p>
    <w:p w14:paraId="43314489" w14:textId="77777777" w:rsidR="00567EBA" w:rsidRPr="00D056DE" w:rsidRDefault="00567EBA" w:rsidP="00567EBA">
      <w:pPr>
        <w:widowControl w:val="0"/>
        <w:tabs>
          <w:tab w:val="left" w:pos="1276"/>
        </w:tabs>
        <w:spacing w:after="160" w:line="360" w:lineRule="auto"/>
        <w:ind w:firstLine="567"/>
        <w:jc w:val="both"/>
        <w:rPr>
          <w:rFonts w:ascii="GHEA Grapalat" w:hAnsi="GHEA Grapalat"/>
        </w:rPr>
      </w:pPr>
      <w:r w:rsidRPr="00D056DE">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541F2604" w14:textId="77777777" w:rsidR="00BB28C8" w:rsidRPr="00D056DE" w:rsidRDefault="00BB28C8" w:rsidP="00BB28C8">
      <w:pPr>
        <w:widowControl w:val="0"/>
        <w:tabs>
          <w:tab w:val="left" w:pos="1276"/>
        </w:tabs>
        <w:spacing w:after="160" w:line="360" w:lineRule="auto"/>
        <w:ind w:firstLine="567"/>
        <w:jc w:val="both"/>
        <w:rPr>
          <w:rFonts w:ascii="GHEA Grapalat" w:hAnsi="GHEA Grapalat"/>
        </w:rPr>
      </w:pPr>
      <w:r w:rsidRPr="00D056DE">
        <w:rPr>
          <w:rFonts w:ascii="GHEA Grapalat" w:hAnsi="GHEA Grapalat"/>
        </w:rPr>
        <w:t>3.4.4.</w:t>
      </w:r>
      <w:r w:rsidRPr="00D056DE">
        <w:rPr>
          <w:rFonts w:ascii="GHEA Grapalat" w:hAnsi="GHEA Grapalat"/>
        </w:rPr>
        <w:tab/>
        <w:t xml:space="preserve">При сдаче результата работы Заказчику, сообщать ему о тех требованиях и правилах, соблюдение которых необходимо для эффективного и </w:t>
      </w:r>
      <w:r w:rsidRPr="00D056DE">
        <w:rPr>
          <w:rFonts w:ascii="GHEA Grapalat" w:hAnsi="GHEA Grapalat"/>
        </w:rPr>
        <w:lastRenderedPageBreak/>
        <w:t>безопасного использования</w:t>
      </w:r>
      <w:r w:rsidR="00146B69" w:rsidRPr="00D056DE">
        <w:rPr>
          <w:rFonts w:ascii="GHEA Grapalat" w:hAnsi="GHEA Grapalat"/>
        </w:rPr>
        <w:t xml:space="preserve"> (эксплуатации)</w:t>
      </w:r>
      <w:r w:rsidRPr="00D056DE">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A025705" w14:textId="77777777" w:rsidR="00BB28C8" w:rsidRPr="00D056DE" w:rsidRDefault="00BB28C8" w:rsidP="00BB28C8">
      <w:pPr>
        <w:widowControl w:val="0"/>
        <w:tabs>
          <w:tab w:val="left" w:pos="1276"/>
        </w:tabs>
        <w:spacing w:after="160" w:line="360" w:lineRule="auto"/>
        <w:ind w:firstLine="567"/>
        <w:jc w:val="both"/>
        <w:rPr>
          <w:rFonts w:ascii="GHEA Grapalat" w:hAnsi="GHEA Grapalat" w:cs="Times Armenian"/>
        </w:rPr>
      </w:pPr>
      <w:r w:rsidRPr="00D056DE">
        <w:rPr>
          <w:rFonts w:ascii="GHEA Grapalat" w:hAnsi="GHEA Grapalat"/>
        </w:rPr>
        <w:t>3.4.5.</w:t>
      </w:r>
      <w:r w:rsidRPr="00D056DE">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6D1466A" w14:textId="77777777" w:rsidR="00BB28C8" w:rsidRPr="00D056DE" w:rsidRDefault="00BB28C8" w:rsidP="00BB28C8">
      <w:pPr>
        <w:widowControl w:val="0"/>
        <w:tabs>
          <w:tab w:val="left" w:pos="1276"/>
        </w:tabs>
        <w:spacing w:after="160" w:line="360" w:lineRule="auto"/>
        <w:ind w:firstLine="567"/>
        <w:jc w:val="both"/>
        <w:rPr>
          <w:rFonts w:ascii="GHEA Grapalat" w:hAnsi="GHEA Grapalat"/>
        </w:rPr>
      </w:pPr>
      <w:r w:rsidRPr="00D056DE">
        <w:rPr>
          <w:rFonts w:ascii="GHEA Grapalat" w:hAnsi="GHEA Grapalat"/>
        </w:rPr>
        <w:t>3.4.6.</w:t>
      </w:r>
      <w:r w:rsidRPr="00D056DE">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587240E" w14:textId="77777777" w:rsidR="00BB28C8" w:rsidRPr="00D056DE" w:rsidRDefault="00BB28C8" w:rsidP="00BB28C8">
      <w:pPr>
        <w:widowControl w:val="0"/>
        <w:tabs>
          <w:tab w:val="left" w:pos="1276"/>
        </w:tabs>
        <w:spacing w:after="160" w:line="360" w:lineRule="auto"/>
        <w:ind w:firstLine="567"/>
        <w:jc w:val="both"/>
        <w:rPr>
          <w:rFonts w:ascii="GHEA Grapalat" w:hAnsi="GHEA Grapalat"/>
        </w:rPr>
      </w:pPr>
      <w:r w:rsidRPr="00D056DE">
        <w:rPr>
          <w:rFonts w:ascii="GHEA Grapalat" w:hAnsi="GHEA Grapalat"/>
        </w:rPr>
        <w:t>3.4.7.</w:t>
      </w:r>
      <w:r w:rsidRPr="00D056DE">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C7EF4DF" w14:textId="77777777" w:rsidR="00BB28C8" w:rsidRPr="00D056DE" w:rsidRDefault="00BB28C8" w:rsidP="00BB28C8">
      <w:pPr>
        <w:widowControl w:val="0"/>
        <w:tabs>
          <w:tab w:val="left" w:pos="1276"/>
        </w:tabs>
        <w:spacing w:after="160" w:line="360" w:lineRule="auto"/>
        <w:ind w:firstLine="567"/>
        <w:jc w:val="both"/>
        <w:rPr>
          <w:rFonts w:ascii="GHEA Grapalat" w:hAnsi="GHEA Grapalat"/>
        </w:rPr>
      </w:pPr>
      <w:r w:rsidRPr="00D056DE">
        <w:rPr>
          <w:rFonts w:ascii="GHEA Grapalat" w:hAnsi="GHEA Grapalat"/>
        </w:rPr>
        <w:t>3.4.8.</w:t>
      </w:r>
      <w:r w:rsidRPr="00D056DE">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D056DE">
        <w:rPr>
          <w:rFonts w:ascii="GHEA Grapalat" w:hAnsi="GHEA Grapalat"/>
        </w:rPr>
        <w:t xml:space="preserve"> своих средств </w:t>
      </w:r>
      <w:r w:rsidRPr="00D056DE">
        <w:rPr>
          <w:rFonts w:ascii="GHEA Grapalat" w:hAnsi="GHEA Grapalat"/>
        </w:rPr>
        <w:t xml:space="preserve">и в установленный Заказчиком разумный срок устранять эти недостатки. </w:t>
      </w:r>
    </w:p>
    <w:p w14:paraId="4D84C2F0" w14:textId="5849DF03" w:rsidR="00BB28C8" w:rsidRPr="00D056DE" w:rsidRDefault="00BB28C8" w:rsidP="00BB28C8">
      <w:pPr>
        <w:widowControl w:val="0"/>
        <w:tabs>
          <w:tab w:val="left" w:pos="1276"/>
        </w:tabs>
        <w:spacing w:after="160" w:line="360" w:lineRule="auto"/>
        <w:ind w:firstLine="567"/>
        <w:jc w:val="both"/>
        <w:rPr>
          <w:rFonts w:ascii="GHEA Grapalat" w:hAnsi="GHEA Grapalat" w:cs="Times Armenian"/>
        </w:rPr>
      </w:pPr>
      <w:r w:rsidRPr="00D056DE">
        <w:rPr>
          <w:rFonts w:ascii="GHEA Grapalat" w:hAnsi="GHEA Grapalat"/>
        </w:rPr>
        <w:t>3.4.9.</w:t>
      </w:r>
      <w:r w:rsidRPr="00D056DE">
        <w:rPr>
          <w:rFonts w:ascii="GHEA Grapalat" w:hAnsi="GHEA Grapalat"/>
        </w:rPr>
        <w:tab/>
      </w:r>
    </w:p>
    <w:p w14:paraId="7937464E" w14:textId="3BFA069F" w:rsidR="00BB28C8" w:rsidRPr="00D056DE" w:rsidRDefault="00BB28C8" w:rsidP="00BB28C8">
      <w:pPr>
        <w:widowControl w:val="0"/>
        <w:tabs>
          <w:tab w:val="left" w:pos="1418"/>
        </w:tabs>
        <w:spacing w:after="160" w:line="360" w:lineRule="auto"/>
        <w:ind w:firstLine="567"/>
        <w:jc w:val="both"/>
        <w:rPr>
          <w:rFonts w:ascii="GHEA Grapalat" w:hAnsi="GHEA Grapalat" w:cs="Times Armenian"/>
        </w:rPr>
      </w:pPr>
      <w:r w:rsidRPr="00D056DE">
        <w:rPr>
          <w:rFonts w:ascii="GHEA Grapalat" w:hAnsi="GHEA Grapalat"/>
        </w:rPr>
        <w:t>3.4.10.</w:t>
      </w:r>
      <w:r w:rsidRPr="00D056DE">
        <w:rPr>
          <w:rFonts w:ascii="GHEA Grapalat" w:hAnsi="GHEA Grapalat"/>
        </w:rPr>
        <w:tab/>
      </w:r>
      <w:r w:rsidR="00A73E8A" w:rsidRPr="00D056DE">
        <w:rPr>
          <w:rFonts w:ascii="GHEA Grapalat" w:hAnsi="GHEA Grapalat"/>
        </w:rPr>
        <w:t>Т</w:t>
      </w:r>
      <w:r w:rsidRPr="00D056DE">
        <w:rPr>
          <w:rFonts w:ascii="GHEA Grapalat" w:hAnsi="GHEA Grapalat"/>
        </w:rPr>
        <w:t>ребования, предъявляемые к</w:t>
      </w:r>
      <w:r w:rsidR="00AF6633" w:rsidRPr="00D056DE">
        <w:rPr>
          <w:rFonts w:ascii="GHEA Grapalat" w:hAnsi="GHEA Grapalat"/>
        </w:rPr>
        <w:t xml:space="preserve"> техническим </w:t>
      </w:r>
      <w:r w:rsidR="00BF4EC0" w:rsidRPr="00D056DE">
        <w:rPr>
          <w:rFonts w:ascii="GHEA Grapalat" w:hAnsi="GHEA Grapalat"/>
        </w:rPr>
        <w:t>х</w:t>
      </w:r>
      <w:r w:rsidR="00AF6633" w:rsidRPr="00D056DE">
        <w:rPr>
          <w:rFonts w:ascii="GHEA Grapalat" w:hAnsi="GHEA Grapalat"/>
        </w:rPr>
        <w:t>арактеристикам и</w:t>
      </w:r>
      <w:r w:rsidRPr="00D056DE">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D056DE">
        <w:rPr>
          <w:rFonts w:ascii="GHEA Grapalat" w:hAnsi="GHEA Grapalat"/>
        </w:rPr>
        <w:t xml:space="preserve"> и (или) к</w:t>
      </w:r>
      <w:r w:rsidR="00165A51" w:rsidRPr="00D056DE">
        <w:rPr>
          <w:rFonts w:ascii="GHEA Grapalat" w:hAnsi="GHEA Grapalat"/>
          <w:lang w:val="hy-AM"/>
        </w:rPr>
        <w:t xml:space="preserve"> </w:t>
      </w:r>
      <w:r w:rsidR="00165A51" w:rsidRPr="00D056DE">
        <w:rPr>
          <w:rFonts w:ascii="GHEA Grapalat" w:hAnsi="GHEA Grapalat"/>
        </w:rPr>
        <w:t xml:space="preserve">приборам </w:t>
      </w:r>
      <w:r w:rsidR="00FA2CF4" w:rsidRPr="00D056DE">
        <w:rPr>
          <w:rFonts w:ascii="GHEA Grapalat" w:hAnsi="GHEA Grapalat"/>
        </w:rPr>
        <w:t>и</w:t>
      </w:r>
      <w:r w:rsidR="00165A51" w:rsidRPr="00D056DE">
        <w:rPr>
          <w:rFonts w:ascii="GHEA Grapalat" w:hAnsi="GHEA Grapalat"/>
        </w:rPr>
        <w:t xml:space="preserve"> оборудованию</w:t>
      </w:r>
      <w:r w:rsidR="00EA6DF8" w:rsidRPr="00D056DE">
        <w:rPr>
          <w:rFonts w:ascii="GHEA Grapalat" w:hAnsi="GHEA Grapalat"/>
        </w:rPr>
        <w:t xml:space="preserve"> </w:t>
      </w:r>
      <w:r w:rsidRPr="00D056DE">
        <w:rPr>
          <w:rFonts w:ascii="GHEA Grapalat" w:hAnsi="GHEA Grapalat"/>
        </w:rPr>
        <w:t xml:space="preserve"> представлены в приложении № </w:t>
      </w:r>
      <w:r w:rsidR="00D85717" w:rsidRPr="00D056DE">
        <w:rPr>
          <w:rFonts w:ascii="GHEA Grapalat" w:hAnsi="GHEA Grapalat"/>
        </w:rPr>
        <w:t>2.1</w:t>
      </w:r>
      <w:r w:rsidRPr="00D056DE">
        <w:rPr>
          <w:rFonts w:ascii="GHEA Grapalat" w:hAnsi="GHEA Grapalat"/>
        </w:rPr>
        <w:t xml:space="preserve"> к договору</w:t>
      </w:r>
      <w:r w:rsidR="00166832" w:rsidRPr="00D056DE">
        <w:rPr>
          <w:rStyle w:val="FootnoteReference"/>
          <w:rFonts w:ascii="GHEA Grapalat" w:hAnsi="GHEA Grapalat"/>
        </w:rPr>
        <w:footnoteReference w:customMarkFollows="1" w:id="31"/>
        <w:t>28</w:t>
      </w:r>
      <w:r w:rsidRPr="00D056DE">
        <w:rPr>
          <w:rFonts w:ascii="GHEA Grapalat" w:hAnsi="GHEA Grapalat"/>
        </w:rPr>
        <w:t xml:space="preserve">. </w:t>
      </w:r>
    </w:p>
    <w:p w14:paraId="5891055C" w14:textId="77777777" w:rsidR="00BB28C8" w:rsidRPr="00D056DE" w:rsidRDefault="00BB28C8" w:rsidP="00BB28C8">
      <w:pPr>
        <w:widowControl w:val="0"/>
        <w:tabs>
          <w:tab w:val="left" w:pos="1418"/>
        </w:tabs>
        <w:spacing w:after="160" w:line="360" w:lineRule="auto"/>
        <w:ind w:firstLine="567"/>
        <w:jc w:val="both"/>
        <w:rPr>
          <w:rFonts w:ascii="GHEA Grapalat" w:hAnsi="GHEA Grapalat"/>
        </w:rPr>
      </w:pPr>
      <w:r w:rsidRPr="00D056DE">
        <w:rPr>
          <w:rFonts w:ascii="GHEA Grapalat" w:hAnsi="GHEA Grapalat"/>
        </w:rPr>
        <w:t>3.4.11.</w:t>
      </w:r>
      <w:r w:rsidRPr="00D056DE">
        <w:rPr>
          <w:rFonts w:ascii="GHEA Grapalat" w:hAnsi="GHEA Grapalat"/>
        </w:rPr>
        <w:tab/>
        <w:t>В течение срока действия обеспечени</w:t>
      </w:r>
      <w:r w:rsidR="006105DA" w:rsidRPr="00D056DE">
        <w:rPr>
          <w:rFonts w:ascii="GHEA Grapalat" w:hAnsi="GHEA Grapalat"/>
        </w:rPr>
        <w:t xml:space="preserve">й квалификации и </w:t>
      </w:r>
      <w:r w:rsidRPr="00D056DE">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4E879155" w14:textId="77777777" w:rsidR="00BB28C8" w:rsidRPr="00D056DE" w:rsidRDefault="00BB28C8" w:rsidP="00BB28C8">
      <w:pPr>
        <w:widowControl w:val="0"/>
        <w:tabs>
          <w:tab w:val="left" w:pos="1276"/>
        </w:tabs>
        <w:spacing w:after="160" w:line="360" w:lineRule="auto"/>
        <w:jc w:val="center"/>
        <w:rPr>
          <w:rFonts w:ascii="GHEA Grapalat" w:hAnsi="GHEA Grapalat"/>
          <w:b/>
        </w:rPr>
      </w:pPr>
      <w:r w:rsidRPr="00D056DE">
        <w:rPr>
          <w:rFonts w:ascii="GHEA Grapalat" w:hAnsi="GHEA Grapalat"/>
          <w:b/>
        </w:rPr>
        <w:lastRenderedPageBreak/>
        <w:t>4. ПОРЯДОК СДАЧИ И ПРИЕМКИ РАБОТЫ</w:t>
      </w:r>
    </w:p>
    <w:p w14:paraId="41DF4DD5" w14:textId="77777777" w:rsidR="00BB28C8" w:rsidRPr="00D056DE" w:rsidRDefault="00BB28C8" w:rsidP="00BB28C8">
      <w:pPr>
        <w:widowControl w:val="0"/>
        <w:tabs>
          <w:tab w:val="left" w:pos="1134"/>
        </w:tabs>
        <w:spacing w:after="160" w:line="360" w:lineRule="auto"/>
        <w:ind w:firstLine="567"/>
        <w:jc w:val="both"/>
        <w:rPr>
          <w:rFonts w:ascii="GHEA Grapalat" w:hAnsi="GHEA Grapalat"/>
        </w:rPr>
      </w:pPr>
      <w:r w:rsidRPr="00D056DE">
        <w:rPr>
          <w:rFonts w:ascii="GHEA Grapalat" w:hAnsi="GHEA Grapalat"/>
        </w:rPr>
        <w:t>4.1.</w:t>
      </w:r>
      <w:r w:rsidRPr="00D056DE">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EB9CA0F" w14:textId="77777777" w:rsidR="000C37BD" w:rsidRPr="00D056DE" w:rsidRDefault="000C37BD" w:rsidP="00BB28C8">
      <w:pPr>
        <w:widowControl w:val="0"/>
        <w:tabs>
          <w:tab w:val="left" w:pos="1134"/>
        </w:tabs>
        <w:spacing w:after="160" w:line="360" w:lineRule="auto"/>
        <w:ind w:firstLine="567"/>
        <w:jc w:val="both"/>
        <w:rPr>
          <w:rFonts w:ascii="GHEA Grapalat" w:hAnsi="GHEA Grapalat" w:cs="Sylfaen"/>
        </w:rPr>
      </w:pPr>
      <w:r w:rsidRPr="00D056DE">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D056DE">
        <w:rPr>
          <w:rFonts w:ascii="GHEA Grapalat" w:hAnsi="GHEA Grapalat" w:cs="Sylfaen"/>
        </w:rPr>
        <w:t>ого</w:t>
      </w:r>
      <w:r w:rsidRPr="00D056DE">
        <w:rPr>
          <w:rFonts w:ascii="GHEA Grapalat" w:hAnsi="GHEA Grapalat" w:cs="Sylfaen"/>
        </w:rPr>
        <w:t xml:space="preserve"> </w:t>
      </w:r>
      <w:r w:rsidR="006F1FF9" w:rsidRPr="00D056DE">
        <w:rPr>
          <w:rFonts w:ascii="GHEA Grapalat" w:hAnsi="GHEA Grapalat" w:cs="Sylfaen"/>
        </w:rPr>
        <w:t>надзора</w:t>
      </w:r>
      <w:r w:rsidRPr="00D056DE">
        <w:rPr>
          <w:rFonts w:ascii="GHEA Grapalat" w:hAnsi="GHEA Grapalat" w:cs="Sylfaen"/>
        </w:rPr>
        <w:t xml:space="preserve"> за выполнением </w:t>
      </w:r>
      <w:r w:rsidR="00212B71" w:rsidRPr="00D056DE">
        <w:rPr>
          <w:rFonts w:ascii="GHEA Grapalat" w:hAnsi="GHEA Grapalat" w:cs="Sylfaen"/>
        </w:rPr>
        <w:t xml:space="preserve">данных </w:t>
      </w:r>
      <w:r w:rsidRPr="00D056DE">
        <w:rPr>
          <w:rFonts w:ascii="GHEA Grapalat" w:hAnsi="GHEA Grapalat" w:cs="Sylfaen"/>
        </w:rPr>
        <w:t>строительных работ</w:t>
      </w:r>
      <w:r w:rsidR="00180C39" w:rsidRPr="00D056DE">
        <w:rPr>
          <w:rFonts w:ascii="GHEA Grapalat" w:hAnsi="GHEA Grapalat" w:cs="Sylfaen"/>
        </w:rPr>
        <w:t xml:space="preserve">. </w:t>
      </w:r>
      <w:r w:rsidR="00180C39" w:rsidRPr="00D056DE">
        <w:rPr>
          <w:rFonts w:ascii="GHEA Grapalat" w:hAnsi="GHEA Grapalat" w:cs="Sylfaen"/>
          <w:vertAlign w:val="superscript"/>
        </w:rPr>
        <w:t>28.1</w:t>
      </w:r>
    </w:p>
    <w:p w14:paraId="28896795" w14:textId="77777777" w:rsidR="00BB28C8" w:rsidRPr="00D056DE" w:rsidRDefault="00BB28C8" w:rsidP="00BB28C8">
      <w:pPr>
        <w:widowControl w:val="0"/>
        <w:spacing w:after="160" w:line="360" w:lineRule="auto"/>
        <w:ind w:firstLine="567"/>
        <w:jc w:val="both"/>
        <w:rPr>
          <w:rFonts w:ascii="GHEA Grapalat" w:hAnsi="GHEA Grapalat" w:cs="Sylfaen"/>
        </w:rPr>
      </w:pPr>
      <w:r w:rsidRPr="00D056DE">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D056DE">
        <w:rPr>
          <w:rFonts w:ascii="Courier New" w:hAnsi="Courier New" w:cs="Courier New"/>
          <w:lang w:val="en-US"/>
        </w:rPr>
        <w:t> </w:t>
      </w:r>
      <w:r w:rsidRPr="00D056DE">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A579991" w14:textId="30188B58" w:rsidR="00BB28C8" w:rsidRPr="00D056DE" w:rsidRDefault="00BB28C8" w:rsidP="00BB28C8">
      <w:pPr>
        <w:widowControl w:val="0"/>
        <w:tabs>
          <w:tab w:val="left" w:pos="1134"/>
        </w:tabs>
        <w:spacing w:after="160" w:line="360" w:lineRule="auto"/>
        <w:ind w:firstLine="567"/>
        <w:jc w:val="both"/>
        <w:rPr>
          <w:rFonts w:ascii="GHEA Grapalat" w:hAnsi="GHEA Grapalat" w:cs="Sylfaen"/>
        </w:rPr>
      </w:pPr>
      <w:r w:rsidRPr="00D056DE">
        <w:rPr>
          <w:rFonts w:ascii="GHEA Grapalat" w:hAnsi="GHEA Grapalat"/>
        </w:rPr>
        <w:t>4.2.</w:t>
      </w:r>
      <w:r w:rsidRPr="00D056DE">
        <w:rPr>
          <w:rFonts w:ascii="GHEA Grapalat" w:hAnsi="GHEA Grapalat"/>
        </w:rPr>
        <w:tab/>
        <w:t xml:space="preserve">Если выполненная работа соответствует условиям договора, Заказчик в течение </w:t>
      </w:r>
      <w:r w:rsidR="00D85717" w:rsidRPr="00D056DE">
        <w:rPr>
          <w:rFonts w:ascii="GHEA Grapalat" w:hAnsi="GHEA Grapalat"/>
        </w:rPr>
        <w:t>15</w:t>
      </w:r>
      <w:r w:rsidRPr="00D056DE">
        <w:rPr>
          <w:rFonts w:ascii="GHEA Grapalat" w:hAnsi="GHEA Grapalat"/>
        </w:rPr>
        <w:t xml:space="preserve"> рабочих дней с рабочего дня, следующего за днем получения </w:t>
      </w:r>
      <w:r w:rsidRPr="00D056DE">
        <w:rPr>
          <w:rFonts w:ascii="GHEA Grapalat" w:hAnsi="GHEA Grapalat"/>
        </w:rPr>
        <w:lastRenderedPageBreak/>
        <w:t xml:space="preserve">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DAB32BB" w14:textId="77777777" w:rsidR="00BB28C8" w:rsidRPr="00D056DE" w:rsidRDefault="00BB28C8" w:rsidP="00BB28C8">
      <w:pPr>
        <w:widowControl w:val="0"/>
        <w:tabs>
          <w:tab w:val="left" w:pos="1134"/>
        </w:tabs>
        <w:spacing w:after="160" w:line="360" w:lineRule="auto"/>
        <w:ind w:firstLine="567"/>
        <w:jc w:val="both"/>
        <w:rPr>
          <w:rFonts w:ascii="GHEA Grapalat" w:hAnsi="GHEA Grapalat" w:cs="Sylfaen"/>
        </w:rPr>
      </w:pPr>
      <w:r w:rsidRPr="00D056DE">
        <w:rPr>
          <w:rFonts w:ascii="GHEA Grapalat" w:hAnsi="GHEA Grapalat"/>
        </w:rPr>
        <w:t>4.3.</w:t>
      </w:r>
      <w:r w:rsidRPr="00D056DE">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BC60EB8" w14:textId="77777777" w:rsidR="00BB28C8" w:rsidRPr="00D056DE" w:rsidRDefault="00BB28C8" w:rsidP="00BB28C8">
      <w:pPr>
        <w:widowControl w:val="0"/>
        <w:tabs>
          <w:tab w:val="left" w:pos="1134"/>
        </w:tabs>
        <w:spacing w:after="160" w:line="360" w:lineRule="auto"/>
        <w:ind w:firstLine="567"/>
        <w:jc w:val="both"/>
        <w:rPr>
          <w:rFonts w:ascii="GHEA Grapalat" w:hAnsi="GHEA Grapalat" w:cs="Sylfaen"/>
        </w:rPr>
      </w:pPr>
      <w:r w:rsidRPr="00D056DE">
        <w:rPr>
          <w:rFonts w:ascii="GHEA Grapalat" w:hAnsi="GHEA Grapalat"/>
        </w:rPr>
        <w:t>4.4.</w:t>
      </w:r>
      <w:r w:rsidRPr="00D056DE">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82F7A11" w14:textId="77777777" w:rsidR="00BB28C8" w:rsidRPr="00D056DE" w:rsidRDefault="00BB28C8" w:rsidP="00BB28C8">
      <w:pPr>
        <w:widowControl w:val="0"/>
        <w:tabs>
          <w:tab w:val="left" w:pos="1134"/>
        </w:tabs>
        <w:spacing w:after="160" w:line="360" w:lineRule="auto"/>
        <w:ind w:firstLine="567"/>
        <w:jc w:val="both"/>
        <w:rPr>
          <w:rFonts w:ascii="GHEA Grapalat" w:hAnsi="GHEA Grapalat" w:cs="Times Armenian"/>
        </w:rPr>
      </w:pPr>
      <w:r w:rsidRPr="00D056DE">
        <w:rPr>
          <w:rFonts w:ascii="GHEA Grapalat" w:hAnsi="GHEA Grapalat"/>
        </w:rPr>
        <w:t>4.5.</w:t>
      </w:r>
      <w:r w:rsidRPr="00D056DE">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06AB41F" w14:textId="77777777" w:rsidR="00BB28C8" w:rsidRPr="00D056DE"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D056DE">
        <w:rPr>
          <w:rFonts w:ascii="GHEA Grapalat" w:hAnsi="GHEA Grapalat"/>
          <w:sz w:val="24"/>
          <w:szCs w:val="24"/>
        </w:rPr>
        <w:t>4.6.</w:t>
      </w:r>
      <w:r w:rsidRPr="00D056DE">
        <w:rPr>
          <w:rFonts w:ascii="GHEA Grapalat" w:hAnsi="GHEA Grapalat"/>
          <w:sz w:val="24"/>
          <w:szCs w:val="24"/>
        </w:rPr>
        <w:tab/>
        <w:t xml:space="preserve">Во время приемки работы применяются следующие условия: </w:t>
      </w:r>
    </w:p>
    <w:p w14:paraId="688CC9D9" w14:textId="77777777" w:rsidR="00BB28C8" w:rsidRPr="00D056DE"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D056DE">
        <w:rPr>
          <w:rFonts w:ascii="GHEA Grapalat" w:hAnsi="GHEA Grapalat"/>
          <w:sz w:val="24"/>
          <w:szCs w:val="24"/>
        </w:rPr>
        <w:t>1)</w:t>
      </w:r>
      <w:r w:rsidRPr="00D056DE">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D056DE">
        <w:rPr>
          <w:rFonts w:ascii="GHEA Grapalat" w:hAnsi="GHEA Grapalat"/>
          <w:sz w:val="24"/>
          <w:szCs w:val="24"/>
        </w:rPr>
        <w:t>приемной комиссии по завершенному строительству (далее-приемная комиссия)</w:t>
      </w:r>
      <w:r w:rsidRPr="00D056DE">
        <w:rPr>
          <w:rFonts w:ascii="GHEA Grapalat" w:hAnsi="GHEA Grapalat"/>
          <w:sz w:val="24"/>
          <w:szCs w:val="24"/>
        </w:rPr>
        <w:t xml:space="preserve">, </w:t>
      </w:r>
      <w:r w:rsidRPr="00D056DE">
        <w:rPr>
          <w:rFonts w:ascii="GHEA Grapalat" w:hAnsi="GHEA Grapalat"/>
          <w:sz w:val="24"/>
          <w:szCs w:val="24"/>
        </w:rPr>
        <w:lastRenderedPageBreak/>
        <w:t>установленной постановлением Правительства Республики Армения № 596-N от</w:t>
      </w:r>
      <w:r w:rsidRPr="00D056DE">
        <w:rPr>
          <w:rFonts w:ascii="Courier New" w:hAnsi="Courier New" w:cs="Courier New"/>
          <w:sz w:val="24"/>
          <w:szCs w:val="24"/>
          <w:lang w:val="en-US"/>
        </w:rPr>
        <w:t> </w:t>
      </w:r>
      <w:r w:rsidRPr="00D056DE">
        <w:rPr>
          <w:rFonts w:ascii="GHEA Grapalat" w:hAnsi="GHEA Grapalat"/>
          <w:sz w:val="24"/>
          <w:szCs w:val="24"/>
        </w:rPr>
        <w:t>19 марта 2015 года, и для приемки выполненных работ;</w:t>
      </w:r>
    </w:p>
    <w:p w14:paraId="7C2879B2" w14:textId="77777777" w:rsidR="00BB28C8" w:rsidRPr="00D056DE"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D056DE">
        <w:rPr>
          <w:rFonts w:ascii="GHEA Grapalat" w:hAnsi="GHEA Grapalat"/>
          <w:sz w:val="24"/>
          <w:szCs w:val="24"/>
        </w:rPr>
        <w:t>2)</w:t>
      </w:r>
      <w:r w:rsidRPr="00D056DE">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D056DE">
        <w:rPr>
          <w:rFonts w:ascii="Courier New" w:hAnsi="Courier New" w:cs="Courier New"/>
          <w:sz w:val="24"/>
          <w:szCs w:val="24"/>
          <w:lang w:val="en-US"/>
        </w:rPr>
        <w:t> </w:t>
      </w:r>
      <w:r w:rsidRPr="00D056DE">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D056DE">
        <w:rPr>
          <w:rFonts w:ascii="Courier New" w:hAnsi="Courier New" w:cs="Courier New"/>
          <w:sz w:val="24"/>
          <w:szCs w:val="24"/>
          <w:lang w:val="en-US"/>
        </w:rPr>
        <w:t> </w:t>
      </w:r>
      <w:r w:rsidRPr="00D056DE">
        <w:rPr>
          <w:rFonts w:ascii="GHEA Grapalat" w:hAnsi="GHEA Grapalat"/>
          <w:sz w:val="24"/>
          <w:szCs w:val="24"/>
        </w:rPr>
        <w:t>19 марта 2015 года (далее - приемная комиссия);</w:t>
      </w:r>
    </w:p>
    <w:p w14:paraId="37D1A923" w14:textId="77777777" w:rsidR="00BB28C8" w:rsidRPr="00D056DE"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D056DE">
        <w:rPr>
          <w:rFonts w:ascii="GHEA Grapalat" w:hAnsi="GHEA Grapalat"/>
          <w:sz w:val="24"/>
          <w:szCs w:val="24"/>
        </w:rPr>
        <w:t>3)</w:t>
      </w:r>
      <w:r w:rsidRPr="00D056DE">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15266C8" w14:textId="77777777" w:rsidR="00BB28C8" w:rsidRPr="00D056DE"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D056DE">
        <w:rPr>
          <w:rFonts w:ascii="GHEA Grapalat" w:hAnsi="GHEA Grapalat"/>
          <w:sz w:val="24"/>
          <w:szCs w:val="24"/>
        </w:rPr>
        <w:t>4)</w:t>
      </w:r>
      <w:r w:rsidRPr="00D056DE">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13DA992" w14:textId="77777777" w:rsidR="00BB28C8" w:rsidRPr="00D056DE"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D056DE">
        <w:rPr>
          <w:rFonts w:ascii="GHEA Grapalat" w:hAnsi="GHEA Grapalat"/>
          <w:sz w:val="24"/>
          <w:szCs w:val="24"/>
        </w:rPr>
        <w:t>а.</w:t>
      </w:r>
      <w:r w:rsidRPr="00D056DE">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459F389B" w14:textId="77777777" w:rsidR="00BB28C8" w:rsidRPr="00D056DE"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D056DE">
        <w:rPr>
          <w:rFonts w:ascii="GHEA Grapalat" w:hAnsi="GHEA Grapalat"/>
          <w:sz w:val="24"/>
          <w:szCs w:val="24"/>
        </w:rPr>
        <w:t>б.</w:t>
      </w:r>
      <w:r w:rsidRPr="00D056DE">
        <w:rPr>
          <w:rFonts w:ascii="GHEA Grapalat" w:hAnsi="GHEA Grapalat"/>
          <w:sz w:val="24"/>
          <w:szCs w:val="24"/>
        </w:rPr>
        <w:tab/>
        <w:t>не соответствует требованиям договора, то акт не подписывается;</w:t>
      </w:r>
    </w:p>
    <w:p w14:paraId="084B6D33" w14:textId="77777777" w:rsidR="00BB28C8" w:rsidRPr="00D056DE"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D056DE">
        <w:rPr>
          <w:rFonts w:ascii="GHEA Grapalat" w:hAnsi="GHEA Grapalat"/>
          <w:sz w:val="24"/>
          <w:szCs w:val="24"/>
        </w:rPr>
        <w:t>5)</w:t>
      </w:r>
      <w:r w:rsidRPr="00D056DE">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0A8FDAA" w14:textId="77777777" w:rsidR="00BB28C8" w:rsidRPr="00D056DE" w:rsidRDefault="00BB28C8" w:rsidP="00BB28C8">
      <w:pPr>
        <w:widowControl w:val="0"/>
        <w:tabs>
          <w:tab w:val="left" w:pos="1276"/>
        </w:tabs>
        <w:spacing w:after="160" w:line="348" w:lineRule="auto"/>
        <w:ind w:firstLine="567"/>
        <w:jc w:val="center"/>
        <w:rPr>
          <w:rFonts w:ascii="GHEA Grapalat" w:hAnsi="GHEA Grapalat"/>
          <w:b/>
        </w:rPr>
      </w:pPr>
      <w:r w:rsidRPr="00D056DE">
        <w:rPr>
          <w:rFonts w:ascii="GHEA Grapalat" w:hAnsi="GHEA Grapalat"/>
          <w:b/>
        </w:rPr>
        <w:t>5.</w:t>
      </w:r>
      <w:r w:rsidRPr="00D056DE">
        <w:rPr>
          <w:rFonts w:ascii="GHEA Grapalat" w:hAnsi="GHEA Grapalat"/>
          <w:b/>
          <w:lang w:val="hy-AM"/>
        </w:rPr>
        <w:t xml:space="preserve"> </w:t>
      </w:r>
      <w:r w:rsidRPr="00D056DE">
        <w:rPr>
          <w:rFonts w:ascii="GHEA Grapalat" w:hAnsi="GHEA Grapalat"/>
          <w:b/>
        </w:rPr>
        <w:t>ЦЕНА И ОПЛАТА РАБОТЫ</w:t>
      </w:r>
    </w:p>
    <w:p w14:paraId="7E184F2D" w14:textId="77777777" w:rsidR="00BB28C8" w:rsidRPr="00D056DE" w:rsidRDefault="00BB28C8" w:rsidP="00BB28C8">
      <w:pPr>
        <w:widowControl w:val="0"/>
        <w:tabs>
          <w:tab w:val="left" w:pos="1276"/>
        </w:tabs>
        <w:spacing w:after="160" w:line="360" w:lineRule="auto"/>
        <w:ind w:firstLine="567"/>
        <w:jc w:val="both"/>
        <w:rPr>
          <w:rFonts w:ascii="GHEA Grapalat" w:hAnsi="GHEA Grapalat"/>
        </w:rPr>
      </w:pPr>
      <w:r w:rsidRPr="00D056DE">
        <w:rPr>
          <w:rFonts w:ascii="GHEA Grapalat" w:hAnsi="GHEA Grapalat"/>
        </w:rPr>
        <w:t>5.1.</w:t>
      </w:r>
      <w:r w:rsidRPr="00D056DE">
        <w:rPr>
          <w:rFonts w:ascii="GHEA Grapalat" w:hAnsi="GHEA Grapalat"/>
        </w:rPr>
        <w:tab/>
        <w:t xml:space="preserve">Общая цена настоящего Договора составляет (__________) драмов РА, </w:t>
      </w:r>
      <w:r w:rsidRPr="00D056DE">
        <w:rPr>
          <w:rFonts w:ascii="GHEA Grapalat" w:hAnsi="GHEA Grapalat"/>
        </w:rPr>
        <w:lastRenderedPageBreak/>
        <w:t xml:space="preserve">из которых (_______________) драмов РА составляют НДС. Цена включает все осуществляемые Подрядчиком расходы, при этом: </w:t>
      </w:r>
    </w:p>
    <w:p w14:paraId="05A26B2F" w14:textId="77777777" w:rsidR="00BB28C8" w:rsidRPr="00D056DE" w:rsidRDefault="00BB28C8" w:rsidP="00BB28C8">
      <w:pPr>
        <w:widowControl w:val="0"/>
        <w:tabs>
          <w:tab w:val="left" w:pos="1276"/>
        </w:tabs>
        <w:spacing w:after="160" w:line="360" w:lineRule="auto"/>
        <w:ind w:firstLine="567"/>
        <w:jc w:val="both"/>
        <w:rPr>
          <w:rFonts w:ascii="GHEA Grapalat" w:hAnsi="GHEA Grapalat"/>
        </w:rPr>
      </w:pPr>
      <w:r w:rsidRPr="00D056DE">
        <w:rPr>
          <w:rFonts w:ascii="GHEA Grapalat" w:hAnsi="GHEA Grapalat"/>
        </w:rPr>
        <w:t>лот 1________. (_______) драмов РА, из которых _______ (_______) драмов РА составляют НДС.</w:t>
      </w:r>
    </w:p>
    <w:p w14:paraId="42F6AB0A" w14:textId="77777777" w:rsidR="00BB28C8" w:rsidRPr="00D056DE" w:rsidRDefault="00BB28C8" w:rsidP="00BB28C8">
      <w:pPr>
        <w:widowControl w:val="0"/>
        <w:tabs>
          <w:tab w:val="left" w:pos="1276"/>
        </w:tabs>
        <w:spacing w:after="160" w:line="360" w:lineRule="auto"/>
        <w:jc w:val="both"/>
        <w:rPr>
          <w:rFonts w:ascii="GHEA Grapalat" w:hAnsi="GHEA Grapalat"/>
        </w:rPr>
      </w:pPr>
      <w:r w:rsidRPr="00D056DE">
        <w:rPr>
          <w:rFonts w:ascii="GHEA Grapalat" w:hAnsi="GHEA Grapalat"/>
        </w:rPr>
        <w:t>_________________________________________________________________________</w:t>
      </w:r>
    </w:p>
    <w:p w14:paraId="0C0C649F" w14:textId="77777777" w:rsidR="00BB28C8" w:rsidRPr="00D056DE" w:rsidRDefault="00BB28C8" w:rsidP="00BB28C8">
      <w:pPr>
        <w:widowControl w:val="0"/>
        <w:tabs>
          <w:tab w:val="left" w:pos="1276"/>
        </w:tabs>
        <w:spacing w:after="160" w:line="360" w:lineRule="auto"/>
        <w:ind w:firstLine="567"/>
        <w:jc w:val="both"/>
        <w:rPr>
          <w:rFonts w:ascii="GHEA Grapalat" w:hAnsi="GHEA Grapalat"/>
        </w:rPr>
      </w:pPr>
      <w:r w:rsidRPr="00D056DE">
        <w:rPr>
          <w:rFonts w:ascii="GHEA Grapalat" w:hAnsi="GHEA Grapalat"/>
        </w:rPr>
        <w:t>лот n _______ (________) драмов РА, из которых _____ (________) драмов РА составляют НДС</w:t>
      </w:r>
      <w:r w:rsidR="00743024" w:rsidRPr="00D056DE">
        <w:rPr>
          <w:rStyle w:val="FootnoteReference"/>
          <w:rFonts w:ascii="GHEA Grapalat" w:hAnsi="GHEA Grapalat"/>
        </w:rPr>
        <w:footnoteReference w:customMarkFollows="1" w:id="32"/>
        <w:t>29</w:t>
      </w:r>
      <w:r w:rsidRPr="00D056DE">
        <w:rPr>
          <w:rFonts w:ascii="GHEA Grapalat" w:hAnsi="GHEA Grapalat"/>
        </w:rPr>
        <w:t>.</w:t>
      </w:r>
    </w:p>
    <w:p w14:paraId="527CCDE6" w14:textId="77777777" w:rsidR="00BB28C8" w:rsidRPr="00D056DE" w:rsidRDefault="00BB28C8" w:rsidP="00BB28C8">
      <w:pPr>
        <w:widowControl w:val="0"/>
        <w:tabs>
          <w:tab w:val="left" w:pos="1276"/>
        </w:tabs>
        <w:spacing w:after="160" w:line="360" w:lineRule="auto"/>
        <w:ind w:firstLine="567"/>
        <w:jc w:val="both"/>
        <w:rPr>
          <w:ins w:id="33" w:author="Vardan" w:date="2022-10-29T20:21:00Z"/>
          <w:rFonts w:ascii="GHEA Grapalat" w:hAnsi="GHEA Grapalat"/>
        </w:rPr>
      </w:pPr>
      <w:r w:rsidRPr="00D056DE">
        <w:rPr>
          <w:rFonts w:ascii="GHEA Grapalat" w:hAnsi="GHEA Grapalat"/>
        </w:rPr>
        <w:t>5.1.1.</w:t>
      </w:r>
      <w:r w:rsidRPr="00D056DE">
        <w:rPr>
          <w:rFonts w:ascii="GHEA Grapalat" w:hAnsi="GHEA Grapalat"/>
        </w:rPr>
        <w:tab/>
      </w:r>
      <w:r w:rsidRPr="00D056DE">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D056DE">
        <w:rPr>
          <w:rFonts w:ascii="GHEA Grapalat" w:hAnsi="GHEA Grapalat"/>
        </w:rPr>
        <w:t xml:space="preserve"> </w:t>
      </w:r>
    </w:p>
    <w:p w14:paraId="18F3DBDB" w14:textId="77777777" w:rsidR="004E13D3" w:rsidRPr="00D056DE" w:rsidRDefault="004E13D3" w:rsidP="00BB28C8">
      <w:pPr>
        <w:widowControl w:val="0"/>
        <w:tabs>
          <w:tab w:val="left" w:pos="1276"/>
        </w:tabs>
        <w:spacing w:after="160" w:line="360" w:lineRule="auto"/>
        <w:ind w:firstLine="567"/>
        <w:jc w:val="both"/>
        <w:rPr>
          <w:rFonts w:ascii="GHEA Grapalat" w:hAnsi="GHEA Grapalat" w:cs="Times Armenian"/>
        </w:rPr>
      </w:pPr>
      <w:r w:rsidRPr="00D056DE">
        <w:rPr>
          <w:rFonts w:ascii="GHEA Grapalat" w:hAnsi="GHEA Grapalat" w:cs="Times Armenian"/>
        </w:rPr>
        <w:t xml:space="preserve">При этом предоплата предоставляется, если </w:t>
      </w:r>
      <w:r w:rsidR="008C5402" w:rsidRPr="00D056DE">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D056DE">
        <w:rPr>
          <w:rFonts w:ascii="GHEA Grapalat" w:hAnsi="GHEA Grapalat" w:cs="Sylfaen"/>
        </w:rPr>
        <w:t>ого</w:t>
      </w:r>
      <w:r w:rsidR="008C5402" w:rsidRPr="00D056DE">
        <w:rPr>
          <w:rFonts w:ascii="GHEA Grapalat" w:hAnsi="GHEA Grapalat" w:cs="Sylfaen"/>
        </w:rPr>
        <w:t xml:space="preserve"> надзора за выполнением </w:t>
      </w:r>
      <w:r w:rsidR="005F34E9" w:rsidRPr="00D056DE">
        <w:rPr>
          <w:rFonts w:ascii="GHEA Grapalat" w:hAnsi="GHEA Grapalat" w:cs="Sylfaen"/>
        </w:rPr>
        <w:t xml:space="preserve">данных </w:t>
      </w:r>
      <w:r w:rsidR="008C5402" w:rsidRPr="00D056DE">
        <w:rPr>
          <w:rFonts w:ascii="GHEA Grapalat" w:hAnsi="GHEA Grapalat" w:cs="Sylfaen"/>
        </w:rPr>
        <w:t>строительных работ.</w:t>
      </w:r>
      <w:r w:rsidR="00F42A40" w:rsidRPr="00D056DE">
        <w:rPr>
          <w:rFonts w:ascii="GHEA Grapalat" w:hAnsi="GHEA Grapalat" w:cs="Times Armenian"/>
        </w:rPr>
        <w:t>.</w:t>
      </w:r>
    </w:p>
    <w:p w14:paraId="5E46183B" w14:textId="77777777" w:rsidR="00BB28C8" w:rsidRPr="00D056DE" w:rsidRDefault="00BB28C8" w:rsidP="00BB28C8">
      <w:pPr>
        <w:widowControl w:val="0"/>
        <w:tabs>
          <w:tab w:val="left" w:pos="1276"/>
        </w:tabs>
        <w:spacing w:after="160" w:line="360" w:lineRule="auto"/>
        <w:ind w:firstLine="567"/>
        <w:jc w:val="both"/>
        <w:rPr>
          <w:rFonts w:ascii="GHEA Grapalat" w:hAnsi="GHEA Grapalat"/>
        </w:rPr>
      </w:pPr>
      <w:r w:rsidRPr="00D056DE">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D056DE">
        <w:rPr>
          <w:rFonts w:ascii="GHEA Grapalat" w:hAnsi="GHEA Grapalat"/>
        </w:rPr>
        <w:t>При этом до полного погашения предоплаты платежи Подрядчику не производятся</w:t>
      </w:r>
      <w:r w:rsidR="003B487D" w:rsidRPr="00D056DE">
        <w:rPr>
          <w:rStyle w:val="FootnoteReference"/>
          <w:rFonts w:ascii="GHEA Grapalat" w:hAnsi="GHEA Grapalat"/>
        </w:rPr>
        <w:t xml:space="preserve"> </w:t>
      </w:r>
      <w:r w:rsidR="00F20EA8" w:rsidRPr="00D056DE">
        <w:rPr>
          <w:rStyle w:val="FootnoteReference"/>
          <w:rFonts w:ascii="GHEA Grapalat" w:hAnsi="GHEA Grapalat"/>
        </w:rPr>
        <w:footnoteReference w:customMarkFollows="1" w:id="33"/>
        <w:t>30</w:t>
      </w:r>
      <w:r w:rsidRPr="00D056DE">
        <w:rPr>
          <w:rFonts w:ascii="GHEA Grapalat" w:hAnsi="GHEA Grapalat"/>
        </w:rPr>
        <w:t xml:space="preserve">. </w:t>
      </w:r>
    </w:p>
    <w:p w14:paraId="421C67B3" w14:textId="77777777" w:rsidR="00BB28C8" w:rsidRPr="00D056DE" w:rsidRDefault="00BB28C8" w:rsidP="00BB28C8">
      <w:pPr>
        <w:widowControl w:val="0"/>
        <w:tabs>
          <w:tab w:val="num" w:pos="1134"/>
        </w:tabs>
        <w:spacing w:after="160" w:line="360" w:lineRule="auto"/>
        <w:ind w:firstLine="567"/>
        <w:jc w:val="both"/>
        <w:rPr>
          <w:rFonts w:ascii="GHEA Grapalat" w:hAnsi="GHEA Grapalat"/>
        </w:rPr>
      </w:pPr>
      <w:r w:rsidRPr="00D056DE">
        <w:rPr>
          <w:rFonts w:ascii="GHEA Grapalat" w:hAnsi="GHEA Grapalat"/>
        </w:rPr>
        <w:t>5.2.</w:t>
      </w:r>
      <w:r w:rsidRPr="00D056DE">
        <w:rPr>
          <w:rFonts w:ascii="GHEA Grapalat" w:hAnsi="GHEA Grapalat"/>
        </w:rPr>
        <w:tab/>
        <w:t xml:space="preserve">Цена работы стабильна, и Подрядчик не вправе требовать увеличения, </w:t>
      </w:r>
      <w:r w:rsidRPr="00D056DE">
        <w:rPr>
          <w:rFonts w:ascii="GHEA Grapalat" w:hAnsi="GHEA Grapalat"/>
        </w:rPr>
        <w:lastRenderedPageBreak/>
        <w:t>а Заказчик — снижения этой цены.</w:t>
      </w:r>
    </w:p>
    <w:p w14:paraId="56C316D1" w14:textId="77777777" w:rsidR="00930D97" w:rsidRPr="00D056DE" w:rsidRDefault="00BB28C8" w:rsidP="00BB28C8">
      <w:pPr>
        <w:widowControl w:val="0"/>
        <w:tabs>
          <w:tab w:val="num" w:pos="1134"/>
        </w:tabs>
        <w:spacing w:after="160" w:line="360" w:lineRule="auto"/>
        <w:ind w:firstLine="567"/>
        <w:jc w:val="both"/>
        <w:rPr>
          <w:ins w:id="35" w:author="Vardan" w:date="2022-10-29T20:24:00Z"/>
          <w:rFonts w:ascii="GHEA Grapalat" w:hAnsi="GHEA Grapalat"/>
        </w:rPr>
      </w:pPr>
      <w:r w:rsidRPr="00D056DE">
        <w:rPr>
          <w:rFonts w:ascii="GHEA Grapalat" w:hAnsi="GHEA Grapalat"/>
        </w:rPr>
        <w:t>5.3.</w:t>
      </w:r>
      <w:r w:rsidRPr="00D056DE">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54F3322" w14:textId="77777777" w:rsidR="00BB28C8" w:rsidRPr="00D056DE" w:rsidRDefault="00BB28C8" w:rsidP="00BB28C8">
      <w:pPr>
        <w:widowControl w:val="0"/>
        <w:tabs>
          <w:tab w:val="num" w:pos="1134"/>
        </w:tabs>
        <w:spacing w:after="160" w:line="360" w:lineRule="auto"/>
        <w:ind w:firstLine="567"/>
        <w:jc w:val="both"/>
        <w:rPr>
          <w:rFonts w:ascii="GHEA Grapalat" w:hAnsi="GHEA Grapalat"/>
        </w:rPr>
      </w:pPr>
      <w:r w:rsidRPr="00D056DE">
        <w:rPr>
          <w:rFonts w:ascii="GHEA Grapalat" w:hAnsi="GHEA Grapalat"/>
        </w:rPr>
        <w:t xml:space="preserve">Перечисление денежных средств производится на основании акта сдачи-приемки в размерах </w:t>
      </w:r>
      <w:r w:rsidR="00201012" w:rsidRPr="00D056DE">
        <w:rPr>
          <w:rFonts w:ascii="GHEA Grapalat" w:hAnsi="GHEA Grapalat"/>
        </w:rPr>
        <w:t>в течение месяцев</w:t>
      </w:r>
      <w:r w:rsidR="00201012" w:rsidRPr="00D056DE">
        <w:rPr>
          <w:rFonts w:ascii="GHEA Grapalat" w:hAnsi="GHEA Grapalat"/>
          <w:lang w:val="hy-AM"/>
        </w:rPr>
        <w:t xml:space="preserve"> </w:t>
      </w:r>
      <w:r w:rsidR="00201012" w:rsidRPr="00D056DE">
        <w:rPr>
          <w:rFonts w:ascii="GHEA Grapalat" w:hAnsi="GHEA Grapalat"/>
        </w:rPr>
        <w:t>, предусмотренных</w:t>
      </w:r>
      <w:r w:rsidR="00201012" w:rsidRPr="00D056DE" w:rsidDel="00201012">
        <w:rPr>
          <w:rFonts w:ascii="GHEA Grapalat" w:hAnsi="GHEA Grapalat"/>
        </w:rPr>
        <w:t xml:space="preserve"> </w:t>
      </w:r>
      <w:r w:rsidRPr="00D056DE">
        <w:rPr>
          <w:rFonts w:ascii="GHEA Grapalat" w:hAnsi="GHEA Grapalat"/>
        </w:rPr>
        <w:t xml:space="preserve">графиком оплаты договора (Приложение № 2), но не позднее чем до </w:t>
      </w:r>
      <w:r w:rsidR="00201012" w:rsidRPr="00D056DE">
        <w:rPr>
          <w:rFonts w:ascii="GHEA Grapalat" w:hAnsi="GHEA Grapalat"/>
        </w:rPr>
        <w:t xml:space="preserve">---  ого </w:t>
      </w:r>
      <w:r w:rsidRPr="00D056DE">
        <w:rPr>
          <w:rFonts w:ascii="GHEA Grapalat" w:hAnsi="GHEA Grapalat"/>
        </w:rPr>
        <w:t xml:space="preserve">декабря данного года. </w:t>
      </w:r>
    </w:p>
    <w:p w14:paraId="1A6965B6" w14:textId="77777777" w:rsidR="00127380" w:rsidRPr="00D056DE"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rPr>
      </w:pPr>
      <w:r w:rsidRPr="00D056DE">
        <w:rPr>
          <w:rFonts w:ascii="GHEA Grapalat" w:hAnsi="GHEA Grapalat"/>
          <w:lang w:val="hy-AM"/>
        </w:rPr>
        <w:t xml:space="preserve">      При этом, с целью совершения платежа, </w:t>
      </w:r>
      <w:r w:rsidR="00DF2066" w:rsidRPr="00D056DE">
        <w:rPr>
          <w:rFonts w:ascii="GHEA Grapalat" w:hAnsi="GHEA Grapalat"/>
        </w:rPr>
        <w:t>заказчик</w:t>
      </w:r>
      <w:r w:rsidRPr="00D056DE">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D056DE">
        <w:rPr>
          <w:rFonts w:ascii="GHEA Grapalat" w:hAnsi="GHEA Grapalat"/>
        </w:rPr>
        <w:t xml:space="preserve"> </w:t>
      </w:r>
      <w:r w:rsidR="00D21796" w:rsidRPr="00D056DE">
        <w:rPr>
          <w:rFonts w:ascii="GHEA Grapalat" w:hAnsi="GHEA Grapalat"/>
          <w:vertAlign w:val="superscript"/>
        </w:rPr>
        <w:t>30.1</w:t>
      </w:r>
      <w:r w:rsidRPr="00D056DE">
        <w:rPr>
          <w:rFonts w:ascii="GHEA Grapalat" w:hAnsi="GHEA Grapalat"/>
        </w:rPr>
        <w:t>.</w:t>
      </w:r>
    </w:p>
    <w:p w14:paraId="586FC019" w14:textId="77777777" w:rsidR="005F3AA8" w:rsidRPr="00D056DE"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D056DE">
        <w:rPr>
          <w:rFonts w:ascii="GHEA Grapalat" w:hAnsi="GHEA Grapalat"/>
          <w:lang w:val="ru-RU"/>
        </w:rPr>
        <w:t>5.4</w:t>
      </w:r>
      <w:r w:rsidR="005F3AA8" w:rsidRPr="00D056DE">
        <w:rPr>
          <w:rFonts w:ascii="GHEA Grapalat" w:hAnsi="GHEA Grapalat"/>
          <w:lang w:val="ru-RU"/>
        </w:rPr>
        <w:t xml:space="preserve"> </w:t>
      </w:r>
      <w:r w:rsidR="005F3AA8" w:rsidRPr="00D056DE">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14:paraId="522955C6" w14:textId="77777777" w:rsidR="005F3AA8" w:rsidRPr="00D056DE" w:rsidRDefault="005F3AA8" w:rsidP="005F3AA8">
      <w:pPr>
        <w:pStyle w:val="norm"/>
        <w:widowControl w:val="0"/>
        <w:spacing w:after="160" w:line="240" w:lineRule="auto"/>
        <w:ind w:firstLine="567"/>
        <w:contextualSpacing/>
        <w:rPr>
          <w:rFonts w:ascii="GHEA Grapalat" w:hAnsi="GHEA Grapalat"/>
          <w:sz w:val="24"/>
          <w:szCs w:val="24"/>
        </w:rPr>
      </w:pPr>
      <w:r w:rsidRPr="00D056DE">
        <w:rPr>
          <w:rFonts w:ascii="GHEA Grapalat" w:hAnsi="GHEA Grapalat"/>
          <w:sz w:val="24"/>
          <w:szCs w:val="24"/>
        </w:rPr>
        <w:t>ВС= ЦУ/СЦxОР где:</w:t>
      </w:r>
    </w:p>
    <w:p w14:paraId="16CC6CD7" w14:textId="77777777" w:rsidR="005F3AA8" w:rsidRPr="00D056DE"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D056DE">
        <w:rPr>
          <w:rFonts w:ascii="GHEA Grapalat" w:hAnsi="GHEA Grapalat" w:cs="Times New Roman"/>
          <w:sz w:val="24"/>
          <w:szCs w:val="24"/>
          <w:lang w:val="ru-RU" w:eastAsia="ru-RU" w:bidi="ru-RU"/>
        </w:rPr>
        <w:t xml:space="preserve">ЦУ - </w:t>
      </w:r>
      <w:r w:rsidRPr="00D056DE">
        <w:rPr>
          <w:rFonts w:ascii="GHEA Grapalat" w:hAnsi="GHEA Grapalat" w:cs="Times New Roman" w:hint="eastAsia"/>
          <w:sz w:val="24"/>
          <w:szCs w:val="24"/>
          <w:lang w:val="ru-RU" w:eastAsia="ru-RU" w:bidi="ru-RU"/>
        </w:rPr>
        <w:t>цена</w:t>
      </w:r>
      <w:r w:rsidRPr="00D056DE">
        <w:rPr>
          <w:rFonts w:ascii="GHEA Grapalat" w:hAnsi="GHEA Grapalat" w:cs="Times New Roman"/>
          <w:sz w:val="24"/>
          <w:szCs w:val="24"/>
          <w:lang w:val="ru-RU" w:eastAsia="ru-RU" w:bidi="ru-RU"/>
        </w:rPr>
        <w:t xml:space="preserve">, </w:t>
      </w:r>
      <w:r w:rsidRPr="00D056DE">
        <w:rPr>
          <w:rFonts w:ascii="GHEA Grapalat" w:hAnsi="GHEA Grapalat" w:cs="Times New Roman" w:hint="eastAsia"/>
          <w:sz w:val="24"/>
          <w:szCs w:val="24"/>
          <w:lang w:val="ru-RU" w:eastAsia="ru-RU" w:bidi="ru-RU"/>
        </w:rPr>
        <w:t>указанная</w:t>
      </w:r>
      <w:r w:rsidRPr="00D056DE">
        <w:rPr>
          <w:rFonts w:ascii="GHEA Grapalat" w:hAnsi="GHEA Grapalat" w:cs="Times New Roman"/>
          <w:sz w:val="24"/>
          <w:szCs w:val="24"/>
          <w:lang w:val="ru-RU" w:eastAsia="ru-RU" w:bidi="ru-RU"/>
        </w:rPr>
        <w:t xml:space="preserve"> </w:t>
      </w:r>
      <w:r w:rsidRPr="00D056DE">
        <w:rPr>
          <w:rFonts w:ascii="GHEA Grapalat" w:hAnsi="GHEA Grapalat" w:cs="Times New Roman" w:hint="eastAsia"/>
          <w:sz w:val="24"/>
          <w:szCs w:val="24"/>
          <w:lang w:val="ru-RU" w:eastAsia="ru-RU" w:bidi="ru-RU"/>
        </w:rPr>
        <w:t>в</w:t>
      </w:r>
      <w:r w:rsidRPr="00D056DE">
        <w:rPr>
          <w:rFonts w:ascii="GHEA Grapalat" w:hAnsi="GHEA Grapalat" w:cs="Times New Roman"/>
          <w:sz w:val="24"/>
          <w:szCs w:val="24"/>
          <w:lang w:val="ru-RU" w:eastAsia="ru-RU" w:bidi="ru-RU"/>
        </w:rPr>
        <w:t xml:space="preserve"> </w:t>
      </w:r>
      <w:r w:rsidRPr="00D056DE">
        <w:rPr>
          <w:rFonts w:ascii="GHEA Grapalat" w:hAnsi="GHEA Grapalat" w:cs="Times New Roman" w:hint="eastAsia"/>
          <w:sz w:val="24"/>
          <w:szCs w:val="24"/>
          <w:lang w:val="ru-RU" w:eastAsia="ru-RU" w:bidi="ru-RU"/>
        </w:rPr>
        <w:t>пункте</w:t>
      </w:r>
      <w:r w:rsidRPr="00D056DE">
        <w:rPr>
          <w:rFonts w:ascii="GHEA Grapalat" w:hAnsi="GHEA Grapalat" w:cs="Times New Roman"/>
          <w:sz w:val="24"/>
          <w:szCs w:val="24"/>
          <w:lang w:val="ru-RU" w:eastAsia="ru-RU" w:bidi="ru-RU"/>
        </w:rPr>
        <w:t xml:space="preserve"> 5.1 </w:t>
      </w:r>
      <w:r w:rsidRPr="00D056DE">
        <w:rPr>
          <w:rFonts w:ascii="GHEA Grapalat" w:hAnsi="GHEA Grapalat" w:cs="Times New Roman" w:hint="eastAsia"/>
          <w:sz w:val="24"/>
          <w:szCs w:val="24"/>
          <w:lang w:val="ru-RU" w:eastAsia="ru-RU" w:bidi="ru-RU"/>
        </w:rPr>
        <w:t>договора</w:t>
      </w:r>
      <w:r w:rsidRPr="00D056DE">
        <w:rPr>
          <w:rFonts w:ascii="GHEA Grapalat" w:hAnsi="GHEA Grapalat" w:cs="Times New Roman"/>
          <w:sz w:val="24"/>
          <w:szCs w:val="24"/>
          <w:lang w:val="ru-RU" w:eastAsia="ru-RU" w:bidi="ru-RU"/>
        </w:rPr>
        <w:t xml:space="preserve"> (</w:t>
      </w:r>
      <w:r w:rsidRPr="00D056DE">
        <w:rPr>
          <w:rFonts w:ascii="GHEA Grapalat" w:hAnsi="GHEA Grapalat" w:cs="Times New Roman" w:hint="eastAsia"/>
          <w:sz w:val="24"/>
          <w:szCs w:val="24"/>
          <w:lang w:val="ru-RU" w:eastAsia="ru-RU" w:bidi="ru-RU"/>
        </w:rPr>
        <w:t>если</w:t>
      </w:r>
      <w:r w:rsidRPr="00D056DE">
        <w:rPr>
          <w:rFonts w:ascii="GHEA Grapalat" w:hAnsi="GHEA Grapalat" w:cs="Times New Roman"/>
          <w:sz w:val="24"/>
          <w:szCs w:val="24"/>
          <w:lang w:val="ru-RU" w:eastAsia="ru-RU" w:bidi="ru-RU"/>
        </w:rPr>
        <w:t xml:space="preserve"> </w:t>
      </w:r>
      <w:r w:rsidRPr="00D056DE">
        <w:rPr>
          <w:rFonts w:ascii="GHEA Grapalat" w:hAnsi="GHEA Grapalat" w:cs="Times New Roman" w:hint="eastAsia"/>
          <w:sz w:val="24"/>
          <w:szCs w:val="24"/>
          <w:lang w:val="ru-RU" w:eastAsia="ru-RU" w:bidi="ru-RU"/>
        </w:rPr>
        <w:t>включено</w:t>
      </w:r>
      <w:r w:rsidRPr="00D056DE">
        <w:rPr>
          <w:rFonts w:ascii="GHEA Grapalat" w:hAnsi="GHEA Grapalat" w:cs="Times New Roman"/>
          <w:sz w:val="24"/>
          <w:szCs w:val="24"/>
          <w:lang w:val="ru-RU" w:eastAsia="ru-RU" w:bidi="ru-RU"/>
        </w:rPr>
        <w:t xml:space="preserve"> </w:t>
      </w:r>
      <w:r w:rsidRPr="00D056DE">
        <w:rPr>
          <w:rFonts w:ascii="GHEA Grapalat" w:hAnsi="GHEA Grapalat" w:cs="Times New Roman" w:hint="eastAsia"/>
          <w:sz w:val="24"/>
          <w:szCs w:val="24"/>
          <w:lang w:val="ru-RU" w:eastAsia="ru-RU" w:bidi="ru-RU"/>
        </w:rPr>
        <w:t>более</w:t>
      </w:r>
      <w:r w:rsidRPr="00D056DE">
        <w:rPr>
          <w:rFonts w:ascii="GHEA Grapalat" w:hAnsi="GHEA Grapalat" w:cs="Times New Roman"/>
          <w:sz w:val="24"/>
          <w:szCs w:val="24"/>
          <w:lang w:val="ru-RU" w:eastAsia="ru-RU" w:bidi="ru-RU"/>
        </w:rPr>
        <w:t xml:space="preserve"> </w:t>
      </w:r>
      <w:r w:rsidRPr="00D056DE">
        <w:rPr>
          <w:rFonts w:ascii="GHEA Grapalat" w:hAnsi="GHEA Grapalat" w:cs="Times New Roman" w:hint="eastAsia"/>
          <w:sz w:val="24"/>
          <w:szCs w:val="24"/>
          <w:lang w:val="ru-RU" w:eastAsia="ru-RU" w:bidi="ru-RU"/>
        </w:rPr>
        <w:t>одного</w:t>
      </w:r>
      <w:r w:rsidRPr="00D056DE">
        <w:rPr>
          <w:rFonts w:ascii="GHEA Grapalat" w:hAnsi="GHEA Grapalat" w:cs="Times New Roman"/>
          <w:sz w:val="24"/>
          <w:szCs w:val="24"/>
          <w:lang w:val="ru-RU" w:eastAsia="ru-RU" w:bidi="ru-RU"/>
        </w:rPr>
        <w:t xml:space="preserve"> </w:t>
      </w:r>
      <w:r w:rsidRPr="00D056DE">
        <w:rPr>
          <w:rFonts w:ascii="GHEA Grapalat" w:hAnsi="GHEA Grapalat" w:cs="Times New Roman" w:hint="eastAsia"/>
          <w:sz w:val="24"/>
          <w:szCs w:val="24"/>
          <w:lang w:val="ru-RU" w:eastAsia="ru-RU" w:bidi="ru-RU"/>
        </w:rPr>
        <w:t>лота</w:t>
      </w:r>
      <w:r w:rsidRPr="00D056DE">
        <w:rPr>
          <w:rFonts w:ascii="GHEA Grapalat" w:hAnsi="GHEA Grapalat" w:cs="Times New Roman"/>
          <w:sz w:val="24"/>
          <w:szCs w:val="24"/>
          <w:lang w:val="ru-RU" w:eastAsia="ru-RU" w:bidi="ru-RU"/>
        </w:rPr>
        <w:t xml:space="preserve">, </w:t>
      </w:r>
      <w:r w:rsidRPr="00D056DE">
        <w:rPr>
          <w:rFonts w:ascii="GHEA Grapalat" w:hAnsi="GHEA Grapalat" w:cs="Times New Roman" w:hint="eastAsia"/>
          <w:sz w:val="24"/>
          <w:szCs w:val="24"/>
          <w:lang w:val="ru-RU" w:eastAsia="ru-RU" w:bidi="ru-RU"/>
        </w:rPr>
        <w:t>то</w:t>
      </w:r>
      <w:r w:rsidRPr="00D056DE">
        <w:rPr>
          <w:rFonts w:ascii="GHEA Grapalat" w:hAnsi="GHEA Grapalat" w:cs="Times New Roman"/>
          <w:sz w:val="24"/>
          <w:szCs w:val="24"/>
          <w:lang w:val="ru-RU" w:eastAsia="ru-RU" w:bidi="ru-RU"/>
        </w:rPr>
        <w:t xml:space="preserve"> </w:t>
      </w:r>
      <w:r w:rsidRPr="00D056DE">
        <w:rPr>
          <w:rFonts w:ascii="GHEA Grapalat" w:hAnsi="GHEA Grapalat" w:cs="Times New Roman" w:hint="eastAsia"/>
          <w:sz w:val="24"/>
          <w:szCs w:val="24"/>
          <w:lang w:val="ru-RU" w:eastAsia="ru-RU" w:bidi="ru-RU"/>
        </w:rPr>
        <w:t>цена</w:t>
      </w:r>
      <w:r w:rsidRPr="00D056DE">
        <w:rPr>
          <w:rFonts w:ascii="GHEA Grapalat" w:hAnsi="GHEA Grapalat" w:cs="Times New Roman"/>
          <w:sz w:val="24"/>
          <w:szCs w:val="24"/>
          <w:lang w:val="ru-RU" w:eastAsia="ru-RU" w:bidi="ru-RU"/>
        </w:rPr>
        <w:t xml:space="preserve"> </w:t>
      </w:r>
      <w:r w:rsidRPr="00D056DE">
        <w:rPr>
          <w:rFonts w:ascii="GHEA Grapalat" w:hAnsi="GHEA Grapalat" w:cs="Times New Roman" w:hint="eastAsia"/>
          <w:sz w:val="24"/>
          <w:szCs w:val="24"/>
          <w:lang w:val="ru-RU" w:eastAsia="ru-RU" w:bidi="ru-RU"/>
        </w:rPr>
        <w:t>данного</w:t>
      </w:r>
      <w:r w:rsidRPr="00D056DE">
        <w:rPr>
          <w:rFonts w:ascii="GHEA Grapalat" w:hAnsi="GHEA Grapalat" w:cs="Times New Roman"/>
          <w:sz w:val="24"/>
          <w:szCs w:val="24"/>
          <w:lang w:val="ru-RU" w:eastAsia="ru-RU" w:bidi="ru-RU"/>
        </w:rPr>
        <w:t xml:space="preserve"> </w:t>
      </w:r>
      <w:r w:rsidRPr="00D056DE">
        <w:rPr>
          <w:rFonts w:ascii="GHEA Grapalat" w:hAnsi="GHEA Grapalat" w:cs="Times New Roman" w:hint="eastAsia"/>
          <w:sz w:val="24"/>
          <w:szCs w:val="24"/>
          <w:lang w:val="ru-RU" w:eastAsia="ru-RU" w:bidi="ru-RU"/>
        </w:rPr>
        <w:t>лота</w:t>
      </w:r>
      <w:r w:rsidRPr="00D056DE">
        <w:rPr>
          <w:rFonts w:ascii="GHEA Grapalat" w:hAnsi="GHEA Grapalat" w:cs="Times New Roman"/>
          <w:sz w:val="24"/>
          <w:szCs w:val="24"/>
          <w:lang w:val="ru-RU" w:eastAsia="ru-RU" w:bidi="ru-RU"/>
        </w:rPr>
        <w:t>);</w:t>
      </w:r>
    </w:p>
    <w:p w14:paraId="3B783AC3" w14:textId="77777777" w:rsidR="005F3AA8" w:rsidRPr="00D056DE" w:rsidRDefault="005F3AA8" w:rsidP="005F3AA8">
      <w:pPr>
        <w:pStyle w:val="norm"/>
        <w:widowControl w:val="0"/>
        <w:spacing w:after="160" w:line="360" w:lineRule="auto"/>
        <w:ind w:firstLine="567"/>
        <w:rPr>
          <w:rFonts w:ascii="GHEA Grapalat" w:hAnsi="GHEA Grapalat"/>
          <w:sz w:val="24"/>
          <w:szCs w:val="24"/>
        </w:rPr>
      </w:pPr>
      <w:r w:rsidRPr="00D056DE">
        <w:rPr>
          <w:rFonts w:ascii="GHEA Grapalat" w:hAnsi="GHEA Grapalat"/>
          <w:sz w:val="24"/>
          <w:szCs w:val="24"/>
        </w:rPr>
        <w:t>СЦ-сметная цена строительных работ, опубликованная в настоящем приглашении,</w:t>
      </w:r>
    </w:p>
    <w:p w14:paraId="0E732FB2" w14:textId="77777777" w:rsidR="005F3AA8" w:rsidRPr="00D056DE" w:rsidRDefault="005F3AA8" w:rsidP="005F3AA8">
      <w:pPr>
        <w:pStyle w:val="norm"/>
        <w:widowControl w:val="0"/>
        <w:spacing w:after="160" w:line="360" w:lineRule="auto"/>
        <w:ind w:firstLine="567"/>
        <w:rPr>
          <w:rFonts w:ascii="GHEA Grapalat" w:hAnsi="GHEA Grapalat"/>
          <w:sz w:val="24"/>
          <w:szCs w:val="24"/>
        </w:rPr>
      </w:pPr>
      <w:r w:rsidRPr="00D056DE">
        <w:rPr>
          <w:rFonts w:ascii="GHEA Grapalat" w:hAnsi="GHEA Grapalat"/>
          <w:sz w:val="24"/>
          <w:szCs w:val="24"/>
        </w:rPr>
        <w:t>ОР - объем работ, представленный данным исполнительным актом, в денежном выражении,</w:t>
      </w:r>
    </w:p>
    <w:p w14:paraId="73F985DE" w14:textId="77777777" w:rsidR="00722D91" w:rsidRPr="00D056DE" w:rsidRDefault="005F3AA8" w:rsidP="005F3AA8">
      <w:pPr>
        <w:widowControl w:val="0"/>
        <w:tabs>
          <w:tab w:val="num" w:pos="1134"/>
        </w:tabs>
        <w:spacing w:after="160" w:line="360" w:lineRule="auto"/>
        <w:ind w:firstLine="567"/>
        <w:jc w:val="both"/>
        <w:rPr>
          <w:rFonts w:ascii="GHEA Grapalat" w:hAnsi="GHEA Grapalat"/>
        </w:rPr>
      </w:pPr>
      <w:r w:rsidRPr="00D056DE">
        <w:rPr>
          <w:rFonts w:ascii="GHEA Grapalat" w:hAnsi="GHEA Grapalat"/>
        </w:rPr>
        <w:t>ВС-сумма, выплачиваемая за работы, указанные в объемной ведомость-смете</w:t>
      </w:r>
      <w:r w:rsidR="003079EF" w:rsidRPr="00D056DE">
        <w:rPr>
          <w:rFonts w:ascii="GHEA Grapalat" w:hAnsi="GHEA Grapalat"/>
        </w:rPr>
        <w:t>.</w:t>
      </w:r>
    </w:p>
    <w:p w14:paraId="46919D6B" w14:textId="77777777" w:rsidR="00BB28C8" w:rsidRPr="00D056DE" w:rsidRDefault="00BB28C8" w:rsidP="00BB28C8">
      <w:pPr>
        <w:widowControl w:val="0"/>
        <w:tabs>
          <w:tab w:val="left" w:pos="1276"/>
        </w:tabs>
        <w:spacing w:after="160" w:line="360" w:lineRule="auto"/>
        <w:ind w:firstLine="567"/>
        <w:jc w:val="center"/>
        <w:rPr>
          <w:rFonts w:ascii="GHEA Grapalat" w:hAnsi="GHEA Grapalat"/>
          <w:b/>
        </w:rPr>
      </w:pPr>
      <w:r w:rsidRPr="00D056DE">
        <w:rPr>
          <w:rFonts w:ascii="GHEA Grapalat" w:hAnsi="GHEA Grapalat"/>
          <w:b/>
        </w:rPr>
        <w:lastRenderedPageBreak/>
        <w:t>6. ОТВЕТСТВЕННОСТЬ СТОРОН</w:t>
      </w:r>
    </w:p>
    <w:p w14:paraId="5B50F0CE" w14:textId="77777777" w:rsidR="00BB28C8" w:rsidRPr="00D056DE" w:rsidRDefault="00BB28C8" w:rsidP="00BB28C8">
      <w:pPr>
        <w:widowControl w:val="0"/>
        <w:tabs>
          <w:tab w:val="left" w:pos="1134"/>
        </w:tabs>
        <w:spacing w:after="160" w:line="360" w:lineRule="auto"/>
        <w:ind w:firstLine="567"/>
        <w:jc w:val="both"/>
        <w:rPr>
          <w:rFonts w:ascii="GHEA Grapalat" w:hAnsi="GHEA Grapalat"/>
        </w:rPr>
      </w:pPr>
      <w:r w:rsidRPr="00D056DE">
        <w:rPr>
          <w:rFonts w:ascii="GHEA Grapalat" w:hAnsi="GHEA Grapalat"/>
        </w:rPr>
        <w:t>6.1.</w:t>
      </w:r>
      <w:r w:rsidRPr="00D056DE">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B32EDFF" w14:textId="77777777" w:rsidR="00BB28C8" w:rsidRPr="00D056DE" w:rsidRDefault="00BB28C8" w:rsidP="00BB28C8">
      <w:pPr>
        <w:widowControl w:val="0"/>
        <w:tabs>
          <w:tab w:val="left" w:pos="1134"/>
        </w:tabs>
        <w:spacing w:after="160" w:line="360" w:lineRule="auto"/>
        <w:ind w:firstLine="567"/>
        <w:jc w:val="both"/>
        <w:rPr>
          <w:rFonts w:ascii="GHEA Grapalat" w:hAnsi="GHEA Grapalat" w:cs="Sylfaen"/>
        </w:rPr>
      </w:pPr>
      <w:r w:rsidRPr="00D056DE">
        <w:rPr>
          <w:rFonts w:ascii="GHEA Grapalat" w:hAnsi="GHEA Grapalat"/>
        </w:rPr>
        <w:t>6.2.</w:t>
      </w:r>
      <w:r w:rsidRPr="00D056DE">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7BE11D56" w14:textId="77777777" w:rsidR="00BB28C8" w:rsidRPr="00D056DE" w:rsidRDefault="00BB28C8" w:rsidP="00BB28C8">
      <w:pPr>
        <w:widowControl w:val="0"/>
        <w:tabs>
          <w:tab w:val="left" w:pos="1134"/>
        </w:tabs>
        <w:spacing w:after="160" w:line="360" w:lineRule="auto"/>
        <w:ind w:firstLine="567"/>
        <w:jc w:val="both"/>
        <w:rPr>
          <w:rFonts w:ascii="GHEA Grapalat" w:hAnsi="GHEA Grapalat" w:cs="Tahoma"/>
        </w:rPr>
      </w:pPr>
      <w:r w:rsidRPr="00D056DE">
        <w:rPr>
          <w:rFonts w:ascii="GHEA Grapalat" w:hAnsi="GHEA Grapalat"/>
        </w:rPr>
        <w:t>6.3.</w:t>
      </w:r>
      <w:r w:rsidRPr="00D056DE">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D056DE">
        <w:rPr>
          <w:rStyle w:val="FootnoteReference"/>
          <w:rFonts w:ascii="GHEA Grapalat" w:hAnsi="GHEA Grapalat"/>
        </w:rPr>
        <w:footnoteReference w:customMarkFollows="1" w:id="34"/>
        <w:t>31</w:t>
      </w:r>
      <w:r w:rsidRPr="00D056DE">
        <w:rPr>
          <w:rFonts w:ascii="GHEA Grapalat" w:hAnsi="GHEA Grapalat"/>
        </w:rPr>
        <w:t xml:space="preserve">. </w:t>
      </w:r>
      <w:r w:rsidR="005E4DDB" w:rsidRPr="00D056DE">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14:paraId="062F53F2" w14:textId="77777777" w:rsidR="00BB28C8" w:rsidRPr="00D056DE" w:rsidRDefault="00BB28C8" w:rsidP="00BB28C8">
      <w:pPr>
        <w:widowControl w:val="0"/>
        <w:tabs>
          <w:tab w:val="left" w:pos="1134"/>
        </w:tabs>
        <w:spacing w:after="160" w:line="360" w:lineRule="auto"/>
        <w:ind w:firstLine="567"/>
        <w:jc w:val="both"/>
        <w:rPr>
          <w:rFonts w:ascii="GHEA Grapalat" w:hAnsi="GHEA Grapalat"/>
        </w:rPr>
      </w:pPr>
      <w:r w:rsidRPr="00D056DE">
        <w:rPr>
          <w:rFonts w:ascii="GHEA Grapalat" w:hAnsi="GHEA Grapalat"/>
        </w:rPr>
        <w:t>6.4.</w:t>
      </w:r>
      <w:r w:rsidRPr="00D056DE">
        <w:rPr>
          <w:rFonts w:ascii="GHEA Grapalat" w:hAnsi="GHEA Grapalat"/>
        </w:rPr>
        <w:tab/>
        <w:t>Предусмотренные пунктами 6.2</w:t>
      </w:r>
      <w:r w:rsidR="00A04E56" w:rsidRPr="00D056DE">
        <w:rPr>
          <w:rFonts w:ascii="GHEA Grapalat" w:hAnsi="GHEA Grapalat"/>
        </w:rPr>
        <w:t>,</w:t>
      </w:r>
      <w:r w:rsidRPr="00D056DE">
        <w:rPr>
          <w:rFonts w:ascii="GHEA Grapalat" w:hAnsi="GHEA Grapalat"/>
        </w:rPr>
        <w:t xml:space="preserve"> 6.3</w:t>
      </w:r>
      <w:r w:rsidR="00A04E56" w:rsidRPr="00D056DE">
        <w:rPr>
          <w:rFonts w:ascii="GHEA Grapalat" w:hAnsi="GHEA Grapalat"/>
        </w:rPr>
        <w:t xml:space="preserve"> и 6.5.1</w:t>
      </w:r>
      <w:r w:rsidRPr="00D056DE">
        <w:rPr>
          <w:rFonts w:ascii="GHEA Grapalat" w:hAnsi="GHEA Grapalat"/>
        </w:rPr>
        <w:t xml:space="preserve"> договора пеня и штраф исчисляются и зачитываются вместе с суммами, уплачиваемыми Подрядчику.</w:t>
      </w:r>
    </w:p>
    <w:p w14:paraId="60B42D60" w14:textId="77777777" w:rsidR="00BB28C8" w:rsidRPr="00D056DE" w:rsidRDefault="00BB28C8" w:rsidP="00BB28C8">
      <w:pPr>
        <w:widowControl w:val="0"/>
        <w:tabs>
          <w:tab w:val="left" w:pos="1134"/>
        </w:tabs>
        <w:spacing w:after="160" w:line="360" w:lineRule="auto"/>
        <w:ind w:firstLine="567"/>
        <w:jc w:val="both"/>
        <w:rPr>
          <w:rFonts w:ascii="GHEA Grapalat" w:hAnsi="GHEA Grapalat"/>
        </w:rPr>
      </w:pPr>
      <w:r w:rsidRPr="00D056DE">
        <w:rPr>
          <w:rFonts w:ascii="GHEA Grapalat" w:hAnsi="GHEA Grapalat"/>
        </w:rPr>
        <w:t>6.5.</w:t>
      </w:r>
      <w:r w:rsidRPr="00D056DE">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B3D9A22" w14:textId="77777777" w:rsidR="00A04E56" w:rsidRPr="00D056DE" w:rsidRDefault="00A04E56" w:rsidP="00BB28C8">
      <w:pPr>
        <w:widowControl w:val="0"/>
        <w:tabs>
          <w:tab w:val="left" w:pos="1134"/>
        </w:tabs>
        <w:spacing w:after="160" w:line="360" w:lineRule="auto"/>
        <w:ind w:firstLine="567"/>
        <w:jc w:val="both"/>
        <w:rPr>
          <w:rFonts w:ascii="GHEA Grapalat" w:hAnsi="GHEA Grapalat"/>
        </w:rPr>
      </w:pPr>
      <w:r w:rsidRPr="00D056DE">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D056DE">
        <w:rPr>
          <w:rFonts w:ascii="GHEA Grapalat" w:hAnsi="GHEA Grapalat"/>
        </w:rPr>
        <w:t>.</w:t>
      </w:r>
      <w:r w:rsidR="003D4FD0" w:rsidRPr="00D056DE">
        <w:rPr>
          <w:rFonts w:ascii="GHEA Grapalat" w:hAnsi="GHEA Grapalat"/>
          <w:vertAlign w:val="superscript"/>
        </w:rPr>
        <w:t>31.1</w:t>
      </w:r>
    </w:p>
    <w:tbl>
      <w:tblPr>
        <w:tblW w:w="9810" w:type="dxa"/>
        <w:tblInd w:w="715" w:type="dxa"/>
        <w:tblLayout w:type="fixed"/>
        <w:tblLook w:val="04A0" w:firstRow="1" w:lastRow="0" w:firstColumn="1" w:lastColumn="0" w:noHBand="0" w:noVBand="1"/>
      </w:tblPr>
      <w:tblGrid>
        <w:gridCol w:w="463"/>
        <w:gridCol w:w="5135"/>
        <w:gridCol w:w="4212"/>
      </w:tblGrid>
      <w:tr w:rsidR="00D85717" w:rsidRPr="00D056DE" w14:paraId="207AE271" w14:textId="77777777" w:rsidTr="00047B57">
        <w:tc>
          <w:tcPr>
            <w:tcW w:w="463" w:type="dxa"/>
            <w:tcBorders>
              <w:top w:val="single" w:sz="4" w:space="0" w:color="000000"/>
              <w:left w:val="single" w:sz="4" w:space="0" w:color="000000"/>
              <w:bottom w:val="single" w:sz="4" w:space="0" w:color="000000"/>
              <w:right w:val="single" w:sz="4" w:space="0" w:color="000000"/>
            </w:tcBorders>
            <w:vAlign w:val="center"/>
          </w:tcPr>
          <w:p w14:paraId="0FB6659A" w14:textId="77777777" w:rsidR="00D85717" w:rsidRPr="00D056DE" w:rsidRDefault="00D85717" w:rsidP="00D85717">
            <w:pPr>
              <w:suppressAutoHyphens/>
              <w:rPr>
                <w:rFonts w:ascii="GHEA Grapalat" w:hAnsi="GHEA Grapalat" w:cs="GHEA Grapalat"/>
                <w:b/>
                <w:sz w:val="18"/>
                <w:szCs w:val="18"/>
                <w:lang w:val="en-US" w:eastAsia="zh-CN" w:bidi="ar-SA"/>
              </w:rPr>
            </w:pPr>
            <w:r w:rsidRPr="00D056DE">
              <w:rPr>
                <w:rFonts w:ascii="GHEA Grapalat" w:hAnsi="GHEA Grapalat" w:cs="Times Armenian"/>
                <w:b/>
                <w:sz w:val="18"/>
                <w:szCs w:val="18"/>
                <w:lang w:val="en-US" w:eastAsia="zh-CN" w:bidi="ar-SA"/>
              </w:rPr>
              <w:t>N</w:t>
            </w:r>
          </w:p>
        </w:tc>
        <w:tc>
          <w:tcPr>
            <w:tcW w:w="5135" w:type="dxa"/>
            <w:tcBorders>
              <w:top w:val="single" w:sz="4" w:space="0" w:color="000000"/>
              <w:left w:val="single" w:sz="4" w:space="0" w:color="000000"/>
              <w:bottom w:val="single" w:sz="4" w:space="0" w:color="000000"/>
              <w:right w:val="single" w:sz="4" w:space="0" w:color="000000"/>
            </w:tcBorders>
            <w:vAlign w:val="center"/>
          </w:tcPr>
          <w:p w14:paraId="6364817C" w14:textId="77777777" w:rsidR="00D85717" w:rsidRPr="00D056DE" w:rsidRDefault="00D85717" w:rsidP="00D85717">
            <w:pPr>
              <w:suppressAutoHyphens/>
              <w:jc w:val="center"/>
              <w:rPr>
                <w:rFonts w:ascii="GHEA Grapalat" w:hAnsi="GHEA Grapalat" w:cs="GHEA Grapalat"/>
                <w:b/>
                <w:sz w:val="18"/>
                <w:szCs w:val="18"/>
                <w:lang w:val="hy-AM" w:eastAsia="zh-CN" w:bidi="ar-SA"/>
              </w:rPr>
            </w:pPr>
            <w:r w:rsidRPr="00D056DE">
              <w:rPr>
                <w:rFonts w:ascii="GHEA Grapalat" w:hAnsi="GHEA Grapalat" w:cs="GHEA Grapalat"/>
                <w:b/>
                <w:sz w:val="18"/>
                <w:szCs w:val="18"/>
                <w:lang w:val="hy-AM" w:eastAsia="zh-CN" w:bidi="ar-SA"/>
              </w:rPr>
              <w:t>Нарушение</w:t>
            </w:r>
          </w:p>
        </w:tc>
        <w:tc>
          <w:tcPr>
            <w:tcW w:w="4212" w:type="dxa"/>
            <w:tcBorders>
              <w:top w:val="single" w:sz="4" w:space="0" w:color="000000"/>
              <w:left w:val="single" w:sz="4" w:space="0" w:color="000000"/>
              <w:bottom w:val="single" w:sz="4" w:space="0" w:color="000000"/>
              <w:right w:val="single" w:sz="4" w:space="0" w:color="000000"/>
            </w:tcBorders>
            <w:vAlign w:val="center"/>
          </w:tcPr>
          <w:p w14:paraId="21C86943" w14:textId="77777777" w:rsidR="00D85717" w:rsidRPr="00D056DE" w:rsidRDefault="00D85717" w:rsidP="00D85717">
            <w:pPr>
              <w:suppressAutoHyphens/>
              <w:rPr>
                <w:rFonts w:ascii="GHEA Grapalat" w:hAnsi="GHEA Grapalat" w:cs="GHEA Grapalat"/>
                <w:b/>
                <w:sz w:val="18"/>
                <w:szCs w:val="18"/>
                <w:lang w:val="hy-AM" w:eastAsia="zh-CN" w:bidi="ar-SA"/>
              </w:rPr>
            </w:pPr>
            <w:r w:rsidRPr="00D056DE">
              <w:rPr>
                <w:rFonts w:ascii="GHEA Grapalat" w:hAnsi="GHEA Grapalat" w:cs="GHEA Grapalat"/>
                <w:b/>
                <w:sz w:val="18"/>
                <w:szCs w:val="18"/>
                <w:lang w:val="hy-AM" w:eastAsia="zh-CN" w:bidi="ar-SA"/>
              </w:rPr>
              <w:t>Ответственность</w:t>
            </w:r>
          </w:p>
        </w:tc>
      </w:tr>
      <w:tr w:rsidR="00D85717" w:rsidRPr="00D056DE" w14:paraId="4F655D7B" w14:textId="77777777" w:rsidTr="00047B57">
        <w:tc>
          <w:tcPr>
            <w:tcW w:w="463" w:type="dxa"/>
            <w:tcBorders>
              <w:top w:val="single" w:sz="4" w:space="0" w:color="000000"/>
              <w:left w:val="single" w:sz="4" w:space="0" w:color="000000"/>
              <w:bottom w:val="single" w:sz="4" w:space="0" w:color="000000"/>
              <w:right w:val="single" w:sz="4" w:space="0" w:color="000000"/>
            </w:tcBorders>
            <w:vAlign w:val="center"/>
          </w:tcPr>
          <w:p w14:paraId="254DDE3F"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1</w:t>
            </w:r>
          </w:p>
        </w:tc>
        <w:tc>
          <w:tcPr>
            <w:tcW w:w="5135" w:type="dxa"/>
            <w:tcBorders>
              <w:top w:val="single" w:sz="4" w:space="0" w:color="000000"/>
              <w:left w:val="single" w:sz="4" w:space="0" w:color="000000"/>
              <w:bottom w:val="single" w:sz="4" w:space="0" w:color="000000"/>
              <w:right w:val="single" w:sz="4" w:space="0" w:color="000000"/>
            </w:tcBorders>
            <w:vAlign w:val="center"/>
          </w:tcPr>
          <w:p w14:paraId="3753DE85" w14:textId="77777777" w:rsidR="00D85717" w:rsidRPr="00D056DE" w:rsidRDefault="00D85717" w:rsidP="00D85717">
            <w:pPr>
              <w:suppressAutoHyphens/>
              <w:rPr>
                <w:rFonts w:ascii="GHEA Grapalat" w:hAnsi="GHEA Grapalat" w:cs="Times Armenian"/>
                <w:b/>
                <w:sz w:val="18"/>
                <w:szCs w:val="18"/>
                <w:lang w:val="hy-AM" w:eastAsia="zh-CN" w:bidi="ar-SA"/>
              </w:rPr>
            </w:pPr>
            <w:r w:rsidRPr="00D056DE">
              <w:rPr>
                <w:rFonts w:ascii="GHEA Grapalat" w:hAnsi="GHEA Grapalat" w:cs="Times Armenian"/>
                <w:sz w:val="18"/>
                <w:szCs w:val="18"/>
                <w:lang w:val="hy-AM" w:eastAsia="zh-CN" w:bidi="ar-SA"/>
              </w:rPr>
              <w:t xml:space="preserve">  Подготовка строительной площадки не включала изучение проектной документации инженерно-техническим персоналом, детальное ознакомление с условиями строительства, внеплощадочные и внутриплощадочные подготовительные работы.</w:t>
            </w:r>
          </w:p>
        </w:tc>
        <w:tc>
          <w:tcPr>
            <w:tcW w:w="4212" w:type="dxa"/>
            <w:tcBorders>
              <w:top w:val="single" w:sz="4" w:space="0" w:color="000000"/>
              <w:left w:val="single" w:sz="4" w:space="0" w:color="000000"/>
              <w:bottom w:val="single" w:sz="4" w:space="0" w:color="000000"/>
              <w:right w:val="single" w:sz="4" w:space="0" w:color="000000"/>
            </w:tcBorders>
            <w:vAlign w:val="center"/>
          </w:tcPr>
          <w:p w14:paraId="278C60AC" w14:textId="77777777" w:rsidR="00D85717" w:rsidRPr="00D056DE" w:rsidRDefault="00D85717" w:rsidP="00D85717">
            <w:pPr>
              <w:suppressAutoHyphens/>
              <w:rPr>
                <w:rFonts w:ascii="GHEA Grapalat" w:hAnsi="GHEA Grapalat" w:cs="Times Armenian"/>
                <w:b/>
                <w:sz w:val="18"/>
                <w:szCs w:val="18"/>
                <w:lang w:val="hy-AM" w:eastAsia="zh-CN" w:bidi="ar-SA"/>
              </w:rPr>
            </w:pPr>
            <w:r w:rsidRPr="00D056DE">
              <w:rPr>
                <w:rFonts w:ascii="GHEA Grapalat" w:hAnsi="GHEA Grapalat" w:cs="Times Armenian"/>
                <w:sz w:val="18"/>
                <w:szCs w:val="18"/>
                <w:lang w:val="hy-AM" w:eastAsia="zh-CN" w:bidi="ar-SA"/>
              </w:rPr>
              <w:t>Взимается штраф в размере 0,5 процента от общей цены, указанной в договоре.</w:t>
            </w:r>
          </w:p>
        </w:tc>
      </w:tr>
      <w:tr w:rsidR="00D85717" w:rsidRPr="00D056DE" w14:paraId="3A8C44E1" w14:textId="77777777" w:rsidTr="00047B57">
        <w:tc>
          <w:tcPr>
            <w:tcW w:w="463" w:type="dxa"/>
            <w:tcBorders>
              <w:top w:val="single" w:sz="4" w:space="0" w:color="000000"/>
              <w:left w:val="single" w:sz="4" w:space="0" w:color="000000"/>
              <w:bottom w:val="single" w:sz="4" w:space="0" w:color="000000"/>
              <w:right w:val="single" w:sz="4" w:space="0" w:color="000000"/>
            </w:tcBorders>
            <w:vAlign w:val="center"/>
          </w:tcPr>
          <w:p w14:paraId="7EC01DF5"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2</w:t>
            </w:r>
          </w:p>
        </w:tc>
        <w:tc>
          <w:tcPr>
            <w:tcW w:w="5135" w:type="dxa"/>
            <w:tcBorders>
              <w:top w:val="single" w:sz="4" w:space="0" w:color="000000"/>
              <w:left w:val="single" w:sz="4" w:space="0" w:color="000000"/>
              <w:bottom w:val="single" w:sz="4" w:space="0" w:color="000000"/>
              <w:right w:val="single" w:sz="4" w:space="0" w:color="000000"/>
            </w:tcBorders>
            <w:vAlign w:val="center"/>
          </w:tcPr>
          <w:p w14:paraId="2B4A3DE3"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Не предотвращено загрязнение поверхностных и/или подземных водных ресурсов строительными отходами, неочищенной водой, нефтепродуктами и химикатами.</w:t>
            </w:r>
          </w:p>
        </w:tc>
        <w:tc>
          <w:tcPr>
            <w:tcW w:w="4212" w:type="dxa"/>
            <w:tcBorders>
              <w:top w:val="single" w:sz="4" w:space="0" w:color="000000"/>
              <w:left w:val="single" w:sz="4" w:space="0" w:color="000000"/>
              <w:bottom w:val="single" w:sz="4" w:space="0" w:color="000000"/>
              <w:right w:val="single" w:sz="4" w:space="0" w:color="000000"/>
            </w:tcBorders>
            <w:vAlign w:val="center"/>
          </w:tcPr>
          <w:p w14:paraId="5A34E6EF" w14:textId="77777777" w:rsidR="00D85717" w:rsidRPr="00D056DE" w:rsidRDefault="00D85717" w:rsidP="00D85717">
            <w:pPr>
              <w:suppressAutoHyphens/>
              <w:rPr>
                <w:rFonts w:ascii="GHEA Grapalat" w:hAnsi="GHEA Grapalat" w:cs="Times Armenian"/>
                <w:b/>
                <w:sz w:val="18"/>
                <w:szCs w:val="18"/>
                <w:lang w:val="hy-AM" w:eastAsia="zh-CN" w:bidi="ar-SA"/>
              </w:rPr>
            </w:pPr>
            <w:r w:rsidRPr="00D056DE">
              <w:rPr>
                <w:rFonts w:ascii="GHEA Grapalat" w:hAnsi="GHEA Grapalat" w:cs="Times Armenian"/>
                <w:sz w:val="18"/>
                <w:szCs w:val="18"/>
                <w:lang w:val="hy-AM" w:eastAsia="zh-CN" w:bidi="ar-SA"/>
              </w:rPr>
              <w:t xml:space="preserve">Взимается штраф в размере </w:t>
            </w:r>
            <w:r w:rsidRPr="00D056DE">
              <w:rPr>
                <w:rFonts w:ascii="GHEA Grapalat" w:hAnsi="GHEA Grapalat" w:cs="Times Armenian"/>
                <w:sz w:val="18"/>
                <w:szCs w:val="18"/>
                <w:lang w:eastAsia="zh-CN" w:bidi="ar-SA"/>
              </w:rPr>
              <w:t>1</w:t>
            </w:r>
            <w:r w:rsidRPr="00D056DE">
              <w:rPr>
                <w:rFonts w:ascii="GHEA Grapalat" w:hAnsi="GHEA Grapalat" w:cs="Times Armenian"/>
                <w:sz w:val="18"/>
                <w:szCs w:val="18"/>
                <w:lang w:val="hy-AM" w:eastAsia="zh-CN" w:bidi="ar-SA"/>
              </w:rPr>
              <w:t xml:space="preserve"> процента от общей цены, указанной в договоре.</w:t>
            </w:r>
          </w:p>
        </w:tc>
      </w:tr>
      <w:tr w:rsidR="00D85717" w:rsidRPr="00D056DE" w14:paraId="6A4418A2" w14:textId="77777777" w:rsidTr="00047B57">
        <w:tc>
          <w:tcPr>
            <w:tcW w:w="463" w:type="dxa"/>
            <w:tcBorders>
              <w:top w:val="single" w:sz="4" w:space="0" w:color="000000"/>
              <w:left w:val="single" w:sz="4" w:space="0" w:color="000000"/>
              <w:bottom w:val="single" w:sz="4" w:space="0" w:color="000000"/>
              <w:right w:val="single" w:sz="4" w:space="0" w:color="000000"/>
            </w:tcBorders>
            <w:vAlign w:val="center"/>
          </w:tcPr>
          <w:p w14:paraId="323B2E5A"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3</w:t>
            </w:r>
          </w:p>
        </w:tc>
        <w:tc>
          <w:tcPr>
            <w:tcW w:w="5135" w:type="dxa"/>
            <w:tcBorders>
              <w:top w:val="single" w:sz="4" w:space="0" w:color="000000"/>
              <w:left w:val="single" w:sz="4" w:space="0" w:color="000000"/>
              <w:bottom w:val="single" w:sz="4" w:space="0" w:color="000000"/>
              <w:right w:val="single" w:sz="4" w:space="0" w:color="000000"/>
            </w:tcBorders>
            <w:vAlign w:val="center"/>
          </w:tcPr>
          <w:p w14:paraId="236DF888"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Опасная зона не ограждена (защитными, предохранительными или сигнальными устройствами, оборудованием, рекламными щитами)</w:t>
            </w:r>
          </w:p>
        </w:tc>
        <w:tc>
          <w:tcPr>
            <w:tcW w:w="4212" w:type="dxa"/>
            <w:tcBorders>
              <w:top w:val="single" w:sz="4" w:space="0" w:color="000000"/>
              <w:left w:val="single" w:sz="4" w:space="0" w:color="000000"/>
              <w:bottom w:val="single" w:sz="4" w:space="0" w:color="000000"/>
              <w:right w:val="single" w:sz="4" w:space="0" w:color="000000"/>
            </w:tcBorders>
            <w:vAlign w:val="center"/>
          </w:tcPr>
          <w:p w14:paraId="4CE437F9"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Взимается штраф в размере 0,5 процента от общей цены, указанной в договоре.</w:t>
            </w:r>
          </w:p>
        </w:tc>
      </w:tr>
      <w:tr w:rsidR="00D85717" w:rsidRPr="00D056DE" w14:paraId="5C4A2862" w14:textId="77777777" w:rsidTr="00047B57">
        <w:trPr>
          <w:trHeight w:val="890"/>
        </w:trPr>
        <w:tc>
          <w:tcPr>
            <w:tcW w:w="463" w:type="dxa"/>
            <w:tcBorders>
              <w:top w:val="single" w:sz="4" w:space="0" w:color="000000"/>
              <w:left w:val="single" w:sz="4" w:space="0" w:color="000000"/>
              <w:bottom w:val="single" w:sz="4" w:space="0" w:color="000000"/>
              <w:right w:val="single" w:sz="4" w:space="0" w:color="000000"/>
            </w:tcBorders>
            <w:vAlign w:val="center"/>
          </w:tcPr>
          <w:p w14:paraId="5171DC23"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4</w:t>
            </w:r>
          </w:p>
        </w:tc>
        <w:tc>
          <w:tcPr>
            <w:tcW w:w="5135" w:type="dxa"/>
            <w:tcBorders>
              <w:top w:val="single" w:sz="4" w:space="0" w:color="000000"/>
              <w:left w:val="single" w:sz="4" w:space="0" w:color="000000"/>
              <w:bottom w:val="single" w:sz="4" w:space="0" w:color="000000"/>
              <w:right w:val="single" w:sz="4" w:space="0" w:color="000000"/>
            </w:tcBorders>
          </w:tcPr>
          <w:p w14:paraId="18170A07"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Не установлены необходимые информационные щиты для информирования общественности (в начале и в конце проекта)</w:t>
            </w:r>
          </w:p>
        </w:tc>
        <w:tc>
          <w:tcPr>
            <w:tcW w:w="4212" w:type="dxa"/>
            <w:tcBorders>
              <w:top w:val="single" w:sz="4" w:space="0" w:color="000000"/>
              <w:left w:val="single" w:sz="4" w:space="0" w:color="000000"/>
              <w:bottom w:val="single" w:sz="4" w:space="0" w:color="000000"/>
              <w:right w:val="single" w:sz="4" w:space="0" w:color="000000"/>
            </w:tcBorders>
            <w:vAlign w:val="center"/>
          </w:tcPr>
          <w:p w14:paraId="46E863D1"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Взимается штраф в размере 0,5 процента от общей цены, указанной в договоре.</w:t>
            </w:r>
          </w:p>
        </w:tc>
      </w:tr>
      <w:tr w:rsidR="00D85717" w:rsidRPr="00D056DE" w14:paraId="5876A563" w14:textId="77777777" w:rsidTr="00047B57">
        <w:trPr>
          <w:trHeight w:val="442"/>
        </w:trPr>
        <w:tc>
          <w:tcPr>
            <w:tcW w:w="463" w:type="dxa"/>
            <w:tcBorders>
              <w:top w:val="single" w:sz="4" w:space="0" w:color="000000"/>
              <w:left w:val="single" w:sz="4" w:space="0" w:color="000000"/>
              <w:bottom w:val="single" w:sz="4" w:space="0" w:color="000000"/>
              <w:right w:val="single" w:sz="4" w:space="0" w:color="000000"/>
            </w:tcBorders>
            <w:vAlign w:val="center"/>
          </w:tcPr>
          <w:p w14:paraId="23FC212D"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5</w:t>
            </w:r>
          </w:p>
        </w:tc>
        <w:tc>
          <w:tcPr>
            <w:tcW w:w="5135" w:type="dxa"/>
            <w:tcBorders>
              <w:top w:val="single" w:sz="4" w:space="0" w:color="000000"/>
              <w:left w:val="single" w:sz="4" w:space="0" w:color="000000"/>
              <w:bottom w:val="single" w:sz="4" w:space="0" w:color="000000"/>
              <w:right w:val="single" w:sz="4" w:space="0" w:color="000000"/>
            </w:tcBorders>
          </w:tcPr>
          <w:p w14:paraId="1A919291"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В лагере подрядчика или на его рабочей базе отсутствуют санитарные условия.</w:t>
            </w:r>
          </w:p>
        </w:tc>
        <w:tc>
          <w:tcPr>
            <w:tcW w:w="4212" w:type="dxa"/>
            <w:tcBorders>
              <w:top w:val="single" w:sz="4" w:space="0" w:color="000000"/>
              <w:left w:val="single" w:sz="4" w:space="0" w:color="000000"/>
              <w:bottom w:val="single" w:sz="4" w:space="0" w:color="000000"/>
              <w:right w:val="single" w:sz="4" w:space="0" w:color="000000"/>
            </w:tcBorders>
            <w:vAlign w:val="center"/>
          </w:tcPr>
          <w:p w14:paraId="5DB088A2"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Взимается штраф в размере 0,5 процента от общей цены, указанной в договоре.</w:t>
            </w:r>
          </w:p>
        </w:tc>
      </w:tr>
      <w:tr w:rsidR="00D85717" w:rsidRPr="00D056DE" w14:paraId="7B5B5486" w14:textId="77777777" w:rsidTr="00047B57">
        <w:trPr>
          <w:trHeight w:val="496"/>
        </w:trPr>
        <w:tc>
          <w:tcPr>
            <w:tcW w:w="463" w:type="dxa"/>
            <w:tcBorders>
              <w:top w:val="single" w:sz="4" w:space="0" w:color="000000"/>
              <w:left w:val="single" w:sz="4" w:space="0" w:color="000000"/>
              <w:bottom w:val="single" w:sz="4" w:space="0" w:color="000000"/>
              <w:right w:val="single" w:sz="4" w:space="0" w:color="000000"/>
            </w:tcBorders>
            <w:vAlign w:val="center"/>
          </w:tcPr>
          <w:p w14:paraId="5AB3AE71"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6</w:t>
            </w:r>
          </w:p>
        </w:tc>
        <w:tc>
          <w:tcPr>
            <w:tcW w:w="5135" w:type="dxa"/>
            <w:tcBorders>
              <w:top w:val="single" w:sz="4" w:space="0" w:color="000000"/>
              <w:left w:val="single" w:sz="4" w:space="0" w:color="000000"/>
              <w:bottom w:val="single" w:sz="4" w:space="0" w:color="000000"/>
              <w:right w:val="single" w:sz="4" w:space="0" w:color="000000"/>
            </w:tcBorders>
          </w:tcPr>
          <w:p w14:paraId="3A37F8F9" w14:textId="77777777" w:rsidR="00D85717" w:rsidRPr="00D056DE" w:rsidRDefault="00D85717" w:rsidP="00D85717">
            <w:pPr>
              <w:suppressAutoHyphens/>
              <w:autoSpaceDE w:val="0"/>
              <w:rPr>
                <w:rFonts w:ascii="GHEA Grapalat" w:hAnsi="GHEA Grapalat" w:cs="Arial Unicode;Arial"/>
                <w:sz w:val="18"/>
                <w:szCs w:val="18"/>
                <w:lang w:val="hy-AM" w:eastAsia="zh-CN" w:bidi="ar-SA"/>
              </w:rPr>
            </w:pPr>
            <w:r w:rsidRPr="00D056DE">
              <w:rPr>
                <w:rFonts w:ascii="GHEA Grapalat" w:hAnsi="GHEA Grapalat" w:cs="Arial Unicode;Arial"/>
                <w:sz w:val="18"/>
                <w:szCs w:val="18"/>
                <w:lang w:val="hy-AM" w:eastAsia="zh-CN" w:bidi="ar-SA"/>
              </w:rPr>
              <w:t>В лагере подрядчика или на его рабочей базе отсутствуют средства оказания первой помощи и средства пожаротушения.</w:t>
            </w:r>
          </w:p>
        </w:tc>
        <w:tc>
          <w:tcPr>
            <w:tcW w:w="4212" w:type="dxa"/>
            <w:tcBorders>
              <w:top w:val="single" w:sz="4" w:space="0" w:color="000000"/>
              <w:left w:val="single" w:sz="4" w:space="0" w:color="000000"/>
              <w:bottom w:val="single" w:sz="4" w:space="0" w:color="000000"/>
              <w:right w:val="single" w:sz="4" w:space="0" w:color="000000"/>
            </w:tcBorders>
            <w:vAlign w:val="center"/>
          </w:tcPr>
          <w:p w14:paraId="10572CB8"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Взимается штраф в размере 0,5 процента от общей цены, указанной в договоре.</w:t>
            </w:r>
          </w:p>
        </w:tc>
      </w:tr>
      <w:tr w:rsidR="00D85717" w:rsidRPr="00D056DE" w14:paraId="69BA2A11" w14:textId="77777777" w:rsidTr="00047B57">
        <w:trPr>
          <w:trHeight w:val="496"/>
        </w:trPr>
        <w:tc>
          <w:tcPr>
            <w:tcW w:w="463" w:type="dxa"/>
            <w:tcBorders>
              <w:top w:val="single" w:sz="4" w:space="0" w:color="000000"/>
              <w:left w:val="single" w:sz="4" w:space="0" w:color="000000"/>
              <w:bottom w:val="single" w:sz="4" w:space="0" w:color="000000"/>
              <w:right w:val="single" w:sz="4" w:space="0" w:color="000000"/>
            </w:tcBorders>
            <w:vAlign w:val="center"/>
          </w:tcPr>
          <w:p w14:paraId="79C69608"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7</w:t>
            </w:r>
          </w:p>
        </w:tc>
        <w:tc>
          <w:tcPr>
            <w:tcW w:w="5135" w:type="dxa"/>
            <w:tcBorders>
              <w:top w:val="single" w:sz="4" w:space="0" w:color="000000"/>
              <w:left w:val="single" w:sz="4" w:space="0" w:color="000000"/>
              <w:bottom w:val="single" w:sz="4" w:space="0" w:color="000000"/>
              <w:right w:val="single" w:sz="4" w:space="0" w:color="000000"/>
            </w:tcBorders>
            <w:vAlign w:val="center"/>
          </w:tcPr>
          <w:p w14:paraId="5276ACC3" w14:textId="77777777" w:rsidR="00D85717" w:rsidRPr="00D056DE" w:rsidRDefault="00D85717" w:rsidP="00D85717">
            <w:pPr>
              <w:suppressAutoHyphens/>
              <w:autoSpaceDE w:val="0"/>
              <w:rPr>
                <w:rFonts w:ascii="GHEA Grapalat" w:hAnsi="GHEA Grapalat" w:cs="Arial Unicode;Arial"/>
                <w:sz w:val="18"/>
                <w:szCs w:val="18"/>
                <w:lang w:val="hy-AM" w:eastAsia="zh-CN" w:bidi="ar-SA"/>
              </w:rPr>
            </w:pPr>
            <w:r w:rsidRPr="00D056DE">
              <w:rPr>
                <w:rFonts w:ascii="GHEA Grapalat" w:hAnsi="GHEA Grapalat" w:cs="Arial Unicode;Arial"/>
                <w:sz w:val="18"/>
                <w:szCs w:val="18"/>
                <w:lang w:val="hy-AM" w:eastAsia="zh-CN" w:bidi="ar-SA"/>
              </w:rPr>
              <w:t>Излишки материала и верхнего слоя почвы от выемки грунта не вывозятся и складируются в специально отведенных местах.</w:t>
            </w:r>
          </w:p>
        </w:tc>
        <w:tc>
          <w:tcPr>
            <w:tcW w:w="4212" w:type="dxa"/>
            <w:tcBorders>
              <w:top w:val="single" w:sz="4" w:space="0" w:color="000000"/>
              <w:left w:val="single" w:sz="4" w:space="0" w:color="000000"/>
              <w:bottom w:val="single" w:sz="4" w:space="0" w:color="000000"/>
              <w:right w:val="single" w:sz="4" w:space="0" w:color="000000"/>
            </w:tcBorders>
            <w:vAlign w:val="center"/>
          </w:tcPr>
          <w:p w14:paraId="2DCE986C"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Взимается штраф в размере 0,5 процента от общей цены, указанной в договоре.</w:t>
            </w:r>
          </w:p>
        </w:tc>
      </w:tr>
      <w:tr w:rsidR="00D85717" w:rsidRPr="00D056DE" w14:paraId="628FCDED" w14:textId="77777777" w:rsidTr="00047B57">
        <w:tc>
          <w:tcPr>
            <w:tcW w:w="463" w:type="dxa"/>
            <w:tcBorders>
              <w:top w:val="single" w:sz="4" w:space="0" w:color="000000"/>
              <w:left w:val="single" w:sz="4" w:space="0" w:color="000000"/>
              <w:bottom w:val="single" w:sz="4" w:space="0" w:color="000000"/>
              <w:right w:val="single" w:sz="4" w:space="0" w:color="000000"/>
            </w:tcBorders>
            <w:vAlign w:val="center"/>
          </w:tcPr>
          <w:p w14:paraId="25ECCF47"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8</w:t>
            </w:r>
          </w:p>
        </w:tc>
        <w:tc>
          <w:tcPr>
            <w:tcW w:w="5135" w:type="dxa"/>
            <w:tcBorders>
              <w:top w:val="single" w:sz="4" w:space="0" w:color="000000"/>
              <w:left w:val="single" w:sz="4" w:space="0" w:color="000000"/>
              <w:bottom w:val="single" w:sz="4" w:space="0" w:color="000000"/>
              <w:right w:val="single" w:sz="4" w:space="0" w:color="000000"/>
            </w:tcBorders>
            <w:vAlign w:val="center"/>
          </w:tcPr>
          <w:p w14:paraId="08D8AF5D" w14:textId="77777777" w:rsidR="00D85717" w:rsidRPr="00D056DE" w:rsidRDefault="00D85717" w:rsidP="00D85717">
            <w:pPr>
              <w:suppressAutoHyphens/>
              <w:autoSpaceDE w:val="0"/>
              <w:rPr>
                <w:rFonts w:ascii="GHEA Grapalat" w:hAnsi="GHEA Grapalat" w:cs="Arial Unicode;Arial"/>
                <w:sz w:val="18"/>
                <w:szCs w:val="18"/>
                <w:lang w:val="hy-AM" w:eastAsia="zh-CN" w:bidi="ar-SA"/>
              </w:rPr>
            </w:pPr>
            <w:r w:rsidRPr="00D056DE">
              <w:rPr>
                <w:rFonts w:ascii="GHEA Grapalat" w:hAnsi="GHEA Grapalat" w:cs="Arial Unicode;Arial"/>
                <w:sz w:val="18"/>
                <w:szCs w:val="18"/>
                <w:lang w:val="hy-AM" w:eastAsia="zh-CN" w:bidi="ar-SA"/>
              </w:rPr>
              <w:t>Вырубка кустарниковой растительности (вырубка производится только в случаях, предусмотренных проектной документацией)</w:t>
            </w:r>
          </w:p>
        </w:tc>
        <w:tc>
          <w:tcPr>
            <w:tcW w:w="4212" w:type="dxa"/>
            <w:tcBorders>
              <w:top w:val="single" w:sz="4" w:space="0" w:color="000000"/>
              <w:left w:val="single" w:sz="4" w:space="0" w:color="000000"/>
              <w:bottom w:val="single" w:sz="4" w:space="0" w:color="000000"/>
              <w:right w:val="single" w:sz="4" w:space="0" w:color="000000"/>
            </w:tcBorders>
            <w:vAlign w:val="center"/>
          </w:tcPr>
          <w:p w14:paraId="7BCC2AB8"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Взимается штраф в размере 0,5 процента от общей цены, указанной в договоре.</w:t>
            </w:r>
          </w:p>
        </w:tc>
      </w:tr>
      <w:tr w:rsidR="00D85717" w:rsidRPr="00D056DE" w14:paraId="48492571" w14:textId="77777777" w:rsidTr="00047B57">
        <w:tc>
          <w:tcPr>
            <w:tcW w:w="463" w:type="dxa"/>
            <w:tcBorders>
              <w:top w:val="single" w:sz="4" w:space="0" w:color="000000"/>
              <w:left w:val="single" w:sz="4" w:space="0" w:color="000000"/>
              <w:bottom w:val="single" w:sz="4" w:space="0" w:color="000000"/>
              <w:right w:val="single" w:sz="4" w:space="0" w:color="000000"/>
            </w:tcBorders>
            <w:vAlign w:val="center"/>
          </w:tcPr>
          <w:p w14:paraId="41DBEB51"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9</w:t>
            </w:r>
          </w:p>
        </w:tc>
        <w:tc>
          <w:tcPr>
            <w:tcW w:w="5135" w:type="dxa"/>
            <w:tcBorders>
              <w:top w:val="single" w:sz="4" w:space="0" w:color="000000"/>
              <w:left w:val="single" w:sz="4" w:space="0" w:color="000000"/>
              <w:bottom w:val="single" w:sz="4" w:space="0" w:color="000000"/>
              <w:right w:val="single" w:sz="4" w:space="0" w:color="000000"/>
            </w:tcBorders>
            <w:vAlign w:val="center"/>
          </w:tcPr>
          <w:p w14:paraId="2CDF63AF" w14:textId="77777777" w:rsidR="00D85717" w:rsidRPr="00D056DE" w:rsidRDefault="00D85717" w:rsidP="00D85717">
            <w:pPr>
              <w:suppressAutoHyphens/>
              <w:autoSpaceDE w:val="0"/>
              <w:rPr>
                <w:rFonts w:ascii="GHEA Grapalat" w:hAnsi="GHEA Grapalat" w:cs="Arial Unicode;Arial"/>
                <w:sz w:val="18"/>
                <w:szCs w:val="18"/>
                <w:lang w:val="hy-AM" w:eastAsia="zh-CN" w:bidi="ar-SA"/>
              </w:rPr>
            </w:pPr>
            <w:r w:rsidRPr="00D056DE">
              <w:rPr>
                <w:rFonts w:ascii="GHEA Grapalat" w:hAnsi="GHEA Grapalat" w:cs="Arial Unicode;Arial"/>
                <w:sz w:val="18"/>
                <w:szCs w:val="18"/>
                <w:lang w:val="hy-AM" w:eastAsia="zh-CN" w:bidi="ar-SA"/>
              </w:rPr>
              <w:t>Деревья и кустарники, не подлежащие рубке и вывозке, не огораж</w:t>
            </w:r>
            <w:r w:rsidRPr="00D056DE">
              <w:rPr>
                <w:rFonts w:ascii="GHEA Grapalat" w:hAnsi="GHEA Grapalat" w:cs="Arial Unicode;Arial"/>
                <w:sz w:val="18"/>
                <w:szCs w:val="18"/>
                <w:lang w:eastAsia="zh-CN" w:bidi="ar-SA"/>
              </w:rPr>
              <w:t>ены</w:t>
            </w:r>
            <w:r w:rsidRPr="00D056DE">
              <w:rPr>
                <w:rFonts w:ascii="GHEA Grapalat" w:hAnsi="GHEA Grapalat" w:cs="Arial Unicode;Arial"/>
                <w:sz w:val="18"/>
                <w:szCs w:val="18"/>
                <w:lang w:val="hy-AM" w:eastAsia="zh-CN" w:bidi="ar-SA"/>
              </w:rPr>
              <w:t xml:space="preserve"> и не защищ</w:t>
            </w:r>
            <w:r w:rsidRPr="00D056DE">
              <w:rPr>
                <w:rFonts w:ascii="GHEA Grapalat" w:hAnsi="GHEA Grapalat" w:cs="Arial Unicode;Arial"/>
                <w:sz w:val="18"/>
                <w:szCs w:val="18"/>
                <w:lang w:eastAsia="zh-CN" w:bidi="ar-SA"/>
              </w:rPr>
              <w:t>ены</w:t>
            </w:r>
            <w:r w:rsidRPr="00D056DE">
              <w:rPr>
                <w:rFonts w:ascii="GHEA Grapalat" w:hAnsi="GHEA Grapalat" w:cs="Arial Unicode;Arial"/>
                <w:sz w:val="18"/>
                <w:szCs w:val="18"/>
                <w:lang w:val="hy-AM" w:eastAsia="zh-CN" w:bidi="ar-SA"/>
              </w:rPr>
              <w:t>.</w:t>
            </w:r>
          </w:p>
        </w:tc>
        <w:tc>
          <w:tcPr>
            <w:tcW w:w="4212" w:type="dxa"/>
            <w:tcBorders>
              <w:top w:val="single" w:sz="4" w:space="0" w:color="000000"/>
              <w:left w:val="single" w:sz="4" w:space="0" w:color="000000"/>
              <w:bottom w:val="single" w:sz="4" w:space="0" w:color="000000"/>
              <w:right w:val="single" w:sz="4" w:space="0" w:color="000000"/>
            </w:tcBorders>
            <w:vAlign w:val="center"/>
          </w:tcPr>
          <w:p w14:paraId="11000193"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Взимается штраф в размере 0,5 процента от общей цены, указанной в договоре.</w:t>
            </w:r>
          </w:p>
        </w:tc>
      </w:tr>
      <w:tr w:rsidR="00D85717" w:rsidRPr="00D056DE" w14:paraId="40F49A2D" w14:textId="77777777" w:rsidTr="00047B57">
        <w:trPr>
          <w:trHeight w:val="547"/>
        </w:trPr>
        <w:tc>
          <w:tcPr>
            <w:tcW w:w="463" w:type="dxa"/>
            <w:tcBorders>
              <w:top w:val="single" w:sz="4" w:space="0" w:color="000000"/>
              <w:left w:val="single" w:sz="4" w:space="0" w:color="000000"/>
              <w:bottom w:val="single" w:sz="4" w:space="0" w:color="000000"/>
              <w:right w:val="single" w:sz="4" w:space="0" w:color="000000"/>
            </w:tcBorders>
            <w:vAlign w:val="center"/>
          </w:tcPr>
          <w:p w14:paraId="392E2D01"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10</w:t>
            </w:r>
          </w:p>
        </w:tc>
        <w:tc>
          <w:tcPr>
            <w:tcW w:w="5135" w:type="dxa"/>
            <w:tcBorders>
              <w:top w:val="single" w:sz="4" w:space="0" w:color="000000"/>
              <w:left w:val="single" w:sz="4" w:space="0" w:color="000000"/>
              <w:bottom w:val="single" w:sz="4" w:space="0" w:color="000000"/>
              <w:right w:val="single" w:sz="4" w:space="0" w:color="000000"/>
            </w:tcBorders>
            <w:vAlign w:val="center"/>
          </w:tcPr>
          <w:p w14:paraId="3B8147BF" w14:textId="77777777" w:rsidR="00D85717" w:rsidRPr="00D056DE" w:rsidRDefault="00D85717" w:rsidP="00D85717">
            <w:pPr>
              <w:suppressAutoHyphens/>
              <w:autoSpaceDE w:val="0"/>
              <w:rPr>
                <w:rFonts w:ascii="GHEA Grapalat" w:hAnsi="GHEA Grapalat" w:cs="Arial Unicode;Arial"/>
                <w:sz w:val="18"/>
                <w:szCs w:val="18"/>
                <w:lang w:val="hy-AM" w:eastAsia="zh-CN" w:bidi="ar-SA"/>
              </w:rPr>
            </w:pPr>
            <w:r w:rsidRPr="00D056DE">
              <w:rPr>
                <w:rFonts w:ascii="GHEA Grapalat" w:hAnsi="GHEA Grapalat" w:cs="Arial Unicode;Arial"/>
                <w:sz w:val="18"/>
                <w:szCs w:val="18"/>
                <w:lang w:val="hy-AM" w:eastAsia="zh-CN" w:bidi="ar-SA"/>
              </w:rPr>
              <w:t>Инженерно-технический, обслуживающий и рабочий персонал, занятый на строительстве, не носит специальную верхнюю одежду и средства индивидуальной защиты, соответствующие технологическому процессу (перчатки, каски, защитные очки и т.п.).</w:t>
            </w:r>
          </w:p>
        </w:tc>
        <w:tc>
          <w:tcPr>
            <w:tcW w:w="4212" w:type="dxa"/>
            <w:tcBorders>
              <w:top w:val="single" w:sz="4" w:space="0" w:color="000000"/>
              <w:left w:val="single" w:sz="4" w:space="0" w:color="000000"/>
              <w:bottom w:val="single" w:sz="4" w:space="0" w:color="000000"/>
              <w:right w:val="single" w:sz="4" w:space="0" w:color="000000"/>
            </w:tcBorders>
            <w:vAlign w:val="center"/>
          </w:tcPr>
          <w:p w14:paraId="69AA2FB1"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Взимается штраф в размере 0,5 процента от общей цены, указанной в договоре.</w:t>
            </w:r>
          </w:p>
        </w:tc>
      </w:tr>
      <w:tr w:rsidR="00D85717" w:rsidRPr="00D056DE" w14:paraId="56103156" w14:textId="77777777" w:rsidTr="00047B57">
        <w:trPr>
          <w:trHeight w:val="1279"/>
        </w:trPr>
        <w:tc>
          <w:tcPr>
            <w:tcW w:w="463" w:type="dxa"/>
            <w:tcBorders>
              <w:top w:val="single" w:sz="4" w:space="0" w:color="000000"/>
              <w:left w:val="single" w:sz="4" w:space="0" w:color="000000"/>
              <w:bottom w:val="single" w:sz="4" w:space="0" w:color="000000"/>
              <w:right w:val="single" w:sz="4" w:space="0" w:color="000000"/>
            </w:tcBorders>
            <w:vAlign w:val="center"/>
          </w:tcPr>
          <w:p w14:paraId="02CB9A60"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11</w:t>
            </w:r>
          </w:p>
        </w:tc>
        <w:tc>
          <w:tcPr>
            <w:tcW w:w="5135" w:type="dxa"/>
            <w:tcBorders>
              <w:top w:val="single" w:sz="4" w:space="0" w:color="000000"/>
              <w:left w:val="single" w:sz="4" w:space="0" w:color="000000"/>
              <w:bottom w:val="single" w:sz="4" w:space="0" w:color="000000"/>
              <w:right w:val="single" w:sz="4" w:space="0" w:color="000000"/>
            </w:tcBorders>
            <w:vAlign w:val="center"/>
          </w:tcPr>
          <w:p w14:paraId="57EE092C" w14:textId="77777777" w:rsidR="00D85717" w:rsidRPr="00D056DE" w:rsidRDefault="00D85717" w:rsidP="00D85717">
            <w:pPr>
              <w:suppressAutoHyphens/>
              <w:autoSpaceDE w:val="0"/>
              <w:rPr>
                <w:rFonts w:ascii="GHEA Grapalat" w:hAnsi="GHEA Grapalat" w:cs="Arial Unicode;Arial"/>
                <w:sz w:val="18"/>
                <w:szCs w:val="18"/>
                <w:lang w:val="hy-AM" w:eastAsia="zh-CN" w:bidi="ar-SA"/>
              </w:rPr>
            </w:pPr>
            <w:r w:rsidRPr="00D056DE">
              <w:rPr>
                <w:rFonts w:ascii="GHEA Grapalat" w:hAnsi="GHEA Grapalat"/>
                <w:sz w:val="18"/>
                <w:szCs w:val="18"/>
                <w:lang w:val="hy-AM" w:eastAsia="en-US" w:bidi="ar-SA"/>
              </w:rPr>
              <w:t>В ходе выполнения строительных работ не велся журнал производства работ, не составлялась документация выполненных работ, промежуточных приемок ответственных конструкций (оборудования, систем, сетей) и акты испытаний.</w:t>
            </w:r>
          </w:p>
        </w:tc>
        <w:tc>
          <w:tcPr>
            <w:tcW w:w="4212" w:type="dxa"/>
            <w:tcBorders>
              <w:top w:val="single" w:sz="4" w:space="0" w:color="000000"/>
              <w:left w:val="single" w:sz="4" w:space="0" w:color="000000"/>
              <w:bottom w:val="single" w:sz="4" w:space="0" w:color="000000"/>
              <w:right w:val="single" w:sz="4" w:space="0" w:color="000000"/>
            </w:tcBorders>
            <w:vAlign w:val="center"/>
          </w:tcPr>
          <w:p w14:paraId="61E2D4F2"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Взимается штраф в размере 0,5 процента от общей цены, указанной в договоре.</w:t>
            </w:r>
          </w:p>
        </w:tc>
      </w:tr>
      <w:tr w:rsidR="00D85717" w:rsidRPr="00D056DE" w14:paraId="74638103" w14:textId="77777777" w:rsidTr="00047B57">
        <w:trPr>
          <w:trHeight w:val="1108"/>
        </w:trPr>
        <w:tc>
          <w:tcPr>
            <w:tcW w:w="463" w:type="dxa"/>
            <w:tcBorders>
              <w:top w:val="single" w:sz="4" w:space="0" w:color="000000"/>
              <w:left w:val="single" w:sz="4" w:space="0" w:color="000000"/>
              <w:bottom w:val="single" w:sz="4" w:space="0" w:color="000000"/>
              <w:right w:val="single" w:sz="4" w:space="0" w:color="000000"/>
            </w:tcBorders>
            <w:vAlign w:val="center"/>
          </w:tcPr>
          <w:p w14:paraId="46419FE3"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lastRenderedPageBreak/>
              <w:t>12</w:t>
            </w:r>
          </w:p>
        </w:tc>
        <w:tc>
          <w:tcPr>
            <w:tcW w:w="5135" w:type="dxa"/>
            <w:tcBorders>
              <w:top w:val="single" w:sz="4" w:space="0" w:color="000000"/>
              <w:left w:val="single" w:sz="4" w:space="0" w:color="000000"/>
              <w:bottom w:val="single" w:sz="4" w:space="0" w:color="000000"/>
              <w:right w:val="single" w:sz="4" w:space="0" w:color="000000"/>
            </w:tcBorders>
            <w:vAlign w:val="center"/>
          </w:tcPr>
          <w:p w14:paraId="5E9F93AA" w14:textId="77777777" w:rsidR="00D85717" w:rsidRPr="00D056DE" w:rsidRDefault="00D85717" w:rsidP="00D85717">
            <w:pPr>
              <w:suppressAutoHyphens/>
              <w:autoSpaceDE w:val="0"/>
              <w:rPr>
                <w:rFonts w:ascii="GHEA Grapalat" w:hAnsi="GHEA Grapalat" w:cs="Arial Unicode;Arial"/>
                <w:sz w:val="18"/>
                <w:szCs w:val="18"/>
                <w:lang w:val="hy-AM" w:eastAsia="zh-CN" w:bidi="ar-SA"/>
              </w:rPr>
            </w:pPr>
            <w:r w:rsidRPr="00D056DE">
              <w:rPr>
                <w:rFonts w:ascii="GHEA Grapalat" w:hAnsi="GHEA Grapalat" w:cs="Arial Unicode;Arial"/>
                <w:sz w:val="18"/>
                <w:szCs w:val="18"/>
                <w:lang w:val="hy-AM" w:eastAsia="zh-CN" w:bidi="ar-SA"/>
              </w:rPr>
              <w:t>При производстве строительных работ не соблюдаются требования по предотвращению загрязнения воздуха пылью (при производстве работ, сопровождающихся образованием пыли, не осуществляется регулярное увлажнение строительной площадки струями воды и т.п.).</w:t>
            </w:r>
          </w:p>
        </w:tc>
        <w:tc>
          <w:tcPr>
            <w:tcW w:w="4212" w:type="dxa"/>
            <w:tcBorders>
              <w:top w:val="single" w:sz="4" w:space="0" w:color="000000"/>
              <w:left w:val="single" w:sz="4" w:space="0" w:color="000000"/>
              <w:bottom w:val="single" w:sz="4" w:space="0" w:color="000000"/>
              <w:right w:val="single" w:sz="4" w:space="0" w:color="000000"/>
            </w:tcBorders>
            <w:vAlign w:val="center"/>
          </w:tcPr>
          <w:p w14:paraId="2AF0D68C"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Взимается штраф в размере 0,5 процента от общей цены, указанной в договоре.</w:t>
            </w:r>
          </w:p>
        </w:tc>
      </w:tr>
      <w:tr w:rsidR="00D85717" w:rsidRPr="00D056DE" w14:paraId="6DCB6088" w14:textId="77777777" w:rsidTr="00047B57">
        <w:tc>
          <w:tcPr>
            <w:tcW w:w="463" w:type="dxa"/>
            <w:tcBorders>
              <w:top w:val="single" w:sz="4" w:space="0" w:color="000000"/>
              <w:left w:val="single" w:sz="4" w:space="0" w:color="000000"/>
              <w:bottom w:val="single" w:sz="4" w:space="0" w:color="000000"/>
              <w:right w:val="single" w:sz="4" w:space="0" w:color="000000"/>
            </w:tcBorders>
            <w:vAlign w:val="center"/>
          </w:tcPr>
          <w:p w14:paraId="28594D39"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13</w:t>
            </w:r>
          </w:p>
        </w:tc>
        <w:tc>
          <w:tcPr>
            <w:tcW w:w="5135" w:type="dxa"/>
            <w:tcBorders>
              <w:top w:val="single" w:sz="4" w:space="0" w:color="000000"/>
              <w:left w:val="single" w:sz="4" w:space="0" w:color="000000"/>
              <w:bottom w:val="single" w:sz="4" w:space="0" w:color="000000"/>
              <w:right w:val="single" w:sz="4" w:space="0" w:color="000000"/>
            </w:tcBorders>
            <w:vAlign w:val="center"/>
          </w:tcPr>
          <w:p w14:paraId="04F44460" w14:textId="77777777" w:rsidR="00D85717" w:rsidRPr="00D056DE" w:rsidRDefault="00D85717" w:rsidP="00D85717">
            <w:pPr>
              <w:suppressAutoHyphens/>
              <w:autoSpaceDE w:val="0"/>
              <w:rPr>
                <w:rFonts w:ascii="GHEA Grapalat" w:hAnsi="GHEA Grapalat" w:cs="Arial Unicode;Arial"/>
                <w:sz w:val="18"/>
                <w:szCs w:val="18"/>
                <w:lang w:val="hy-AM" w:eastAsia="zh-CN" w:bidi="ar-SA"/>
              </w:rPr>
            </w:pPr>
            <w:r w:rsidRPr="00D056DE">
              <w:rPr>
                <w:rFonts w:ascii="GHEA Grapalat" w:hAnsi="GHEA Grapalat" w:cs="Arial Unicode;Arial"/>
                <w:sz w:val="18"/>
                <w:szCs w:val="18"/>
                <w:lang w:val="hy-AM" w:eastAsia="zh-CN" w:bidi="ar-SA"/>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4212" w:type="dxa"/>
            <w:tcBorders>
              <w:top w:val="single" w:sz="4" w:space="0" w:color="000000"/>
              <w:left w:val="single" w:sz="4" w:space="0" w:color="000000"/>
              <w:bottom w:val="single" w:sz="4" w:space="0" w:color="000000"/>
              <w:right w:val="single" w:sz="4" w:space="0" w:color="000000"/>
            </w:tcBorders>
            <w:vAlign w:val="center"/>
          </w:tcPr>
          <w:p w14:paraId="29EFC0FD"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Взимается штраф в размере 0,5 процента от общей цены, указанной в договоре.</w:t>
            </w:r>
          </w:p>
        </w:tc>
      </w:tr>
      <w:tr w:rsidR="00D85717" w:rsidRPr="00D056DE" w14:paraId="5231B705" w14:textId="77777777" w:rsidTr="00047B57">
        <w:trPr>
          <w:trHeight w:val="631"/>
        </w:trPr>
        <w:tc>
          <w:tcPr>
            <w:tcW w:w="463" w:type="dxa"/>
            <w:tcBorders>
              <w:top w:val="single" w:sz="4" w:space="0" w:color="000000"/>
              <w:left w:val="single" w:sz="4" w:space="0" w:color="000000"/>
              <w:bottom w:val="single" w:sz="4" w:space="0" w:color="000000"/>
              <w:right w:val="single" w:sz="4" w:space="0" w:color="000000"/>
            </w:tcBorders>
            <w:vAlign w:val="center"/>
          </w:tcPr>
          <w:p w14:paraId="2E432B35"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14</w:t>
            </w:r>
          </w:p>
        </w:tc>
        <w:tc>
          <w:tcPr>
            <w:tcW w:w="5135" w:type="dxa"/>
            <w:tcBorders>
              <w:top w:val="single" w:sz="4" w:space="0" w:color="000000"/>
              <w:left w:val="single" w:sz="4" w:space="0" w:color="000000"/>
              <w:bottom w:val="single" w:sz="4" w:space="0" w:color="000000"/>
              <w:right w:val="single" w:sz="4" w:space="0" w:color="000000"/>
            </w:tcBorders>
            <w:vAlign w:val="center"/>
          </w:tcPr>
          <w:p w14:paraId="61DD5603" w14:textId="77777777" w:rsidR="00D85717" w:rsidRPr="00D056DE" w:rsidRDefault="00D85717" w:rsidP="00D85717">
            <w:pPr>
              <w:suppressAutoHyphens/>
              <w:autoSpaceDE w:val="0"/>
              <w:rPr>
                <w:rFonts w:ascii="GHEA Grapalat" w:hAnsi="GHEA Grapalat" w:cs="Arial Unicode;Arial"/>
                <w:sz w:val="18"/>
                <w:szCs w:val="18"/>
                <w:lang w:val="hy-AM" w:eastAsia="zh-CN" w:bidi="ar-SA"/>
              </w:rPr>
            </w:pPr>
            <w:r w:rsidRPr="00D056DE">
              <w:rPr>
                <w:rFonts w:ascii="GHEA Grapalat" w:hAnsi="GHEA Grapalat" w:cs="Arial Unicode;Arial"/>
                <w:sz w:val="18"/>
                <w:szCs w:val="18"/>
                <w:lang w:val="hy-AM" w:eastAsia="zh-CN" w:bidi="ar-SA"/>
              </w:rPr>
              <w:t>На объектах скопился строительный мусор, вывоз которого в специально отведенные места не производился.</w:t>
            </w:r>
          </w:p>
        </w:tc>
        <w:tc>
          <w:tcPr>
            <w:tcW w:w="4212" w:type="dxa"/>
            <w:tcBorders>
              <w:top w:val="single" w:sz="4" w:space="0" w:color="000000"/>
              <w:left w:val="single" w:sz="4" w:space="0" w:color="000000"/>
              <w:bottom w:val="single" w:sz="4" w:space="0" w:color="000000"/>
              <w:right w:val="single" w:sz="4" w:space="0" w:color="000000"/>
            </w:tcBorders>
            <w:vAlign w:val="center"/>
          </w:tcPr>
          <w:p w14:paraId="03398F0E"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Взимается штраф в размере 0,5 процента от общей цены, указанной в договоре.</w:t>
            </w:r>
          </w:p>
        </w:tc>
      </w:tr>
      <w:tr w:rsidR="00D85717" w:rsidRPr="00D056DE" w14:paraId="43D5B7A1" w14:textId="77777777" w:rsidTr="00047B57">
        <w:tc>
          <w:tcPr>
            <w:tcW w:w="463" w:type="dxa"/>
            <w:tcBorders>
              <w:top w:val="single" w:sz="4" w:space="0" w:color="000000"/>
              <w:left w:val="single" w:sz="4" w:space="0" w:color="000000"/>
              <w:bottom w:val="single" w:sz="4" w:space="0" w:color="000000"/>
              <w:right w:val="single" w:sz="4" w:space="0" w:color="000000"/>
            </w:tcBorders>
            <w:vAlign w:val="center"/>
          </w:tcPr>
          <w:p w14:paraId="584717BB"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15</w:t>
            </w:r>
          </w:p>
        </w:tc>
        <w:tc>
          <w:tcPr>
            <w:tcW w:w="5135" w:type="dxa"/>
            <w:tcBorders>
              <w:top w:val="single" w:sz="4" w:space="0" w:color="000000"/>
              <w:left w:val="single" w:sz="4" w:space="0" w:color="000000"/>
              <w:bottom w:val="single" w:sz="4" w:space="0" w:color="000000"/>
              <w:right w:val="single" w:sz="4" w:space="0" w:color="000000"/>
            </w:tcBorders>
            <w:vAlign w:val="center"/>
          </w:tcPr>
          <w:p w14:paraId="3A663468" w14:textId="77777777" w:rsidR="00D85717" w:rsidRPr="00D056DE" w:rsidRDefault="00D85717" w:rsidP="00D85717">
            <w:pPr>
              <w:suppressAutoHyphens/>
              <w:autoSpaceDE w:val="0"/>
              <w:rPr>
                <w:rFonts w:ascii="GHEA Grapalat" w:hAnsi="GHEA Grapalat" w:cs="Arial Unicode;Arial"/>
                <w:sz w:val="18"/>
                <w:szCs w:val="18"/>
                <w:lang w:val="hy-AM" w:eastAsia="zh-CN" w:bidi="ar-SA"/>
              </w:rPr>
            </w:pPr>
            <w:r w:rsidRPr="00D056DE">
              <w:rPr>
                <w:rFonts w:ascii="GHEA Grapalat" w:hAnsi="GHEA Grapalat" w:cs="Arial Unicode;Arial"/>
                <w:sz w:val="18"/>
                <w:szCs w:val="18"/>
                <w:lang w:val="hy-AM" w:eastAsia="zh-CN" w:bidi="ar-SA"/>
              </w:rPr>
              <w:t>Строительные материалы и отходы не перевозятся в крытых грузовиках.</w:t>
            </w:r>
          </w:p>
        </w:tc>
        <w:tc>
          <w:tcPr>
            <w:tcW w:w="4212" w:type="dxa"/>
            <w:tcBorders>
              <w:top w:val="single" w:sz="4" w:space="0" w:color="000000"/>
              <w:left w:val="single" w:sz="4" w:space="0" w:color="000000"/>
              <w:bottom w:val="single" w:sz="4" w:space="0" w:color="000000"/>
              <w:right w:val="single" w:sz="4" w:space="0" w:color="000000"/>
            </w:tcBorders>
            <w:vAlign w:val="center"/>
          </w:tcPr>
          <w:p w14:paraId="7DF53A97"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Взимается штраф в размере 0,5 процента от общей цены, указанной в договоре.</w:t>
            </w:r>
          </w:p>
        </w:tc>
      </w:tr>
      <w:tr w:rsidR="00D85717" w:rsidRPr="00D056DE" w14:paraId="628F9831" w14:textId="77777777" w:rsidTr="00047B57">
        <w:tc>
          <w:tcPr>
            <w:tcW w:w="463" w:type="dxa"/>
            <w:tcBorders>
              <w:top w:val="single" w:sz="4" w:space="0" w:color="000000"/>
              <w:left w:val="single" w:sz="4" w:space="0" w:color="000000"/>
              <w:bottom w:val="single" w:sz="4" w:space="0" w:color="000000"/>
              <w:right w:val="single" w:sz="4" w:space="0" w:color="000000"/>
            </w:tcBorders>
            <w:vAlign w:val="center"/>
          </w:tcPr>
          <w:p w14:paraId="78F2703B"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16</w:t>
            </w:r>
          </w:p>
        </w:tc>
        <w:tc>
          <w:tcPr>
            <w:tcW w:w="5135" w:type="dxa"/>
            <w:tcBorders>
              <w:top w:val="single" w:sz="4" w:space="0" w:color="000000"/>
              <w:left w:val="single" w:sz="4" w:space="0" w:color="000000"/>
              <w:bottom w:val="single" w:sz="4" w:space="0" w:color="000000"/>
              <w:right w:val="single" w:sz="4" w:space="0" w:color="000000"/>
            </w:tcBorders>
            <w:vAlign w:val="center"/>
          </w:tcPr>
          <w:p w14:paraId="07C871FC" w14:textId="77777777" w:rsidR="00D85717" w:rsidRPr="00D056DE" w:rsidRDefault="00D85717" w:rsidP="00D85717">
            <w:pPr>
              <w:suppressAutoHyphens/>
              <w:autoSpaceDE w:val="0"/>
              <w:rPr>
                <w:rFonts w:ascii="GHEA Grapalat" w:hAnsi="GHEA Grapalat" w:cs="Arial Unicode;Arial"/>
                <w:sz w:val="18"/>
                <w:szCs w:val="18"/>
                <w:lang w:val="hy-AM" w:eastAsia="zh-CN" w:bidi="ar-SA"/>
              </w:rPr>
            </w:pPr>
            <w:r w:rsidRPr="00D056DE">
              <w:rPr>
                <w:rFonts w:ascii="GHEA Grapalat" w:hAnsi="GHEA Grapalat" w:cs="Arial Unicode;Arial"/>
                <w:sz w:val="18"/>
                <w:szCs w:val="18"/>
                <w:lang w:val="hy-AM" w:eastAsia="zh-CN" w:bidi="ar-SA"/>
              </w:rPr>
              <w:t>Строительная техника и оборудование, используемые на строительной площадке, находятся в неудовлетворительном техническом состоянии (имеют место повышенные выбросы, шум, утечки ГСМ).</w:t>
            </w:r>
          </w:p>
        </w:tc>
        <w:tc>
          <w:tcPr>
            <w:tcW w:w="4212" w:type="dxa"/>
            <w:tcBorders>
              <w:top w:val="single" w:sz="4" w:space="0" w:color="000000"/>
              <w:left w:val="single" w:sz="4" w:space="0" w:color="000000"/>
              <w:bottom w:val="single" w:sz="4" w:space="0" w:color="000000"/>
              <w:right w:val="single" w:sz="4" w:space="0" w:color="000000"/>
            </w:tcBorders>
            <w:vAlign w:val="center"/>
          </w:tcPr>
          <w:p w14:paraId="2FC98F6A" w14:textId="77777777" w:rsidR="00D85717" w:rsidRPr="00D056DE" w:rsidRDefault="00D85717" w:rsidP="00D85717">
            <w:pPr>
              <w:suppressAutoHyphens/>
              <w:rPr>
                <w:rFonts w:ascii="GHEA Grapalat" w:hAnsi="GHEA Grapalat" w:cs="Times Armenian"/>
                <w:sz w:val="18"/>
                <w:szCs w:val="18"/>
                <w:lang w:val="hy-AM" w:eastAsia="zh-CN" w:bidi="ar-SA"/>
              </w:rPr>
            </w:pPr>
            <w:r w:rsidRPr="00D056DE">
              <w:rPr>
                <w:rFonts w:ascii="GHEA Grapalat" w:hAnsi="GHEA Grapalat" w:cs="Times Armenian"/>
                <w:sz w:val="18"/>
                <w:szCs w:val="18"/>
                <w:lang w:val="hy-AM" w:eastAsia="zh-CN" w:bidi="ar-SA"/>
              </w:rPr>
              <w:t>Взимается штраф в размере 0,5 процента от общей цены, указанной в договоре.</w:t>
            </w:r>
          </w:p>
        </w:tc>
      </w:tr>
    </w:tbl>
    <w:p w14:paraId="5D1C1183" w14:textId="77777777" w:rsidR="009F01CA" w:rsidRPr="00D056DE" w:rsidRDefault="009F01CA" w:rsidP="009F01CA">
      <w:pPr>
        <w:suppressAutoHyphens/>
        <w:ind w:left="720"/>
        <w:rPr>
          <w:rFonts w:ascii="GHEA Grapalat" w:hAnsi="GHEA Grapalat" w:cs="GHEA Grapalat"/>
          <w:color w:val="FF0000"/>
          <w:sz w:val="20"/>
          <w:szCs w:val="20"/>
          <w:lang w:val="hy-AM" w:eastAsia="zh-CN" w:bidi="ar-SA"/>
        </w:rPr>
      </w:pPr>
    </w:p>
    <w:p w14:paraId="18D8C0A2" w14:textId="77777777" w:rsidR="009F01CA" w:rsidRPr="00D056DE" w:rsidRDefault="009F01CA" w:rsidP="009F01CA">
      <w:pPr>
        <w:suppressAutoHyphens/>
        <w:ind w:firstLine="720"/>
        <w:jc w:val="both"/>
        <w:rPr>
          <w:rFonts w:ascii="GHEA Grapalat" w:hAnsi="GHEA Grapalat"/>
          <w:sz w:val="20"/>
          <w:szCs w:val="20"/>
          <w:lang w:val="hy-AM" w:eastAsia="zh-CN" w:bidi="ar-SA"/>
        </w:rPr>
      </w:pPr>
      <w:r w:rsidRPr="00D056DE">
        <w:rPr>
          <w:rFonts w:ascii="GHEA Grapalat" w:hAnsi="GHEA Grapalat"/>
          <w:sz w:val="20"/>
          <w:szCs w:val="20"/>
          <w:lang w:val="hy-AM" w:eastAsia="zh-CN" w:bidi="ar-SA"/>
        </w:rPr>
        <w:t>1. Меры ответственности, указанные в вышеуказанной таблице, могут быть применены к Подрядчику в случае неустранения нарушения в срок, установленный организацией технического надзора или органом градостроительства, технической и пожарной безопасности Республики Армения, на основании письменного заключения, представленного Заказчику организацией технического надзора или органом градостроительства, технической и пожарной безопасности Республики Армения.</w:t>
      </w:r>
    </w:p>
    <w:p w14:paraId="4E62CBDC" w14:textId="77777777" w:rsidR="009F01CA" w:rsidRPr="00D056DE" w:rsidRDefault="009F01CA" w:rsidP="009F01CA">
      <w:pPr>
        <w:suppressAutoHyphens/>
        <w:ind w:firstLine="720"/>
        <w:jc w:val="both"/>
        <w:rPr>
          <w:rFonts w:ascii="GHEA Grapalat" w:hAnsi="GHEA Grapalat"/>
          <w:sz w:val="20"/>
          <w:szCs w:val="20"/>
          <w:lang w:val="hy-AM" w:eastAsia="zh-CN" w:bidi="ar-SA"/>
        </w:rPr>
      </w:pPr>
      <w:r w:rsidRPr="00D056DE">
        <w:rPr>
          <w:rFonts w:ascii="GHEA Grapalat" w:hAnsi="GHEA Grapalat"/>
          <w:sz w:val="20"/>
          <w:szCs w:val="20"/>
          <w:lang w:val="hy-AM" w:eastAsia="zh-CN" w:bidi="ar-SA"/>
        </w:rPr>
        <w:t>* 2. В соответствии с подпунктом 4 пункта 33 Порядка организации процесса закупок, утвержденного Постановлением Правительства Республики Армения № 526-Н от 04.05.2017 г.</w:t>
      </w:r>
    </w:p>
    <w:p w14:paraId="3F339BED" w14:textId="77777777" w:rsidR="009F01CA" w:rsidRPr="00D056DE" w:rsidRDefault="009F01CA" w:rsidP="009F01CA">
      <w:pPr>
        <w:suppressAutoHyphens/>
        <w:ind w:firstLine="720"/>
        <w:jc w:val="both"/>
        <w:rPr>
          <w:rFonts w:ascii="GHEA Grapalat" w:hAnsi="GHEA Grapalat"/>
          <w:sz w:val="20"/>
          <w:szCs w:val="20"/>
          <w:lang w:val="hy-AM" w:eastAsia="zh-CN" w:bidi="ar-SA"/>
        </w:rPr>
      </w:pPr>
      <w:r w:rsidRPr="00D056DE">
        <w:rPr>
          <w:rFonts w:ascii="GHEA Grapalat" w:hAnsi="GHEA Grapalat"/>
          <w:sz w:val="20"/>
          <w:szCs w:val="20"/>
          <w:lang w:val="hy-AM" w:eastAsia="zh-CN" w:bidi="ar-SA"/>
        </w:rPr>
        <w:t>1) размер штрафа не может быть менее 0,5 процента от общей цены контракта;</w:t>
      </w:r>
    </w:p>
    <w:p w14:paraId="39F1A73E" w14:textId="77777777" w:rsidR="009F01CA" w:rsidRPr="00D056DE" w:rsidRDefault="009F01CA" w:rsidP="009F01CA">
      <w:pPr>
        <w:suppressAutoHyphens/>
        <w:ind w:firstLine="720"/>
        <w:jc w:val="both"/>
        <w:rPr>
          <w:rFonts w:ascii="GHEA Grapalat" w:hAnsi="GHEA Grapalat"/>
          <w:sz w:val="20"/>
          <w:szCs w:val="20"/>
          <w:lang w:val="hy-AM" w:eastAsia="zh-CN" w:bidi="ar-SA"/>
        </w:rPr>
      </w:pPr>
      <w:r w:rsidRPr="00D056DE">
        <w:rPr>
          <w:rFonts w:ascii="GHEA Grapalat" w:hAnsi="GHEA Grapalat"/>
          <w:sz w:val="20"/>
          <w:szCs w:val="20"/>
          <w:lang w:val="hy-AM" w:eastAsia="zh-CN" w:bidi="ar-SA"/>
        </w:rPr>
        <w:t>2) если контракт заключен на основании пункта 6 статьи 15 Закона, то штраф исчисляется в отношении цены договора, заключенного в целях поставки товаров, выполнения работ или оказания услуг, предусмотренных контрактом, в рамках которого выявлено обстоятельство неисполнения или ненадлежащего исполнения принятых обязательств;</w:t>
      </w:r>
    </w:p>
    <w:p w14:paraId="06A9CEB1" w14:textId="77777777" w:rsidR="009F01CA" w:rsidRPr="00D056DE" w:rsidRDefault="009F01CA" w:rsidP="009F01CA">
      <w:pPr>
        <w:suppressAutoHyphens/>
        <w:ind w:firstLine="720"/>
        <w:jc w:val="both"/>
        <w:rPr>
          <w:rFonts w:ascii="GHEA Grapalat" w:hAnsi="GHEA Grapalat"/>
          <w:sz w:val="20"/>
          <w:szCs w:val="20"/>
          <w:lang w:val="hy-AM" w:eastAsia="zh-CN" w:bidi="ar-SA"/>
        </w:rPr>
      </w:pPr>
      <w:r w:rsidRPr="00D056DE">
        <w:rPr>
          <w:rFonts w:ascii="GHEA Grapalat" w:hAnsi="GHEA Grapalat"/>
          <w:sz w:val="20"/>
          <w:szCs w:val="20"/>
          <w:lang w:val="hy-AM" w:eastAsia="zh-CN" w:bidi="ar-SA"/>
        </w:rPr>
        <w:t>3) если процедура закупки проводилась по частям, и заключенный с выбранным участником контракт включает более одной части, то штраф исчисляется в отношении общей цены, указанной в контракте на эту часть.</w:t>
      </w:r>
    </w:p>
    <w:p w14:paraId="2BEB4F51" w14:textId="77777777" w:rsidR="007A0FC0" w:rsidRPr="00D056DE" w:rsidRDefault="007A0FC0" w:rsidP="00BB28C8">
      <w:pPr>
        <w:widowControl w:val="0"/>
        <w:tabs>
          <w:tab w:val="left" w:pos="1134"/>
        </w:tabs>
        <w:spacing w:after="160" w:line="360" w:lineRule="auto"/>
        <w:ind w:firstLine="567"/>
        <w:jc w:val="both"/>
        <w:rPr>
          <w:rFonts w:ascii="GHEA Grapalat" w:hAnsi="GHEA Grapalat"/>
          <w:lang w:val="hy-AM"/>
        </w:rPr>
      </w:pPr>
    </w:p>
    <w:p w14:paraId="7D4E8F11" w14:textId="77777777" w:rsidR="00BB28C8" w:rsidRPr="00D056DE" w:rsidRDefault="00BB28C8" w:rsidP="00BB28C8">
      <w:pPr>
        <w:widowControl w:val="0"/>
        <w:tabs>
          <w:tab w:val="left" w:pos="1134"/>
        </w:tabs>
        <w:spacing w:after="160" w:line="360" w:lineRule="auto"/>
        <w:ind w:firstLine="567"/>
        <w:jc w:val="both"/>
        <w:rPr>
          <w:rFonts w:ascii="GHEA Grapalat" w:hAnsi="GHEA Grapalat"/>
        </w:rPr>
      </w:pPr>
      <w:r w:rsidRPr="00D056DE">
        <w:rPr>
          <w:rFonts w:ascii="GHEA Grapalat" w:hAnsi="GHEA Grapalat"/>
        </w:rPr>
        <w:t>6.6.</w:t>
      </w:r>
      <w:r w:rsidRPr="00D056DE">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9D38BAB" w14:textId="77777777" w:rsidR="00BB28C8" w:rsidRPr="00D056DE" w:rsidRDefault="00BB28C8" w:rsidP="00BB28C8">
      <w:pPr>
        <w:widowControl w:val="0"/>
        <w:tabs>
          <w:tab w:val="left" w:pos="1134"/>
        </w:tabs>
        <w:spacing w:after="160" w:line="360" w:lineRule="auto"/>
        <w:ind w:firstLine="567"/>
        <w:jc w:val="both"/>
        <w:rPr>
          <w:rFonts w:ascii="GHEA Grapalat" w:hAnsi="GHEA Grapalat"/>
        </w:rPr>
      </w:pPr>
      <w:r w:rsidRPr="00D056DE">
        <w:rPr>
          <w:rFonts w:ascii="GHEA Grapalat" w:hAnsi="GHEA Grapalat"/>
        </w:rPr>
        <w:t>6.7.</w:t>
      </w:r>
      <w:r w:rsidRPr="00D056DE">
        <w:rPr>
          <w:rFonts w:ascii="GHEA Grapalat" w:hAnsi="GHEA Grapalat"/>
        </w:rPr>
        <w:tab/>
        <w:t xml:space="preserve">Уплата пеней и (или) штрафов не освобождает стороны от исполнения своих договорных обязательств. </w:t>
      </w:r>
    </w:p>
    <w:p w14:paraId="53A1E8C6" w14:textId="77777777" w:rsidR="00BB28C8" w:rsidRPr="00D056DE" w:rsidRDefault="00BB28C8" w:rsidP="00BB28C8">
      <w:pPr>
        <w:widowControl w:val="0"/>
        <w:tabs>
          <w:tab w:val="left" w:pos="1276"/>
        </w:tabs>
        <w:spacing w:after="160" w:line="360" w:lineRule="auto"/>
        <w:jc w:val="center"/>
        <w:rPr>
          <w:rFonts w:ascii="GHEA Grapalat" w:hAnsi="GHEA Grapalat"/>
          <w:b/>
        </w:rPr>
      </w:pPr>
      <w:r w:rsidRPr="00D056DE">
        <w:rPr>
          <w:rFonts w:ascii="GHEA Grapalat" w:hAnsi="GHEA Grapalat"/>
          <w:b/>
        </w:rPr>
        <w:t>7. ДЕЙСТВИЕ НЕПРЕОДОЛИМОЙ СИЛЫ (ФОРС-МАЖОР)</w:t>
      </w:r>
    </w:p>
    <w:p w14:paraId="056BE2FA" w14:textId="77777777" w:rsidR="00BB28C8" w:rsidRPr="00D056DE" w:rsidRDefault="00BB28C8" w:rsidP="00BB28C8">
      <w:pPr>
        <w:widowControl w:val="0"/>
        <w:tabs>
          <w:tab w:val="left" w:pos="1276"/>
        </w:tabs>
        <w:spacing w:after="160" w:line="360" w:lineRule="auto"/>
        <w:ind w:firstLine="567"/>
        <w:jc w:val="both"/>
        <w:rPr>
          <w:rFonts w:ascii="GHEA Grapalat" w:hAnsi="GHEA Grapalat"/>
        </w:rPr>
      </w:pPr>
      <w:r w:rsidRPr="00D056D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w:t>
      </w:r>
      <w:r w:rsidRPr="00D056DE">
        <w:rPr>
          <w:rFonts w:ascii="GHEA Grapalat" w:hAnsi="GHEA Grapalat"/>
        </w:rPr>
        <w:lastRenderedPageBreak/>
        <w:t>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6EF4BA4" w14:textId="77777777" w:rsidR="00BB28C8" w:rsidRPr="00D056DE" w:rsidRDefault="00BB28C8" w:rsidP="00BB28C8">
      <w:pPr>
        <w:widowControl w:val="0"/>
        <w:tabs>
          <w:tab w:val="left" w:pos="1276"/>
        </w:tabs>
        <w:spacing w:after="160" w:line="360" w:lineRule="auto"/>
        <w:jc w:val="center"/>
        <w:rPr>
          <w:rFonts w:ascii="GHEA Grapalat" w:hAnsi="GHEA Grapalat" w:cs="Sylfaen"/>
          <w:b/>
        </w:rPr>
      </w:pPr>
      <w:r w:rsidRPr="00D056DE">
        <w:rPr>
          <w:rFonts w:ascii="GHEA Grapalat" w:hAnsi="GHEA Grapalat"/>
          <w:b/>
        </w:rPr>
        <w:t>8. ИНЫЕ УСЛОВИЯ</w:t>
      </w:r>
    </w:p>
    <w:p w14:paraId="75359C9B" w14:textId="77777777" w:rsidR="00BB28C8" w:rsidRPr="00D056DE" w:rsidRDefault="00BB28C8" w:rsidP="00BB28C8">
      <w:pPr>
        <w:widowControl w:val="0"/>
        <w:tabs>
          <w:tab w:val="left" w:pos="1134"/>
        </w:tabs>
        <w:spacing w:after="160" w:line="360" w:lineRule="auto"/>
        <w:ind w:firstLine="567"/>
        <w:jc w:val="both"/>
        <w:rPr>
          <w:rFonts w:ascii="GHEA Grapalat" w:hAnsi="GHEA Grapalat" w:cs="Times Armenian"/>
        </w:rPr>
      </w:pPr>
      <w:r w:rsidRPr="00D056DE">
        <w:rPr>
          <w:rFonts w:ascii="GHEA Grapalat" w:hAnsi="GHEA Grapalat"/>
        </w:rPr>
        <w:t>8.1.</w:t>
      </w:r>
      <w:r w:rsidRPr="00D056DE">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4C5D1D5" w14:textId="77777777" w:rsidR="00BB28C8" w:rsidRPr="00D056DE" w:rsidRDefault="00BB28C8" w:rsidP="00BB28C8">
      <w:pPr>
        <w:widowControl w:val="0"/>
        <w:tabs>
          <w:tab w:val="left" w:pos="1276"/>
        </w:tabs>
        <w:spacing w:after="160" w:line="360" w:lineRule="auto"/>
        <w:ind w:firstLine="567"/>
        <w:jc w:val="both"/>
        <w:rPr>
          <w:rFonts w:ascii="GHEA Grapalat" w:hAnsi="GHEA Grapalat" w:cs="Sylfaen"/>
        </w:rPr>
      </w:pPr>
      <w:r w:rsidRPr="00D056D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056DE">
        <w:rPr>
          <w:rStyle w:val="FootnoteReference"/>
          <w:rFonts w:ascii="GHEA Grapalat" w:hAnsi="GHEA Grapalat"/>
        </w:rPr>
        <w:t xml:space="preserve"> </w:t>
      </w:r>
      <w:r w:rsidR="00D22B3B" w:rsidRPr="00D056DE">
        <w:rPr>
          <w:rStyle w:val="FootnoteReference"/>
          <w:rFonts w:ascii="GHEA Grapalat" w:hAnsi="GHEA Grapalat"/>
        </w:rPr>
        <w:footnoteReference w:customMarkFollows="1" w:id="35"/>
        <w:t>32</w:t>
      </w:r>
      <w:r w:rsidRPr="00D056DE">
        <w:rPr>
          <w:rFonts w:ascii="GHEA Grapalat" w:hAnsi="GHEA Grapalat"/>
        </w:rPr>
        <w:t>.</w:t>
      </w:r>
    </w:p>
    <w:p w14:paraId="540FA508" w14:textId="77777777" w:rsidR="00BB28C8" w:rsidRPr="00D056DE" w:rsidRDefault="00BB28C8" w:rsidP="00BB28C8">
      <w:pPr>
        <w:widowControl w:val="0"/>
        <w:tabs>
          <w:tab w:val="left" w:pos="1134"/>
        </w:tabs>
        <w:spacing w:after="160" w:line="360" w:lineRule="auto"/>
        <w:ind w:firstLine="567"/>
        <w:jc w:val="both"/>
        <w:rPr>
          <w:rFonts w:ascii="GHEA Grapalat" w:hAnsi="GHEA Grapalat" w:cs="Times Armenian"/>
        </w:rPr>
      </w:pPr>
      <w:r w:rsidRPr="00D056DE">
        <w:rPr>
          <w:rFonts w:ascii="GHEA Grapalat" w:hAnsi="GHEA Grapalat"/>
        </w:rPr>
        <w:t>8.2.</w:t>
      </w:r>
      <w:r w:rsidRPr="00D056DE">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73AF6C6" w14:textId="77777777" w:rsidR="00BB28C8" w:rsidRPr="00D056DE" w:rsidRDefault="00BB28C8" w:rsidP="00BB28C8">
      <w:pPr>
        <w:widowControl w:val="0"/>
        <w:tabs>
          <w:tab w:val="left" w:pos="1134"/>
        </w:tabs>
        <w:spacing w:after="160" w:line="360" w:lineRule="auto"/>
        <w:ind w:firstLine="567"/>
        <w:jc w:val="both"/>
        <w:rPr>
          <w:rFonts w:ascii="GHEA Grapalat" w:hAnsi="GHEA Grapalat" w:cs="Sylfaen"/>
        </w:rPr>
      </w:pPr>
      <w:r w:rsidRPr="00D056DE">
        <w:rPr>
          <w:rFonts w:ascii="GHEA Grapalat" w:hAnsi="GHEA Grapalat"/>
        </w:rPr>
        <w:t>8.3.</w:t>
      </w:r>
      <w:r w:rsidRPr="00D056DE">
        <w:rPr>
          <w:rFonts w:ascii="GHEA Grapalat" w:hAnsi="GHEA Grapalat"/>
        </w:rPr>
        <w:tab/>
        <w:t xml:space="preserve">В том случае, когда в установленном законом порядке в результате контроля </w:t>
      </w:r>
      <w:r w:rsidRPr="00D056DE">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D056DE">
        <w:rPr>
          <w:rFonts w:ascii="GHEA Grapalat" w:hAnsi="GHEA Grapalat"/>
          <w:spacing w:val="-4"/>
        </w:rPr>
        <w:lastRenderedPageBreak/>
        <w:t>Заказчик в одностороннем порядке</w:t>
      </w:r>
      <w:r w:rsidR="002A7783" w:rsidRPr="00D056DE">
        <w:rPr>
          <w:rFonts w:ascii="GHEA Grapalat" w:hAnsi="GHEA Grapalat"/>
          <w:spacing w:val="-4"/>
        </w:rPr>
        <w:t xml:space="preserve"> расторгает договор</w:t>
      </w:r>
      <w:r w:rsidRPr="00D056DE">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C1A0616" w14:textId="77777777" w:rsidR="00BB28C8" w:rsidRPr="00D056DE" w:rsidRDefault="00BB28C8" w:rsidP="00BB28C8">
      <w:pPr>
        <w:widowControl w:val="0"/>
        <w:tabs>
          <w:tab w:val="left" w:pos="1134"/>
        </w:tabs>
        <w:spacing w:after="160" w:line="360" w:lineRule="auto"/>
        <w:ind w:firstLine="567"/>
        <w:jc w:val="both"/>
        <w:rPr>
          <w:rFonts w:ascii="GHEA Grapalat" w:hAnsi="GHEA Grapalat"/>
        </w:rPr>
      </w:pPr>
      <w:r w:rsidRPr="00D056DE">
        <w:rPr>
          <w:rFonts w:ascii="GHEA Grapalat" w:hAnsi="GHEA Grapalat"/>
        </w:rPr>
        <w:t>8.4.</w:t>
      </w:r>
      <w:r w:rsidRPr="00D056DE">
        <w:rPr>
          <w:rFonts w:ascii="GHEA Grapalat" w:hAnsi="GHEA Grapalat"/>
        </w:rPr>
        <w:tab/>
        <w:t>Споры в связи с договором подлежат рассмотрению в судах Республики</w:t>
      </w:r>
      <w:r w:rsidRPr="00D056DE">
        <w:rPr>
          <w:rFonts w:ascii="Courier New" w:hAnsi="Courier New" w:cs="Courier New"/>
          <w:lang w:val="en-US"/>
        </w:rPr>
        <w:t> </w:t>
      </w:r>
      <w:r w:rsidRPr="00D056DE">
        <w:rPr>
          <w:rFonts w:ascii="GHEA Grapalat" w:hAnsi="GHEA Grapalat"/>
        </w:rPr>
        <w:t>Армения.</w:t>
      </w:r>
    </w:p>
    <w:p w14:paraId="7D685314" w14:textId="77777777" w:rsidR="00BB28C8" w:rsidRPr="00D056DE" w:rsidRDefault="00BB28C8" w:rsidP="00BB28C8">
      <w:pPr>
        <w:widowControl w:val="0"/>
        <w:tabs>
          <w:tab w:val="left" w:pos="1134"/>
        </w:tabs>
        <w:spacing w:after="160" w:line="360" w:lineRule="auto"/>
        <w:ind w:firstLine="567"/>
        <w:jc w:val="both"/>
        <w:rPr>
          <w:rFonts w:ascii="GHEA Grapalat" w:hAnsi="GHEA Grapalat" w:cs="Times Armenian"/>
        </w:rPr>
      </w:pPr>
      <w:r w:rsidRPr="00D056DE">
        <w:rPr>
          <w:rFonts w:ascii="GHEA Grapalat" w:hAnsi="GHEA Grapalat"/>
        </w:rPr>
        <w:t>8.5</w:t>
      </w:r>
      <w:r w:rsidRPr="00D056DE">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6482559" w14:textId="77777777" w:rsidR="00BB28C8" w:rsidRPr="00D056DE" w:rsidRDefault="00BB28C8" w:rsidP="00BB28C8">
      <w:pPr>
        <w:widowControl w:val="0"/>
        <w:tabs>
          <w:tab w:val="left" w:pos="1276"/>
        </w:tabs>
        <w:spacing w:after="160" w:line="360" w:lineRule="auto"/>
        <w:ind w:firstLine="567"/>
        <w:jc w:val="both"/>
        <w:rPr>
          <w:rFonts w:ascii="GHEA Grapalat" w:hAnsi="GHEA Grapalat" w:cs="Sylfaen"/>
        </w:rPr>
      </w:pPr>
      <w:r w:rsidRPr="00D056D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8CD7D35" w14:textId="77777777" w:rsidR="00BB28C8" w:rsidRPr="00D056DE" w:rsidRDefault="00BB28C8" w:rsidP="00BB28C8">
      <w:pPr>
        <w:widowControl w:val="0"/>
        <w:tabs>
          <w:tab w:val="left" w:pos="1276"/>
        </w:tabs>
        <w:spacing w:after="160" w:line="360" w:lineRule="auto"/>
        <w:ind w:firstLine="567"/>
        <w:jc w:val="both"/>
        <w:rPr>
          <w:rFonts w:ascii="GHEA Grapalat" w:hAnsi="GHEA Grapalat" w:cs="Sylfaen"/>
        </w:rPr>
      </w:pPr>
      <w:r w:rsidRPr="00D056D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E4924BC" w14:textId="77777777" w:rsidR="00BB28C8" w:rsidRPr="00D056DE" w:rsidRDefault="00BB28C8" w:rsidP="00BB28C8">
      <w:pPr>
        <w:widowControl w:val="0"/>
        <w:tabs>
          <w:tab w:val="left" w:pos="1134"/>
        </w:tabs>
        <w:spacing w:after="160" w:line="360" w:lineRule="auto"/>
        <w:ind w:firstLine="567"/>
        <w:jc w:val="both"/>
        <w:rPr>
          <w:rFonts w:ascii="GHEA Grapalat" w:hAnsi="GHEA Grapalat" w:cs="Sylfaen"/>
        </w:rPr>
      </w:pPr>
      <w:r w:rsidRPr="00D056DE">
        <w:rPr>
          <w:rFonts w:ascii="GHEA Grapalat" w:hAnsi="GHEA Grapalat"/>
        </w:rPr>
        <w:t>8.6.</w:t>
      </w:r>
      <w:r w:rsidRPr="00D056DE">
        <w:rPr>
          <w:rFonts w:ascii="GHEA Grapalat" w:hAnsi="GHEA Grapalat"/>
        </w:rPr>
        <w:tab/>
        <w:t>Если договор осуществляется посредством заключения договора субподряда:</w:t>
      </w:r>
    </w:p>
    <w:p w14:paraId="171308E8" w14:textId="77777777" w:rsidR="00BB28C8" w:rsidRPr="00D056DE" w:rsidRDefault="00BB28C8" w:rsidP="00BB28C8">
      <w:pPr>
        <w:widowControl w:val="0"/>
        <w:tabs>
          <w:tab w:val="left" w:pos="1134"/>
        </w:tabs>
        <w:spacing w:after="160" w:line="372" w:lineRule="auto"/>
        <w:ind w:firstLine="567"/>
        <w:jc w:val="both"/>
        <w:rPr>
          <w:rFonts w:ascii="GHEA Grapalat" w:hAnsi="GHEA Grapalat" w:cs="Sylfaen"/>
        </w:rPr>
      </w:pPr>
      <w:r w:rsidRPr="00D056DE">
        <w:rPr>
          <w:rFonts w:ascii="GHEA Grapalat" w:hAnsi="GHEA Grapalat"/>
        </w:rPr>
        <w:t>1)</w:t>
      </w:r>
      <w:r w:rsidRPr="00D056DE">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50496022" w14:textId="77777777" w:rsidR="00BB28C8" w:rsidRPr="00D056DE" w:rsidRDefault="00BB28C8" w:rsidP="00BB28C8">
      <w:pPr>
        <w:widowControl w:val="0"/>
        <w:tabs>
          <w:tab w:val="left" w:pos="1134"/>
        </w:tabs>
        <w:spacing w:after="160" w:line="372" w:lineRule="auto"/>
        <w:ind w:firstLine="567"/>
        <w:jc w:val="both"/>
        <w:rPr>
          <w:rFonts w:ascii="GHEA Grapalat" w:hAnsi="GHEA Grapalat" w:cs="Sylfaen"/>
        </w:rPr>
      </w:pPr>
      <w:r w:rsidRPr="00D056DE">
        <w:rPr>
          <w:rFonts w:ascii="GHEA Grapalat" w:hAnsi="GHEA Grapalat"/>
        </w:rPr>
        <w:t>2)</w:t>
      </w:r>
      <w:r w:rsidRPr="00D056DE">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D056DE">
        <w:rPr>
          <w:rFonts w:ascii="GHEA Grapalat" w:hAnsi="GHEA Grapalat"/>
          <w:lang w:val="hy-AM"/>
        </w:rPr>
        <w:t xml:space="preserve">. </w:t>
      </w:r>
      <w:r w:rsidR="00B07E40" w:rsidRPr="00D056DE">
        <w:rPr>
          <w:rFonts w:ascii="GHEA Grapalat" w:hAnsi="GHEA Grapalat"/>
        </w:rPr>
        <w:t xml:space="preserve">При этом в случае применения </w:t>
      </w:r>
      <w:r w:rsidR="00B07E40" w:rsidRPr="00D056DE">
        <w:rPr>
          <w:rFonts w:ascii="GHEA Grapalat" w:hAnsi="GHEA Grapalat"/>
        </w:rPr>
        <w:lastRenderedPageBreak/>
        <w:t>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D056DE">
        <w:rPr>
          <w:rFonts w:ascii="GHEA Grapalat" w:hAnsi="GHEA Grapalat"/>
        </w:rPr>
        <w:t>.</w:t>
      </w:r>
      <w:r w:rsidR="00CA1827" w:rsidRPr="00D056DE">
        <w:rPr>
          <w:rStyle w:val="FootnoteReference"/>
          <w:rFonts w:ascii="GHEA Grapalat" w:hAnsi="GHEA Grapalat"/>
        </w:rPr>
        <w:footnoteReference w:customMarkFollows="1" w:id="36"/>
        <w:t>33</w:t>
      </w:r>
    </w:p>
    <w:p w14:paraId="29F9C681" w14:textId="77777777" w:rsidR="00BB28C8" w:rsidRPr="00D056DE" w:rsidRDefault="00BB28C8" w:rsidP="00BB28C8">
      <w:pPr>
        <w:widowControl w:val="0"/>
        <w:tabs>
          <w:tab w:val="left" w:pos="1134"/>
        </w:tabs>
        <w:spacing w:after="160" w:line="372" w:lineRule="auto"/>
        <w:ind w:firstLine="567"/>
        <w:jc w:val="both"/>
        <w:rPr>
          <w:rFonts w:ascii="GHEA Grapalat" w:hAnsi="GHEA Grapalat" w:cs="Sylfaen"/>
        </w:rPr>
      </w:pPr>
      <w:r w:rsidRPr="00D056DE">
        <w:rPr>
          <w:rFonts w:ascii="GHEA Grapalat" w:hAnsi="GHEA Grapalat"/>
        </w:rPr>
        <w:t>8.7.</w:t>
      </w:r>
      <w:r w:rsidRPr="00D056DE">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D056DE">
        <w:rPr>
          <w:rStyle w:val="FootnoteReference"/>
          <w:rFonts w:ascii="GHEA Grapalat" w:hAnsi="GHEA Grapalat"/>
        </w:rPr>
        <w:footnoteReference w:customMarkFollows="1" w:id="37"/>
        <w:t>34</w:t>
      </w:r>
      <w:r w:rsidRPr="00D056DE">
        <w:rPr>
          <w:rFonts w:ascii="GHEA Grapalat" w:hAnsi="GHEA Grapalat"/>
        </w:rPr>
        <w:t>.</w:t>
      </w:r>
    </w:p>
    <w:p w14:paraId="6E4107A5" w14:textId="77777777" w:rsidR="00BB28C8" w:rsidRPr="00D056DE" w:rsidRDefault="00BB28C8" w:rsidP="00BB28C8">
      <w:pPr>
        <w:widowControl w:val="0"/>
        <w:tabs>
          <w:tab w:val="left" w:pos="1134"/>
        </w:tabs>
        <w:spacing w:after="160" w:line="372" w:lineRule="auto"/>
        <w:ind w:firstLine="567"/>
        <w:jc w:val="both"/>
        <w:rPr>
          <w:rFonts w:ascii="GHEA Grapalat" w:hAnsi="GHEA Grapalat"/>
        </w:rPr>
      </w:pPr>
      <w:r w:rsidRPr="00D056DE">
        <w:rPr>
          <w:rFonts w:ascii="GHEA Grapalat" w:hAnsi="GHEA Grapalat"/>
        </w:rPr>
        <w:t>8.8.</w:t>
      </w:r>
      <w:r w:rsidRPr="00D056DE">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D056DE">
        <w:rPr>
          <w:rFonts w:ascii="GHEA Grapalat" w:hAnsi="GHEA Grapalat"/>
        </w:rPr>
        <w:t xml:space="preserve">7-и </w:t>
      </w:r>
      <w:r w:rsidRPr="00D056DE">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CF3B67" w14:textId="77777777" w:rsidR="00BB28C8" w:rsidRPr="00D056DE" w:rsidRDefault="00BB28C8" w:rsidP="00BB28C8">
      <w:pPr>
        <w:widowControl w:val="0"/>
        <w:tabs>
          <w:tab w:val="left" w:pos="1134"/>
        </w:tabs>
        <w:spacing w:after="160" w:line="372" w:lineRule="auto"/>
        <w:ind w:firstLine="567"/>
        <w:jc w:val="both"/>
        <w:rPr>
          <w:rFonts w:ascii="GHEA Grapalat" w:hAnsi="GHEA Grapalat" w:cs="Times Armenian"/>
        </w:rPr>
      </w:pPr>
      <w:r w:rsidRPr="00D056DE">
        <w:rPr>
          <w:rFonts w:ascii="GHEA Grapalat" w:hAnsi="GHEA Grapalat"/>
        </w:rPr>
        <w:t>8.9.</w:t>
      </w:r>
      <w:r w:rsidRPr="00D056DE">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C26BF00" w14:textId="77777777" w:rsidR="00BB28C8" w:rsidRPr="00D056DE" w:rsidRDefault="00BB28C8" w:rsidP="00BB28C8">
      <w:pPr>
        <w:widowControl w:val="0"/>
        <w:spacing w:after="160" w:line="372" w:lineRule="auto"/>
        <w:ind w:firstLine="567"/>
        <w:jc w:val="both"/>
        <w:rPr>
          <w:rFonts w:ascii="GHEA Grapalat" w:hAnsi="GHEA Grapalat"/>
        </w:rPr>
      </w:pPr>
      <w:r w:rsidRPr="00D056DE">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D056DE">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57A4202" w14:textId="77777777" w:rsidR="00BB28C8" w:rsidRPr="00D056DE" w:rsidRDefault="00BB28C8" w:rsidP="00BB28C8">
      <w:pPr>
        <w:widowControl w:val="0"/>
        <w:tabs>
          <w:tab w:val="left" w:pos="1276"/>
        </w:tabs>
        <w:spacing w:after="160" w:line="353" w:lineRule="auto"/>
        <w:ind w:firstLine="567"/>
        <w:jc w:val="both"/>
        <w:rPr>
          <w:rFonts w:ascii="GHEA Grapalat" w:hAnsi="GHEA Grapalat" w:cs="Sylfaen"/>
        </w:rPr>
      </w:pPr>
      <w:r w:rsidRPr="00D056DE">
        <w:rPr>
          <w:rFonts w:ascii="GHEA Grapalat" w:hAnsi="GHEA Grapalat"/>
        </w:rPr>
        <w:t>8.10.</w:t>
      </w:r>
      <w:r w:rsidRPr="00D056DE">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E432CDA" w14:textId="77777777" w:rsidR="004B4A95" w:rsidRPr="00D056DE" w:rsidRDefault="00BB28C8" w:rsidP="004B4A95">
      <w:pPr>
        <w:widowControl w:val="0"/>
        <w:tabs>
          <w:tab w:val="left" w:pos="1276"/>
        </w:tabs>
        <w:spacing w:after="160" w:line="360" w:lineRule="auto"/>
        <w:ind w:firstLine="567"/>
        <w:jc w:val="both"/>
        <w:rPr>
          <w:rFonts w:ascii="GHEA Grapalat" w:hAnsi="GHEA Grapalat"/>
          <w:spacing w:val="-4"/>
        </w:rPr>
      </w:pPr>
      <w:r w:rsidRPr="00D056DE">
        <w:rPr>
          <w:rFonts w:ascii="GHEA Grapalat" w:hAnsi="GHEA Grapalat"/>
        </w:rPr>
        <w:t>8.11.</w:t>
      </w:r>
      <w:r w:rsidRPr="00D056DE">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D056DE">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D056DE">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D056DE">
        <w:rPr>
          <w:rFonts w:ascii="GHEA Grapalat" w:hAnsi="GHEA Grapalat"/>
          <w:spacing w:val="-4"/>
        </w:rPr>
        <w:t>Подрядчика</w:t>
      </w:r>
      <w:r w:rsidR="004B4A95" w:rsidRPr="00D056DE">
        <w:rPr>
          <w:rFonts w:ascii="GHEA Grapalat" w:hAnsi="GHEA Grapalat"/>
          <w:spacing w:val="-4"/>
        </w:rPr>
        <w:t>.</w:t>
      </w:r>
    </w:p>
    <w:p w14:paraId="021C9724" w14:textId="77777777" w:rsidR="00320B7E" w:rsidRPr="00D056DE" w:rsidRDefault="00320B7E" w:rsidP="00AD5A83">
      <w:pPr>
        <w:jc w:val="both"/>
        <w:rPr>
          <w:ins w:id="37" w:author="Inesa Kocharyan" w:date="2025-02-07T10:55:00Z"/>
          <w:rStyle w:val="ezkurwreuab5ozgtqnkl"/>
          <w:rFonts w:ascii="GHEA Grapalat" w:hAnsi="GHEA Grapalat"/>
          <w:lang w:val="hy-AM"/>
        </w:rPr>
      </w:pPr>
      <w:r w:rsidRPr="00D056DE">
        <w:rPr>
          <w:rFonts w:ascii="GHEA Grapalat" w:eastAsiaTheme="minorHAnsi" w:hAnsi="GHEA Grapalat" w:cstheme="minorBidi"/>
          <w:sz w:val="22"/>
          <w:szCs w:val="22"/>
          <w:lang w:eastAsia="en-US" w:bidi="ar-SA"/>
        </w:rPr>
        <w:t xml:space="preserve">     8.12 </w:t>
      </w:r>
      <w:r w:rsidRPr="00D056DE">
        <w:rPr>
          <w:rFonts w:ascii="GHEA Grapalat" w:hAnsi="GHEA Grapalat"/>
          <w:spacing w:val="-4"/>
        </w:rPr>
        <w:t>Подрядчик</w:t>
      </w:r>
      <w:ins w:id="38" w:author="Inesa Kocharyan" w:date="2025-02-07T10:55:00Z">
        <w:r w:rsidRPr="00D056DE">
          <w:rPr>
            <w:rFonts w:ascii="GHEA Grapalat" w:hAnsi="GHEA Grapalat"/>
            <w:color w:val="000000" w:themeColor="text1"/>
          </w:rPr>
          <w:t xml:space="preserve"> </w:t>
        </w:r>
      </w:ins>
      <w:r w:rsidRPr="00D056DE">
        <w:rPr>
          <w:rStyle w:val="ezkurwreuab5ozgtqnkl"/>
          <w:rFonts w:ascii="GHEA Grapalat" w:hAnsi="GHEA Grapalat"/>
        </w:rPr>
        <w:t>имеет право</w:t>
      </w:r>
      <w:r w:rsidRPr="00D056DE">
        <w:rPr>
          <w:rFonts w:ascii="GHEA Grapalat" w:hAnsi="GHEA Grapalat"/>
        </w:rPr>
        <w:t xml:space="preserve"> </w:t>
      </w:r>
      <w:r w:rsidRPr="00D056DE">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D056DE">
        <w:rPr>
          <w:rFonts w:ascii="GHEA Grapalat" w:hAnsi="GHEA Grapalat"/>
        </w:rPr>
        <w:t xml:space="preserve"> </w:t>
      </w:r>
      <w:r w:rsidRPr="00D056DE">
        <w:rPr>
          <w:rStyle w:val="ezkurwreuab5ozgtqnkl"/>
          <w:rFonts w:ascii="GHEA Grapalat" w:hAnsi="GHEA Grapalat"/>
        </w:rPr>
        <w:t xml:space="preserve">(далее-договор факторинга). В </w:t>
      </w:r>
      <w:r w:rsidRPr="00D056DE">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D056DE">
        <w:rPr>
          <w:rStyle w:val="ezkurwreuab5ozgtqnkl"/>
          <w:rFonts w:ascii="GHEA Grapalat" w:hAnsi="GHEA Grapalat"/>
        </w:rPr>
        <w:t>Заказчик</w:t>
      </w:r>
      <w:r w:rsidRPr="00D056DE">
        <w:rPr>
          <w:rFonts w:ascii="GHEA Grapalat" w:hAnsi="GHEA Grapalat"/>
        </w:rPr>
        <w:t xml:space="preserve"> </w:t>
      </w:r>
      <w:r w:rsidRPr="00D056DE">
        <w:rPr>
          <w:rStyle w:val="ezkurwreuab5ozgtqnkl"/>
          <w:rFonts w:ascii="GHEA Grapalat" w:hAnsi="GHEA Grapalat"/>
        </w:rPr>
        <w:t xml:space="preserve">при осуществлении платежей обеспечивает расчет и зачет штрафов и пеней </w:t>
      </w:r>
      <w:r w:rsidRPr="00D056DE">
        <w:rPr>
          <w:rFonts w:ascii="GHEA Grapalat" w:hAnsi="GHEA Grapalat"/>
          <w:spacing w:val="-4"/>
        </w:rPr>
        <w:t>Подрядчику</w:t>
      </w:r>
      <w:r w:rsidRPr="00D056DE">
        <w:rPr>
          <w:rFonts w:ascii="GHEA Grapalat" w:hAnsi="GHEA Grapalat"/>
        </w:rPr>
        <w:t xml:space="preserve"> </w:t>
      </w:r>
      <w:r w:rsidRPr="00D056DE">
        <w:rPr>
          <w:rStyle w:val="ezkurwreuab5ozgtqnkl"/>
          <w:rFonts w:ascii="GHEA Grapalat" w:hAnsi="GHEA Grapalat"/>
        </w:rPr>
        <w:t xml:space="preserve">с суммами, </w:t>
      </w:r>
      <w:r w:rsidRPr="00D056DE">
        <w:rPr>
          <w:rStyle w:val="ezkurwreuab5ozgtqnkl"/>
          <w:rFonts w:ascii="GHEA Grapalat" w:hAnsi="GHEA Grapalat"/>
        </w:rPr>
        <w:lastRenderedPageBreak/>
        <w:t>подлежащими уплате, независимо от</w:t>
      </w:r>
      <w:r w:rsidRPr="00D056DE">
        <w:rPr>
          <w:rFonts w:ascii="GHEA Grapalat" w:hAnsi="GHEA Grapalat"/>
        </w:rPr>
        <w:t xml:space="preserve"> </w:t>
      </w:r>
      <w:r w:rsidRPr="00D056DE">
        <w:rPr>
          <w:rStyle w:val="ezkurwreuab5ozgtqnkl"/>
          <w:rFonts w:ascii="GHEA Grapalat" w:hAnsi="GHEA Grapalat"/>
        </w:rPr>
        <w:t>того,</w:t>
      </w:r>
      <w:r w:rsidRPr="00D056DE">
        <w:rPr>
          <w:rFonts w:ascii="GHEA Grapalat" w:hAnsi="GHEA Grapalat"/>
        </w:rPr>
        <w:t xml:space="preserve"> </w:t>
      </w:r>
      <w:r w:rsidRPr="00D056DE">
        <w:rPr>
          <w:rStyle w:val="ezkurwreuab5ozgtqnkl"/>
          <w:rFonts w:ascii="GHEA Grapalat" w:hAnsi="GHEA Grapalat"/>
        </w:rPr>
        <w:t>было ли</w:t>
      </w:r>
      <w:r w:rsidRPr="00D056DE">
        <w:rPr>
          <w:rFonts w:ascii="GHEA Grapalat" w:hAnsi="GHEA Grapalat"/>
        </w:rPr>
        <w:t xml:space="preserve"> </w:t>
      </w:r>
      <w:r w:rsidRPr="00D056DE">
        <w:rPr>
          <w:rStyle w:val="ezkurwreuab5ozgtqnkl"/>
          <w:rFonts w:ascii="GHEA Grapalat" w:hAnsi="GHEA Grapalat"/>
        </w:rPr>
        <w:t>уступлено требование</w:t>
      </w:r>
      <w:r w:rsidRPr="00D056DE">
        <w:rPr>
          <w:rStyle w:val="ezkurwreuab5ozgtqnkl"/>
          <w:rFonts w:ascii="GHEA Grapalat" w:hAnsi="GHEA Grapalat"/>
          <w:lang w:val="hy-AM"/>
        </w:rPr>
        <w:t xml:space="preserve">. </w:t>
      </w:r>
      <w:r w:rsidRPr="00D056DE">
        <w:rPr>
          <w:rStyle w:val="ezkurwreuab5ozgtqnkl"/>
          <w:rFonts w:ascii="GHEA Grapalat" w:hAnsi="GHEA Grapalat"/>
        </w:rPr>
        <w:t>При</w:t>
      </w:r>
      <w:r w:rsidRPr="00D056DE">
        <w:rPr>
          <w:rFonts w:ascii="GHEA Grapalat" w:hAnsi="GHEA Grapalat"/>
        </w:rPr>
        <w:t xml:space="preserve"> </w:t>
      </w:r>
      <w:r w:rsidRPr="00D056DE">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39125D" w:rsidRPr="00D056DE">
        <w:rPr>
          <w:rStyle w:val="ezkurwreuab5ozgtqnkl"/>
          <w:rFonts w:ascii="GHEA Grapalat" w:hAnsi="GHEA Grapalat"/>
        </w:rPr>
        <w:t>5</w:t>
      </w:r>
      <w:r w:rsidRPr="00D056DE">
        <w:rPr>
          <w:rStyle w:val="ezkurwreuab5ozgtqnkl"/>
          <w:rFonts w:ascii="GHEA Grapalat" w:hAnsi="GHEA Grapalat"/>
        </w:rPr>
        <w:t>) Заказчик</w:t>
      </w:r>
      <w:r w:rsidRPr="00D056DE">
        <w:rPr>
          <w:rFonts w:ascii="GHEA Grapalat" w:hAnsi="GHEA Grapalat"/>
        </w:rPr>
        <w:t xml:space="preserve"> </w:t>
      </w:r>
      <w:r w:rsidRPr="00D056DE">
        <w:rPr>
          <w:rStyle w:val="ezkurwreuab5ozgtqnkl"/>
          <w:rFonts w:ascii="GHEA Grapalat" w:hAnsi="GHEA Grapalat"/>
        </w:rPr>
        <w:t>производит платеж, установленный договором, финансовому</w:t>
      </w:r>
      <w:r w:rsidRPr="00D056DE">
        <w:rPr>
          <w:rFonts w:ascii="GHEA Grapalat" w:hAnsi="GHEA Grapalat"/>
        </w:rPr>
        <w:t xml:space="preserve"> </w:t>
      </w:r>
      <w:r w:rsidRPr="00D056DE">
        <w:rPr>
          <w:rStyle w:val="ezkurwreuab5ozgtqnkl"/>
          <w:rFonts w:ascii="GHEA Grapalat" w:hAnsi="GHEA Grapalat"/>
        </w:rPr>
        <w:t>агенту, если</w:t>
      </w:r>
      <w:r w:rsidRPr="00D056DE">
        <w:rPr>
          <w:rFonts w:ascii="GHEA Grapalat" w:hAnsi="GHEA Grapalat"/>
        </w:rPr>
        <w:t xml:space="preserve"> </w:t>
      </w:r>
      <w:r w:rsidRPr="00D056DE">
        <w:rPr>
          <w:rStyle w:val="ezkurwreuab5ozgtqnkl"/>
          <w:rFonts w:ascii="GHEA Grapalat" w:hAnsi="GHEA Grapalat"/>
        </w:rPr>
        <w:t>уведомление</w:t>
      </w:r>
      <w:r w:rsidRPr="00D056DE">
        <w:rPr>
          <w:rFonts w:ascii="GHEA Grapalat" w:hAnsi="GHEA Grapalat"/>
        </w:rPr>
        <w:t xml:space="preserve"> </w:t>
      </w:r>
      <w:r w:rsidRPr="00D056DE">
        <w:rPr>
          <w:rStyle w:val="ezkurwreuab5ozgtqnkl"/>
          <w:rFonts w:ascii="GHEA Grapalat" w:hAnsi="GHEA Grapalat"/>
        </w:rPr>
        <w:t>было получено</w:t>
      </w:r>
      <w:r w:rsidRPr="00D056DE">
        <w:rPr>
          <w:rFonts w:ascii="GHEA Grapalat" w:hAnsi="GHEA Grapalat"/>
        </w:rPr>
        <w:t xml:space="preserve"> </w:t>
      </w:r>
      <w:r w:rsidRPr="00D056DE">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D056DE">
        <w:rPr>
          <w:rStyle w:val="ezkurwreuab5ozgtqnkl"/>
          <w:rFonts w:ascii="GHEA Grapalat" w:hAnsi="GHEA Grapalat"/>
          <w:vertAlign w:val="superscript"/>
        </w:rPr>
        <w:t>35</w:t>
      </w:r>
    </w:p>
    <w:p w14:paraId="1DDF01CB" w14:textId="77777777" w:rsidR="00BB28C8" w:rsidRPr="00D056DE" w:rsidRDefault="00BB28C8" w:rsidP="00BB28C8">
      <w:pPr>
        <w:widowControl w:val="0"/>
        <w:tabs>
          <w:tab w:val="left" w:pos="1276"/>
        </w:tabs>
        <w:spacing w:after="160" w:line="353" w:lineRule="auto"/>
        <w:ind w:firstLine="567"/>
        <w:jc w:val="both"/>
        <w:rPr>
          <w:rFonts w:ascii="GHEA Grapalat" w:hAnsi="GHEA Grapalat"/>
        </w:rPr>
      </w:pPr>
      <w:r w:rsidRPr="00D056DE">
        <w:rPr>
          <w:rFonts w:ascii="GHEA Grapalat" w:hAnsi="GHEA Grapalat"/>
        </w:rPr>
        <w:t>8.</w:t>
      </w:r>
      <w:r w:rsidR="00320B7E" w:rsidRPr="00D056DE">
        <w:rPr>
          <w:rFonts w:ascii="GHEA Grapalat" w:hAnsi="GHEA Grapalat"/>
        </w:rPr>
        <w:t>13</w:t>
      </w:r>
      <w:r w:rsidRPr="00D056DE">
        <w:rPr>
          <w:rFonts w:ascii="GHEA Grapalat" w:hAnsi="GHEA Grapalat"/>
        </w:rPr>
        <w:t>.</w:t>
      </w:r>
      <w:r w:rsidRPr="00D056DE">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F5487B1" w14:textId="34BA09D8" w:rsidR="00BB28C8" w:rsidRPr="00D056DE" w:rsidRDefault="00BB28C8" w:rsidP="00BB28C8">
      <w:pPr>
        <w:widowControl w:val="0"/>
        <w:tabs>
          <w:tab w:val="left" w:pos="1276"/>
        </w:tabs>
        <w:spacing w:after="160" w:line="353" w:lineRule="auto"/>
        <w:ind w:firstLine="567"/>
        <w:jc w:val="both"/>
        <w:rPr>
          <w:rFonts w:ascii="GHEA Grapalat" w:hAnsi="GHEA Grapalat"/>
        </w:rPr>
      </w:pPr>
      <w:r w:rsidRPr="00D056DE">
        <w:rPr>
          <w:rFonts w:ascii="GHEA Grapalat" w:hAnsi="GHEA Grapalat"/>
        </w:rPr>
        <w:t>8.1</w:t>
      </w:r>
      <w:r w:rsidR="00320B7E" w:rsidRPr="00D056DE">
        <w:rPr>
          <w:rFonts w:ascii="GHEA Grapalat" w:hAnsi="GHEA Grapalat"/>
        </w:rPr>
        <w:t>4</w:t>
      </w:r>
      <w:r w:rsidRPr="00D056DE">
        <w:rPr>
          <w:rFonts w:ascii="GHEA Grapalat" w:hAnsi="GHEA Grapalat"/>
        </w:rPr>
        <w:t>.</w:t>
      </w:r>
      <w:r w:rsidRPr="00D056DE">
        <w:rPr>
          <w:rFonts w:ascii="GHEA Grapalat" w:hAnsi="GHEA Grapalat"/>
        </w:rPr>
        <w:tab/>
        <w:t xml:space="preserve">Настоящий договор составлен на 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D056DE">
        <w:rPr>
          <w:rFonts w:ascii="GHEA Grapalat" w:hAnsi="GHEA Grapalat"/>
        </w:rPr>
        <w:t xml:space="preserve">, </w:t>
      </w:r>
      <w:r w:rsidRPr="00D056DE">
        <w:rPr>
          <w:rFonts w:ascii="GHEA Grapalat" w:hAnsi="GHEA Grapalat"/>
        </w:rPr>
        <w:t xml:space="preserve">№ 4.1 </w:t>
      </w:r>
      <w:r w:rsidR="00014C0C" w:rsidRPr="00D056DE">
        <w:rPr>
          <w:rFonts w:ascii="GHEA Grapalat" w:hAnsi="GHEA Grapalat"/>
        </w:rPr>
        <w:t xml:space="preserve">и № 5 </w:t>
      </w:r>
      <w:r w:rsidRPr="00D056DE">
        <w:rPr>
          <w:rFonts w:ascii="GHEA Grapalat" w:hAnsi="GHEA Grapalat"/>
        </w:rPr>
        <w:t>к настоящему договору считаются неотъемлемой частью договора.</w:t>
      </w:r>
    </w:p>
    <w:p w14:paraId="38E64B99" w14:textId="77777777" w:rsidR="002A75B6" w:rsidRPr="00D056DE"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rPr>
      </w:pPr>
      <w:r w:rsidRPr="00D056DE">
        <w:rPr>
          <w:rFonts w:ascii="GHEA Grapalat" w:hAnsi="GHEA Grapalat"/>
        </w:rPr>
        <w:t>8.1</w:t>
      </w:r>
      <w:r w:rsidR="00320B7E" w:rsidRPr="00D056DE">
        <w:rPr>
          <w:rFonts w:ascii="GHEA Grapalat" w:hAnsi="GHEA Grapalat"/>
        </w:rPr>
        <w:t>5</w:t>
      </w:r>
      <w:r w:rsidRPr="00D056DE">
        <w:rPr>
          <w:rFonts w:ascii="GHEA Grapalat" w:hAnsi="GHEA Grapalat"/>
        </w:rPr>
        <w:t>.</w:t>
      </w:r>
      <w:r w:rsidRPr="00D056DE">
        <w:rPr>
          <w:rFonts w:ascii="GHEA Grapalat" w:hAnsi="GHEA Grapalat"/>
        </w:rPr>
        <w:tab/>
        <w:t>К отношениям, связанным с настоящим договором, применяется право Республики Армения.</w:t>
      </w:r>
    </w:p>
    <w:p w14:paraId="75EEEC31" w14:textId="77777777" w:rsidR="00014C0C" w:rsidRPr="00D056DE"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69E81C2B" w14:textId="77777777" w:rsidR="00014C0C" w:rsidRPr="00D056DE"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088D8DF1" w14:textId="77777777" w:rsidR="002A75B6" w:rsidRPr="00D056DE" w:rsidRDefault="002A75B6" w:rsidP="00A915F5">
      <w:pPr>
        <w:rPr>
          <w:rStyle w:val="ezkurwreuab5ozgtqnkl"/>
          <w:i/>
          <w:sz w:val="20"/>
          <w:szCs w:val="20"/>
        </w:rPr>
      </w:pPr>
      <w:r w:rsidRPr="00D056DE">
        <w:rPr>
          <w:rFonts w:ascii="GHEA Grapalat" w:hAnsi="GHEA Grapalat"/>
          <w:vertAlign w:val="superscript"/>
        </w:rPr>
        <w:t xml:space="preserve">35 </w:t>
      </w:r>
      <w:r w:rsidRPr="00D056DE">
        <w:rPr>
          <w:rStyle w:val="ezkurwreuab5ozgtqnkl"/>
          <w:i/>
          <w:sz w:val="20"/>
          <w:szCs w:val="20"/>
        </w:rPr>
        <w:t>Если</w:t>
      </w:r>
      <w:r w:rsidRPr="00D056DE">
        <w:rPr>
          <w:i/>
          <w:sz w:val="20"/>
          <w:szCs w:val="20"/>
        </w:rPr>
        <w:t xml:space="preserve"> </w:t>
      </w:r>
      <w:r w:rsidRPr="00D056DE">
        <w:rPr>
          <w:rStyle w:val="ezkurwreuab5ozgtqnkl"/>
          <w:rFonts w:ascii="Sylfaen" w:hAnsi="Sylfaen"/>
          <w:i/>
          <w:sz w:val="20"/>
          <w:szCs w:val="20"/>
        </w:rPr>
        <w:t xml:space="preserve">Заказчик </w:t>
      </w:r>
      <w:r w:rsidRPr="00D056DE">
        <w:rPr>
          <w:i/>
          <w:sz w:val="20"/>
          <w:szCs w:val="20"/>
        </w:rPr>
        <w:t xml:space="preserve"> </w:t>
      </w:r>
      <w:r w:rsidRPr="00D056DE">
        <w:rPr>
          <w:rStyle w:val="ezkurwreuab5ozgtqnkl"/>
          <w:i/>
          <w:sz w:val="20"/>
          <w:szCs w:val="20"/>
        </w:rPr>
        <w:t>является</w:t>
      </w:r>
      <w:r w:rsidRPr="00D056DE">
        <w:rPr>
          <w:i/>
          <w:sz w:val="20"/>
          <w:szCs w:val="20"/>
        </w:rPr>
        <w:t xml:space="preserve"> </w:t>
      </w:r>
      <w:r w:rsidR="00A2389C" w:rsidRPr="00D056DE">
        <w:rPr>
          <w:rStyle w:val="ezkurwreuab5ozgtqnkl"/>
          <w:i/>
          <w:sz w:val="20"/>
          <w:szCs w:val="20"/>
        </w:rPr>
        <w:t>заказчиком</w:t>
      </w:r>
      <w:r w:rsidRPr="00D056DE">
        <w:rPr>
          <w:rStyle w:val="ezkurwreuab5ozgtqnkl"/>
          <w:i/>
          <w:sz w:val="20"/>
          <w:szCs w:val="20"/>
        </w:rPr>
        <w:t>, не имеющим счета в казначействе, настоящий</w:t>
      </w:r>
      <w:r w:rsidRPr="00D056DE">
        <w:rPr>
          <w:i/>
          <w:sz w:val="20"/>
          <w:szCs w:val="20"/>
        </w:rPr>
        <w:t xml:space="preserve"> </w:t>
      </w:r>
      <w:r w:rsidRPr="00D056DE">
        <w:rPr>
          <w:rStyle w:val="ezkurwreuab5ozgtqnkl"/>
          <w:i/>
          <w:sz w:val="20"/>
          <w:szCs w:val="20"/>
        </w:rPr>
        <w:t>пункт</w:t>
      </w:r>
      <w:r w:rsidRPr="00D056DE">
        <w:rPr>
          <w:i/>
          <w:sz w:val="20"/>
          <w:szCs w:val="20"/>
        </w:rPr>
        <w:t xml:space="preserve"> </w:t>
      </w:r>
      <w:r w:rsidRPr="00D056DE">
        <w:rPr>
          <w:rStyle w:val="ezkurwreuab5ozgtqnkl"/>
          <w:i/>
          <w:sz w:val="20"/>
          <w:szCs w:val="20"/>
        </w:rPr>
        <w:t>редактируется</w:t>
      </w:r>
      <w:r w:rsidRPr="00D056DE">
        <w:rPr>
          <w:i/>
          <w:sz w:val="20"/>
          <w:szCs w:val="20"/>
        </w:rPr>
        <w:t xml:space="preserve"> </w:t>
      </w:r>
      <w:r w:rsidRPr="00D056DE">
        <w:rPr>
          <w:rStyle w:val="ezkurwreuab5ozgtqnkl"/>
          <w:i/>
          <w:sz w:val="20"/>
          <w:szCs w:val="20"/>
        </w:rPr>
        <w:t>заменив</w:t>
      </w:r>
      <w:r w:rsidRPr="00D056DE">
        <w:rPr>
          <w:i/>
          <w:sz w:val="20"/>
          <w:szCs w:val="20"/>
        </w:rPr>
        <w:t xml:space="preserve"> </w:t>
      </w:r>
      <w:r w:rsidRPr="00D056DE">
        <w:rPr>
          <w:rStyle w:val="ezkurwreuab5ozgtqnkl"/>
          <w:i/>
          <w:sz w:val="20"/>
          <w:szCs w:val="20"/>
        </w:rPr>
        <w:t>слова</w:t>
      </w:r>
      <w:r w:rsidRPr="00D056DE">
        <w:rPr>
          <w:i/>
          <w:sz w:val="20"/>
          <w:szCs w:val="20"/>
        </w:rPr>
        <w:t xml:space="preserve"> </w:t>
      </w:r>
      <w:r w:rsidRPr="00D056DE">
        <w:rPr>
          <w:rStyle w:val="ezkurwreuab5ozgtqnkl"/>
          <w:i/>
          <w:sz w:val="20"/>
          <w:szCs w:val="20"/>
        </w:rPr>
        <w:t>"внесения платежного</w:t>
      </w:r>
      <w:r w:rsidRPr="00D056DE">
        <w:rPr>
          <w:i/>
          <w:sz w:val="20"/>
          <w:szCs w:val="20"/>
        </w:rPr>
        <w:t xml:space="preserve"> </w:t>
      </w:r>
      <w:r w:rsidRPr="00D056DE">
        <w:rPr>
          <w:rStyle w:val="ezkurwreuab5ozgtqnkl"/>
          <w:i/>
          <w:sz w:val="20"/>
          <w:szCs w:val="20"/>
        </w:rPr>
        <w:t>поручения</w:t>
      </w:r>
      <w:r w:rsidRPr="00D056DE">
        <w:rPr>
          <w:i/>
          <w:sz w:val="20"/>
          <w:szCs w:val="20"/>
        </w:rPr>
        <w:t xml:space="preserve"> </w:t>
      </w:r>
      <w:r w:rsidRPr="00D056DE">
        <w:rPr>
          <w:rStyle w:val="ezkurwreuab5ozgtqnkl"/>
          <w:i/>
          <w:sz w:val="20"/>
          <w:szCs w:val="20"/>
        </w:rPr>
        <w:t>и</w:t>
      </w:r>
      <w:r w:rsidRPr="00D056DE">
        <w:rPr>
          <w:i/>
          <w:sz w:val="20"/>
          <w:szCs w:val="20"/>
        </w:rPr>
        <w:t xml:space="preserve"> </w:t>
      </w:r>
      <w:r w:rsidRPr="00D056DE">
        <w:rPr>
          <w:rStyle w:val="ezkurwreuab5ozgtqnkl"/>
          <w:i/>
          <w:sz w:val="20"/>
          <w:szCs w:val="20"/>
        </w:rPr>
        <w:t>копии</w:t>
      </w:r>
      <w:r w:rsidRPr="00D056DE">
        <w:rPr>
          <w:i/>
          <w:sz w:val="20"/>
          <w:szCs w:val="20"/>
        </w:rPr>
        <w:t xml:space="preserve"> </w:t>
      </w:r>
      <w:r w:rsidRPr="00D056DE">
        <w:rPr>
          <w:rStyle w:val="ezkurwreuab5ozgtqnkl"/>
          <w:i/>
          <w:sz w:val="20"/>
          <w:szCs w:val="20"/>
        </w:rPr>
        <w:t>протокола</w:t>
      </w:r>
      <w:r w:rsidRPr="00D056DE">
        <w:rPr>
          <w:i/>
          <w:sz w:val="20"/>
          <w:szCs w:val="20"/>
        </w:rPr>
        <w:t xml:space="preserve"> </w:t>
      </w:r>
      <w:r w:rsidRPr="00D056DE">
        <w:rPr>
          <w:rStyle w:val="ezkurwreuab5ozgtqnkl"/>
          <w:i/>
          <w:sz w:val="20"/>
          <w:szCs w:val="20"/>
        </w:rPr>
        <w:t>в</w:t>
      </w:r>
      <w:r w:rsidRPr="00D056DE">
        <w:rPr>
          <w:i/>
          <w:sz w:val="20"/>
          <w:szCs w:val="20"/>
        </w:rPr>
        <w:t xml:space="preserve"> </w:t>
      </w:r>
      <w:r w:rsidRPr="00D056DE">
        <w:rPr>
          <w:rStyle w:val="ezkurwreuab5ozgtqnkl"/>
          <w:i/>
          <w:sz w:val="20"/>
          <w:szCs w:val="20"/>
        </w:rPr>
        <w:t>казначейскую</w:t>
      </w:r>
      <w:r w:rsidRPr="00D056DE">
        <w:rPr>
          <w:i/>
          <w:sz w:val="20"/>
          <w:szCs w:val="20"/>
        </w:rPr>
        <w:t xml:space="preserve"> </w:t>
      </w:r>
      <w:r w:rsidRPr="00D056DE">
        <w:rPr>
          <w:rStyle w:val="ezkurwreuab5ozgtqnkl"/>
          <w:i/>
          <w:sz w:val="20"/>
          <w:szCs w:val="20"/>
        </w:rPr>
        <w:t>систему</w:t>
      </w:r>
      <w:r w:rsidRPr="00D056DE">
        <w:rPr>
          <w:i/>
          <w:sz w:val="20"/>
          <w:szCs w:val="20"/>
        </w:rPr>
        <w:t xml:space="preserve"> </w:t>
      </w:r>
      <w:r w:rsidRPr="00D056DE">
        <w:rPr>
          <w:rStyle w:val="ezkurwreuab5ozgtqnkl"/>
          <w:i/>
          <w:sz w:val="20"/>
          <w:szCs w:val="20"/>
        </w:rPr>
        <w:t>уполномоченного органа"</w:t>
      </w:r>
      <w:r w:rsidRPr="00D056DE">
        <w:rPr>
          <w:i/>
          <w:sz w:val="20"/>
          <w:szCs w:val="20"/>
        </w:rPr>
        <w:t xml:space="preserve"> </w:t>
      </w:r>
      <w:r w:rsidRPr="00D056DE">
        <w:rPr>
          <w:rStyle w:val="ezkurwreuab5ozgtqnkl"/>
          <w:i/>
          <w:sz w:val="20"/>
          <w:szCs w:val="20"/>
        </w:rPr>
        <w:t>словами "выдачи платежного</w:t>
      </w:r>
      <w:r w:rsidRPr="00D056DE">
        <w:rPr>
          <w:i/>
          <w:sz w:val="20"/>
          <w:szCs w:val="20"/>
        </w:rPr>
        <w:t xml:space="preserve"> </w:t>
      </w:r>
      <w:r w:rsidRPr="00D056DE">
        <w:rPr>
          <w:rStyle w:val="ezkurwreuab5ozgtqnkl"/>
          <w:i/>
          <w:sz w:val="20"/>
          <w:szCs w:val="20"/>
        </w:rPr>
        <w:t>поручения</w:t>
      </w:r>
      <w:r w:rsidRPr="00D056DE">
        <w:rPr>
          <w:i/>
          <w:sz w:val="20"/>
          <w:szCs w:val="20"/>
        </w:rPr>
        <w:t xml:space="preserve"> </w:t>
      </w:r>
      <w:r w:rsidRPr="00D056DE">
        <w:rPr>
          <w:rStyle w:val="ezkurwreuab5ozgtqnkl"/>
          <w:i/>
          <w:sz w:val="20"/>
          <w:szCs w:val="20"/>
        </w:rPr>
        <w:t>банку</w:t>
      </w:r>
      <w:r w:rsidR="00A915F5" w:rsidRPr="00D056DE">
        <w:rPr>
          <w:rStyle w:val="ezkurwreuab5ozgtqnkl"/>
          <w:i/>
          <w:sz w:val="20"/>
          <w:szCs w:val="20"/>
        </w:rPr>
        <w:t>"</w:t>
      </w:r>
      <w:r w:rsidR="00820297" w:rsidRPr="00D056DE">
        <w:rPr>
          <w:rStyle w:val="ezkurwreuab5ozgtqnkl"/>
          <w:i/>
          <w:sz w:val="20"/>
          <w:szCs w:val="20"/>
        </w:rPr>
        <w:t>.</w:t>
      </w:r>
    </w:p>
    <w:p w14:paraId="398B14BE" w14:textId="77777777" w:rsidR="002A75B6" w:rsidRPr="00D056DE" w:rsidRDefault="002A75B6">
      <w:pPr>
        <w:rPr>
          <w:rStyle w:val="ezkurwreuab5ozgtqnkl"/>
          <w:i/>
          <w:sz w:val="20"/>
          <w:szCs w:val="20"/>
        </w:rPr>
      </w:pPr>
    </w:p>
    <w:p w14:paraId="27A78DB9" w14:textId="77777777" w:rsidR="002A75B6" w:rsidRPr="00D056DE" w:rsidRDefault="002A75B6">
      <w:pPr>
        <w:rPr>
          <w:rStyle w:val="ezkurwreuab5ozgtqnkl"/>
          <w:i/>
          <w:sz w:val="20"/>
          <w:szCs w:val="20"/>
        </w:rPr>
      </w:pPr>
    </w:p>
    <w:p w14:paraId="61F4BDBC" w14:textId="77777777" w:rsidR="00014C0C" w:rsidRPr="00D056DE" w:rsidRDefault="00014C0C">
      <w:pPr>
        <w:rPr>
          <w:rFonts w:ascii="GHEA Grapalat" w:hAnsi="GHEA Grapalat"/>
        </w:rPr>
      </w:pPr>
      <w:r w:rsidRPr="00D056DE">
        <w:rPr>
          <w:rFonts w:ascii="GHEA Grapalat" w:hAnsi="GHEA Grapalat"/>
        </w:rPr>
        <w:br w:type="page"/>
      </w:r>
    </w:p>
    <w:p w14:paraId="051FB2BD" w14:textId="37688416" w:rsidR="00BB28C8" w:rsidRPr="00D056DE" w:rsidRDefault="00BB28C8" w:rsidP="00BB28C8">
      <w:pPr>
        <w:widowControl w:val="0"/>
        <w:tabs>
          <w:tab w:val="left" w:pos="1276"/>
        </w:tabs>
        <w:spacing w:after="160" w:line="353" w:lineRule="auto"/>
        <w:ind w:firstLine="567"/>
        <w:jc w:val="both"/>
        <w:rPr>
          <w:rFonts w:ascii="GHEA Grapalat" w:hAnsi="GHEA Grapalat"/>
          <w:vertAlign w:val="superscript"/>
        </w:rPr>
      </w:pPr>
      <w:r w:rsidRPr="00D056DE">
        <w:rPr>
          <w:rFonts w:ascii="GHEA Grapalat" w:hAnsi="GHEA Grapalat"/>
        </w:rPr>
        <w:lastRenderedPageBreak/>
        <w:t>8.1</w:t>
      </w:r>
      <w:r w:rsidR="00320B7E" w:rsidRPr="00D056DE">
        <w:rPr>
          <w:rFonts w:ascii="GHEA Grapalat" w:hAnsi="GHEA Grapalat"/>
        </w:rPr>
        <w:t>6</w:t>
      </w:r>
      <w:r w:rsidRPr="00D056DE">
        <w:rPr>
          <w:rFonts w:ascii="GHEA Grapalat" w:hAnsi="GHEA Grapalat"/>
        </w:rPr>
        <w:t>.</w:t>
      </w:r>
      <w:r w:rsidRPr="00D056DE">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D056DE">
        <w:rPr>
          <w:rFonts w:ascii="GHEA Grapalat" w:hAnsi="GHEA Grapalat"/>
        </w:rPr>
        <w:t xml:space="preserve"> </w:t>
      </w:r>
      <w:r w:rsidR="00653418" w:rsidRPr="00D056DE">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D056DE">
        <w:rPr>
          <w:rFonts w:ascii="GHEA Grapalat" w:hAnsi="GHEA Grapalat"/>
        </w:rPr>
        <w:t xml:space="preserve">Если размер выделенных для исполнения договора финансовых средств превышает </w:t>
      </w:r>
      <w:r w:rsidR="004A1BBC" w:rsidRPr="00D056DE">
        <w:rPr>
          <w:rFonts w:ascii="GHEA Grapalat" w:hAnsi="GHEA Grapalat"/>
        </w:rPr>
        <w:t>двадцатипятикратный</w:t>
      </w:r>
      <w:r w:rsidRPr="00D056DE">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D056DE">
        <w:rPr>
          <w:rFonts w:ascii="GHEA Grapalat" w:hAnsi="GHEA Grapalat"/>
        </w:rPr>
        <w:t>ые</w:t>
      </w:r>
      <w:r w:rsidRPr="00D056DE">
        <w:rPr>
          <w:rFonts w:ascii="GHEA Grapalat" w:hAnsi="GHEA Grapalat"/>
        </w:rPr>
        <w:t xml:space="preserve"> Подрядчиком в виде неустойки обеспечени</w:t>
      </w:r>
      <w:r w:rsidR="00F005EE" w:rsidRPr="00D056DE">
        <w:rPr>
          <w:rFonts w:ascii="GHEA Grapalat" w:hAnsi="GHEA Grapalat"/>
        </w:rPr>
        <w:t>я</w:t>
      </w:r>
      <w:r w:rsidRPr="00D056DE">
        <w:rPr>
          <w:rFonts w:ascii="GHEA Grapalat" w:hAnsi="GHEA Grapalat"/>
        </w:rPr>
        <w:t xml:space="preserve"> </w:t>
      </w:r>
      <w:r w:rsidR="00F005EE" w:rsidRPr="00D056DE">
        <w:rPr>
          <w:rFonts w:ascii="GHEA Grapalat" w:hAnsi="GHEA Grapalat"/>
        </w:rPr>
        <w:t xml:space="preserve">квалификации и </w:t>
      </w:r>
      <w:r w:rsidRPr="00D056DE">
        <w:rPr>
          <w:rFonts w:ascii="GHEA Grapalat" w:hAnsi="GHEA Grapalat"/>
        </w:rPr>
        <w:t>договора заменя</w:t>
      </w:r>
      <w:r w:rsidR="00C3050C" w:rsidRPr="00D056DE">
        <w:rPr>
          <w:rFonts w:ascii="GHEA Grapalat" w:hAnsi="GHEA Grapalat"/>
        </w:rPr>
        <w:t>ю</w:t>
      </w:r>
      <w:r w:rsidRPr="00D056DE">
        <w:rPr>
          <w:rFonts w:ascii="GHEA Grapalat" w:hAnsi="GHEA Grapalat"/>
        </w:rPr>
        <w:t xml:space="preserve">тся гарантией или наличными деньгами, с учетом требований </w:t>
      </w:r>
      <w:r w:rsidR="00E81D4D" w:rsidRPr="00D056DE">
        <w:rPr>
          <w:rFonts w:ascii="GHEA Grapalat" w:hAnsi="GHEA Grapalat"/>
        </w:rPr>
        <w:t xml:space="preserve">абзаца "в" подпункта 1 и </w:t>
      </w:r>
      <w:r w:rsidRPr="00D056DE">
        <w:rPr>
          <w:rFonts w:ascii="GHEA Grapalat" w:hAnsi="GHEA Grapalat"/>
        </w:rPr>
        <w:t>абзаца "б" подпункта 1</w:t>
      </w:r>
      <w:r w:rsidR="00F005EE" w:rsidRPr="00D056DE">
        <w:rPr>
          <w:rFonts w:ascii="GHEA Grapalat" w:hAnsi="GHEA Grapalat"/>
        </w:rPr>
        <w:t>7</w:t>
      </w:r>
      <w:r w:rsidRPr="00D056DE">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D056DE">
        <w:rPr>
          <w:rFonts w:ascii="GHEA Grapalat" w:hAnsi="GHEA Grapalat"/>
        </w:rPr>
        <w:t>й квалификации и</w:t>
      </w:r>
      <w:r w:rsidRPr="00D056DE">
        <w:rPr>
          <w:rFonts w:ascii="GHEA Grapalat" w:hAnsi="GHEA Grapalat"/>
        </w:rPr>
        <w:t xml:space="preserve"> договора представленн</w:t>
      </w:r>
      <w:r w:rsidR="00DD559B" w:rsidRPr="00D056DE">
        <w:rPr>
          <w:rFonts w:ascii="GHEA Grapalat" w:hAnsi="GHEA Grapalat"/>
        </w:rPr>
        <w:t>ых</w:t>
      </w:r>
      <w:r w:rsidRPr="00D056DE">
        <w:rPr>
          <w:rFonts w:ascii="GHEA Grapalat" w:hAnsi="GHEA Grapalat"/>
        </w:rPr>
        <w:t xml:space="preserve"> в виде неустойки, также представляет Заказчику нов</w:t>
      </w:r>
      <w:r w:rsidR="003937C5" w:rsidRPr="00D056DE">
        <w:rPr>
          <w:rFonts w:ascii="GHEA Grapalat" w:hAnsi="GHEA Grapalat"/>
        </w:rPr>
        <w:t>ые</w:t>
      </w:r>
      <w:r w:rsidRPr="00D056DE">
        <w:rPr>
          <w:rFonts w:ascii="GHEA Grapalat" w:hAnsi="GHEA Grapalat"/>
        </w:rPr>
        <w:t xml:space="preserve"> обеспечени</w:t>
      </w:r>
      <w:r w:rsidR="003937C5" w:rsidRPr="00D056DE">
        <w:rPr>
          <w:rFonts w:ascii="GHEA Grapalat" w:hAnsi="GHEA Grapalat"/>
        </w:rPr>
        <w:t xml:space="preserve">я </w:t>
      </w:r>
      <w:r w:rsidRPr="00D056DE">
        <w:rPr>
          <w:rFonts w:ascii="GHEA Grapalat" w:hAnsi="GHEA Grapalat"/>
        </w:rPr>
        <w:t xml:space="preserve"> в течение </w:t>
      </w:r>
      <w:r w:rsidR="007F78FA" w:rsidRPr="00D056DE">
        <w:rPr>
          <w:rFonts w:ascii="GHEA Grapalat" w:hAnsi="GHEA Grapalat"/>
          <w:lang w:val="hy-AM"/>
        </w:rPr>
        <w:t>--</w:t>
      </w:r>
      <w:r w:rsidR="009F01CA" w:rsidRPr="00D056DE">
        <w:rPr>
          <w:rFonts w:ascii="GHEA Grapalat" w:hAnsi="GHEA Grapalat"/>
        </w:rPr>
        <w:t>15</w:t>
      </w:r>
      <w:r w:rsidR="007F78FA" w:rsidRPr="00D056DE">
        <w:rPr>
          <w:rFonts w:ascii="GHEA Grapalat" w:hAnsi="GHEA Grapalat"/>
          <w:lang w:val="hy-AM"/>
        </w:rPr>
        <w:t>----</w:t>
      </w:r>
      <w:r w:rsidRPr="00D056D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D056DE">
        <w:rPr>
          <w:rStyle w:val="FootnoteReference"/>
          <w:rFonts w:ascii="GHEA Grapalat" w:hAnsi="GHEA Grapalat"/>
        </w:rPr>
        <w:t>3</w:t>
      </w:r>
      <w:r w:rsidR="002A75B6" w:rsidRPr="00D056DE">
        <w:rPr>
          <w:rFonts w:ascii="GHEA Grapalat" w:hAnsi="GHEA Grapalat"/>
          <w:vertAlign w:val="superscript"/>
        </w:rPr>
        <w:t>6</w:t>
      </w:r>
    </w:p>
    <w:p w14:paraId="2C189D2E" w14:textId="77777777" w:rsidR="002A75B6" w:rsidRPr="00D056DE" w:rsidRDefault="002A75B6" w:rsidP="002A75B6">
      <w:pPr>
        <w:pStyle w:val="FootnoteText"/>
        <w:widowControl w:val="0"/>
        <w:jc w:val="both"/>
        <w:rPr>
          <w:rFonts w:ascii="GHEA Grapalat" w:hAnsi="GHEA Grapalat"/>
          <w:i/>
        </w:rPr>
      </w:pPr>
      <w:r w:rsidRPr="00D056DE">
        <w:rPr>
          <w:rFonts w:ascii="GHEA Grapalat" w:hAnsi="GHEA Grapalat"/>
          <w:i/>
        </w:rPr>
        <w:t>------------------------------------------------------</w:t>
      </w:r>
    </w:p>
    <w:p w14:paraId="4752C11B" w14:textId="77777777" w:rsidR="002A75B6" w:rsidRPr="00D056DE" w:rsidRDefault="002A75B6" w:rsidP="002A75B6">
      <w:pPr>
        <w:pStyle w:val="FootnoteText"/>
        <w:widowControl w:val="0"/>
        <w:jc w:val="both"/>
        <w:rPr>
          <w:rFonts w:ascii="GHEA Grapalat" w:hAnsi="GHEA Grapalat"/>
          <w:i/>
          <w:lang w:val="hy-AM" w:eastAsia="en-US"/>
        </w:rPr>
      </w:pPr>
      <w:r w:rsidRPr="00D056DE">
        <w:rPr>
          <w:rFonts w:ascii="GHEA Grapalat" w:hAnsi="GHEA Grapalat"/>
          <w:i/>
        </w:rPr>
        <w:t xml:space="preserve">     </w:t>
      </w:r>
      <w:r w:rsidRPr="00D056DE">
        <w:rPr>
          <w:rFonts w:ascii="GHEA Grapalat" w:hAnsi="GHEA Grapalat"/>
          <w:i/>
          <w:vertAlign w:val="superscript"/>
        </w:rPr>
        <w:t xml:space="preserve">36 </w:t>
      </w:r>
      <w:r w:rsidRPr="00D0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D056DE">
        <w:rPr>
          <w:rFonts w:ascii="GHEA Grapalat" w:hAnsi="GHEA Grapalat"/>
        </w:rPr>
        <w:t xml:space="preserve"> </w:t>
      </w:r>
      <w:r w:rsidRPr="00D056DE">
        <w:rPr>
          <w:rFonts w:ascii="GHEA Grapalat" w:hAnsi="GHEA Grapalat"/>
          <w:i/>
        </w:rPr>
        <w:t xml:space="preserve">   </w:t>
      </w:r>
    </w:p>
    <w:p w14:paraId="4CC70904" w14:textId="77777777" w:rsidR="002A75B6" w:rsidRPr="00D056DE" w:rsidRDefault="002A75B6" w:rsidP="002A75B6">
      <w:pPr>
        <w:pStyle w:val="FootnoteText"/>
        <w:widowControl w:val="0"/>
        <w:jc w:val="both"/>
        <w:rPr>
          <w:ins w:id="39" w:author="Inesa Kocharyan" w:date="2025-03-19T11:21:00Z"/>
          <w:rFonts w:ascii="GHEA Grapalat" w:hAnsi="GHEA Grapalat"/>
          <w:i/>
        </w:rPr>
      </w:pPr>
      <w:r w:rsidRPr="00D0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AB1C0FD" w14:textId="77777777" w:rsidR="00757043" w:rsidRPr="00D056DE" w:rsidRDefault="00757043" w:rsidP="002A75B6">
      <w:pPr>
        <w:pStyle w:val="FootnoteText"/>
        <w:widowControl w:val="0"/>
        <w:jc w:val="both"/>
        <w:rPr>
          <w:rFonts w:ascii="GHEA Grapalat" w:hAnsi="GHEA Grapalat"/>
          <w:i/>
          <w:lang w:val="hy-AM" w:eastAsia="en-US"/>
        </w:rPr>
      </w:pPr>
      <w:r w:rsidRPr="00D056DE">
        <w:rPr>
          <w:rStyle w:val="ezkurwreuab5ozgtqnkl"/>
          <w:rFonts w:ascii="Cambria" w:hAnsi="Cambria" w:cs="Cambria"/>
          <w:i/>
        </w:rPr>
        <w:t>Срок</w:t>
      </w:r>
      <w:r w:rsidRPr="00D056DE">
        <w:rPr>
          <w:rStyle w:val="ezkurwreuab5ozgtqnkl"/>
          <w:i/>
        </w:rPr>
        <w:t xml:space="preserve">, </w:t>
      </w:r>
      <w:r w:rsidRPr="00D056DE">
        <w:rPr>
          <w:rStyle w:val="ezkurwreuab5ozgtqnkl"/>
          <w:rFonts w:ascii="Cambria" w:hAnsi="Cambria" w:cs="Cambria"/>
          <w:i/>
        </w:rPr>
        <w:t>установленный</w:t>
      </w:r>
      <w:r w:rsidRPr="00D056DE">
        <w:rPr>
          <w:i/>
        </w:rPr>
        <w:t xml:space="preserve"> </w:t>
      </w:r>
      <w:r w:rsidRPr="00D056DE">
        <w:rPr>
          <w:rStyle w:val="ezkurwreuab5ozgtqnkl"/>
          <w:rFonts w:ascii="Cambria" w:hAnsi="Cambria" w:cs="Cambria"/>
          <w:i/>
        </w:rPr>
        <w:t>в</w:t>
      </w:r>
      <w:r w:rsidRPr="00D056DE">
        <w:rPr>
          <w:rStyle w:val="ezkurwreuab5ozgtqnkl"/>
          <w:i/>
        </w:rPr>
        <w:t xml:space="preserve"> </w:t>
      </w:r>
      <w:r w:rsidRPr="00D056DE">
        <w:rPr>
          <w:rStyle w:val="ezkurwreuab5ozgtqnkl"/>
          <w:rFonts w:ascii="Cambria" w:hAnsi="Cambria" w:cs="Cambria"/>
          <w:i/>
        </w:rPr>
        <w:t>предложении</w:t>
      </w:r>
      <w:r w:rsidRPr="00D056DE">
        <w:rPr>
          <w:i/>
        </w:rPr>
        <w:t xml:space="preserve"> </w:t>
      </w:r>
      <w:r w:rsidRPr="00D056DE">
        <w:rPr>
          <w:rStyle w:val="ezkurwreuab5ozgtqnkl"/>
          <w:i/>
        </w:rPr>
        <w:t>5</w:t>
      </w:r>
      <w:r w:rsidRPr="00D056DE">
        <w:rPr>
          <w:i/>
        </w:rPr>
        <w:t xml:space="preserve"> </w:t>
      </w:r>
      <w:r w:rsidRPr="00D056DE">
        <w:rPr>
          <w:rStyle w:val="ezkurwreuab5ozgtqnkl"/>
          <w:rFonts w:ascii="Cambria" w:hAnsi="Cambria" w:cs="Cambria"/>
          <w:i/>
        </w:rPr>
        <w:t>настоящего</w:t>
      </w:r>
      <w:r w:rsidRPr="00D056DE">
        <w:rPr>
          <w:i/>
        </w:rPr>
        <w:t xml:space="preserve"> </w:t>
      </w:r>
      <w:r w:rsidRPr="00D056DE">
        <w:rPr>
          <w:rStyle w:val="ezkurwreuab5ozgtqnkl"/>
          <w:rFonts w:ascii="Cambria" w:hAnsi="Cambria" w:cs="Cambria"/>
          <w:i/>
        </w:rPr>
        <w:t>пункта</w:t>
      </w:r>
      <w:r w:rsidRPr="00D056DE">
        <w:rPr>
          <w:i/>
        </w:rPr>
        <w:t xml:space="preserve">, </w:t>
      </w:r>
      <w:r w:rsidRPr="00D056DE">
        <w:rPr>
          <w:rStyle w:val="ezkurwreuab5ozgtqnkl"/>
          <w:rFonts w:ascii="Cambria" w:hAnsi="Cambria" w:cs="Cambria"/>
          <w:i/>
        </w:rPr>
        <w:t>не</w:t>
      </w:r>
      <w:r w:rsidRPr="00D056DE">
        <w:rPr>
          <w:i/>
        </w:rPr>
        <w:t xml:space="preserve"> </w:t>
      </w:r>
      <w:r w:rsidRPr="00D056DE">
        <w:rPr>
          <w:rStyle w:val="ezkurwreuab5ozgtqnkl"/>
          <w:rFonts w:ascii="Cambria" w:hAnsi="Cambria" w:cs="Cambria"/>
          <w:i/>
        </w:rPr>
        <w:t>может</w:t>
      </w:r>
      <w:r w:rsidRPr="00D056DE">
        <w:rPr>
          <w:rStyle w:val="ezkurwreuab5ozgtqnkl"/>
          <w:i/>
        </w:rPr>
        <w:t xml:space="preserve"> </w:t>
      </w:r>
      <w:r w:rsidRPr="00D056DE">
        <w:rPr>
          <w:rStyle w:val="ezkurwreuab5ozgtqnkl"/>
          <w:rFonts w:ascii="Cambria" w:hAnsi="Cambria" w:cs="Cambria"/>
          <w:i/>
        </w:rPr>
        <w:t>быть</w:t>
      </w:r>
      <w:r w:rsidRPr="00D056DE">
        <w:rPr>
          <w:rStyle w:val="ezkurwreuab5ozgtqnkl"/>
          <w:i/>
        </w:rPr>
        <w:t xml:space="preserve"> </w:t>
      </w:r>
      <w:r w:rsidRPr="00D056DE">
        <w:rPr>
          <w:rStyle w:val="ezkurwreuab5ozgtqnkl"/>
          <w:rFonts w:ascii="Cambria" w:hAnsi="Cambria" w:cs="Cambria"/>
          <w:i/>
        </w:rPr>
        <w:t>менее</w:t>
      </w:r>
      <w:r w:rsidRPr="00D056DE">
        <w:rPr>
          <w:i/>
        </w:rPr>
        <w:t xml:space="preserve"> </w:t>
      </w:r>
      <w:r w:rsidRPr="00D056DE">
        <w:rPr>
          <w:rStyle w:val="ezkurwreuab5ozgtqnkl"/>
          <w:i/>
        </w:rPr>
        <w:t>10</w:t>
      </w:r>
      <w:r w:rsidRPr="00D056DE">
        <w:rPr>
          <w:i/>
        </w:rPr>
        <w:t xml:space="preserve"> </w:t>
      </w:r>
      <w:r w:rsidRPr="00D056DE">
        <w:rPr>
          <w:rStyle w:val="ezkurwreuab5ozgtqnkl"/>
          <w:rFonts w:ascii="Cambria" w:hAnsi="Cambria" w:cs="Cambria"/>
          <w:i/>
        </w:rPr>
        <w:t>рабочих</w:t>
      </w:r>
      <w:r w:rsidRPr="00D056DE">
        <w:rPr>
          <w:i/>
        </w:rPr>
        <w:t xml:space="preserve"> </w:t>
      </w:r>
      <w:r w:rsidRPr="00D056DE">
        <w:rPr>
          <w:rStyle w:val="ezkurwreuab5ozgtqnkl"/>
          <w:rFonts w:ascii="Cambria" w:hAnsi="Cambria" w:cs="Cambria"/>
          <w:i/>
        </w:rPr>
        <w:t>дней</w:t>
      </w:r>
      <w:r w:rsidRPr="00D056DE">
        <w:rPr>
          <w:rStyle w:val="ezkurwreuab5ozgtqnkl"/>
          <w:rFonts w:ascii="Cambria" w:hAnsi="Cambria" w:cs="Cambria"/>
          <w:i/>
          <w:lang w:val="hy-AM"/>
        </w:rPr>
        <w:t>.</w:t>
      </w:r>
    </w:p>
    <w:p w14:paraId="604557EA" w14:textId="77777777" w:rsidR="00BB28C8" w:rsidRPr="00D056DE" w:rsidRDefault="00BB28C8" w:rsidP="00BB28C8">
      <w:pPr>
        <w:widowControl w:val="0"/>
        <w:tabs>
          <w:tab w:val="left" w:pos="1276"/>
        </w:tabs>
        <w:spacing w:after="160" w:line="353" w:lineRule="auto"/>
        <w:ind w:firstLine="567"/>
        <w:jc w:val="both"/>
        <w:rPr>
          <w:rFonts w:ascii="GHEA Grapalat" w:hAnsi="GHEA Grapalat"/>
          <w:lang w:val="hy-AM"/>
        </w:rPr>
      </w:pPr>
    </w:p>
    <w:p w14:paraId="5F4A9A13" w14:textId="77777777" w:rsidR="00014C0C" w:rsidRPr="00D056DE" w:rsidRDefault="00014C0C">
      <w:pPr>
        <w:rPr>
          <w:rFonts w:ascii="GHEA Grapalat" w:hAnsi="GHEA Grapalat"/>
          <w:b/>
        </w:rPr>
      </w:pPr>
      <w:r w:rsidRPr="00D056DE">
        <w:rPr>
          <w:rFonts w:ascii="GHEA Grapalat" w:hAnsi="GHEA Grapalat"/>
          <w:b/>
        </w:rPr>
        <w:br w:type="page"/>
      </w:r>
    </w:p>
    <w:p w14:paraId="4C05C496" w14:textId="77777777" w:rsidR="00BB28C8" w:rsidRPr="00D056DE" w:rsidRDefault="00BB28C8" w:rsidP="00BB28C8">
      <w:pPr>
        <w:widowControl w:val="0"/>
        <w:spacing w:after="160" w:line="353" w:lineRule="auto"/>
        <w:jc w:val="center"/>
        <w:rPr>
          <w:rFonts w:ascii="GHEA Grapalat" w:hAnsi="GHEA Grapalat" w:cs="Sylfaen"/>
          <w:b/>
        </w:rPr>
      </w:pPr>
      <w:r w:rsidRPr="00D056DE">
        <w:rPr>
          <w:rFonts w:ascii="GHEA Grapalat" w:hAnsi="GHEA Grapalat"/>
          <w:b/>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D056DE" w14:paraId="20D572AD" w14:textId="77777777" w:rsidTr="003D2146">
        <w:trPr>
          <w:jc w:val="center"/>
        </w:trPr>
        <w:tc>
          <w:tcPr>
            <w:tcW w:w="4536" w:type="dxa"/>
          </w:tcPr>
          <w:p w14:paraId="145387BC" w14:textId="77777777" w:rsidR="00BB28C8" w:rsidRPr="00D056DE" w:rsidRDefault="00BB28C8" w:rsidP="003D2146">
            <w:pPr>
              <w:widowControl w:val="0"/>
              <w:spacing w:after="160" w:line="360" w:lineRule="auto"/>
              <w:jc w:val="center"/>
              <w:rPr>
                <w:rFonts w:ascii="GHEA Grapalat" w:hAnsi="GHEA Grapalat" w:cs="Sylfaen"/>
                <w:b/>
                <w:bCs/>
              </w:rPr>
            </w:pPr>
            <w:r w:rsidRPr="00D056DE">
              <w:rPr>
                <w:rFonts w:ascii="GHEA Grapalat" w:hAnsi="GHEA Grapalat"/>
                <w:b/>
              </w:rPr>
              <w:t>ЗАКАЗЧИК</w:t>
            </w:r>
          </w:p>
          <w:p w14:paraId="638AF795" w14:textId="77777777" w:rsidR="00BB28C8" w:rsidRPr="00D056DE" w:rsidRDefault="00BB28C8" w:rsidP="003D2146">
            <w:pPr>
              <w:widowControl w:val="0"/>
              <w:jc w:val="center"/>
              <w:rPr>
                <w:rFonts w:ascii="GHEA Grapalat" w:hAnsi="GHEA Grapalat"/>
                <w:lang w:val="en-US"/>
              </w:rPr>
            </w:pPr>
            <w:r w:rsidRPr="00D056DE">
              <w:rPr>
                <w:rFonts w:ascii="GHEA Grapalat" w:hAnsi="GHEA Grapalat"/>
                <w:lang w:val="en-US"/>
              </w:rPr>
              <w:t>______________________</w:t>
            </w:r>
          </w:p>
          <w:p w14:paraId="6549097C" w14:textId="77777777" w:rsidR="00BB28C8" w:rsidRPr="00D056DE" w:rsidRDefault="00BB28C8" w:rsidP="003D2146">
            <w:pPr>
              <w:widowControl w:val="0"/>
              <w:spacing w:after="160" w:line="360" w:lineRule="auto"/>
              <w:jc w:val="center"/>
              <w:rPr>
                <w:rFonts w:ascii="GHEA Grapalat" w:hAnsi="GHEA Grapalat"/>
                <w:vertAlign w:val="superscript"/>
              </w:rPr>
            </w:pPr>
            <w:r w:rsidRPr="00D056DE">
              <w:rPr>
                <w:rFonts w:ascii="GHEA Grapalat" w:hAnsi="GHEA Grapalat"/>
                <w:vertAlign w:val="superscript"/>
              </w:rPr>
              <w:t>/подпись/</w:t>
            </w:r>
          </w:p>
          <w:p w14:paraId="3DFDCBA3" w14:textId="77777777" w:rsidR="00BB28C8" w:rsidRPr="00D056DE" w:rsidRDefault="00BB28C8" w:rsidP="003D2146">
            <w:pPr>
              <w:widowControl w:val="0"/>
              <w:spacing w:after="160" w:line="360" w:lineRule="auto"/>
              <w:jc w:val="center"/>
              <w:rPr>
                <w:rFonts w:ascii="GHEA Grapalat" w:hAnsi="GHEA Grapalat"/>
              </w:rPr>
            </w:pPr>
            <w:r w:rsidRPr="00D056DE">
              <w:rPr>
                <w:rFonts w:ascii="GHEA Grapalat" w:hAnsi="GHEA Grapalat"/>
              </w:rPr>
              <w:t>М. П.</w:t>
            </w:r>
          </w:p>
        </w:tc>
        <w:tc>
          <w:tcPr>
            <w:tcW w:w="760" w:type="dxa"/>
          </w:tcPr>
          <w:p w14:paraId="4C7A1424" w14:textId="77777777" w:rsidR="00BB28C8" w:rsidRPr="00D056DE" w:rsidRDefault="00BB28C8" w:rsidP="003D2146">
            <w:pPr>
              <w:widowControl w:val="0"/>
              <w:spacing w:after="160" w:line="360" w:lineRule="auto"/>
              <w:jc w:val="center"/>
              <w:rPr>
                <w:rFonts w:ascii="GHEA Grapalat" w:hAnsi="GHEA Grapalat"/>
              </w:rPr>
            </w:pPr>
          </w:p>
        </w:tc>
        <w:tc>
          <w:tcPr>
            <w:tcW w:w="4343" w:type="dxa"/>
          </w:tcPr>
          <w:p w14:paraId="02638073" w14:textId="77777777" w:rsidR="00BB28C8" w:rsidRPr="00D056DE" w:rsidRDefault="00BB28C8" w:rsidP="003D2146">
            <w:pPr>
              <w:widowControl w:val="0"/>
              <w:spacing w:after="160" w:line="360" w:lineRule="auto"/>
              <w:jc w:val="center"/>
              <w:rPr>
                <w:rFonts w:ascii="GHEA Grapalat" w:hAnsi="GHEA Grapalat" w:cs="Sylfaen"/>
                <w:b/>
                <w:bCs/>
              </w:rPr>
            </w:pPr>
            <w:r w:rsidRPr="00D056DE">
              <w:rPr>
                <w:rFonts w:ascii="GHEA Grapalat" w:hAnsi="GHEA Grapalat"/>
                <w:b/>
              </w:rPr>
              <w:t>ПОДРЯДЧИК</w:t>
            </w:r>
          </w:p>
          <w:p w14:paraId="3E436750" w14:textId="77777777" w:rsidR="00BB28C8" w:rsidRPr="00D056DE" w:rsidRDefault="00BB28C8" w:rsidP="003D2146">
            <w:pPr>
              <w:widowControl w:val="0"/>
              <w:jc w:val="center"/>
              <w:rPr>
                <w:rFonts w:ascii="GHEA Grapalat" w:hAnsi="GHEA Grapalat"/>
                <w:lang w:val="en-US"/>
              </w:rPr>
            </w:pPr>
            <w:r w:rsidRPr="00D056DE">
              <w:rPr>
                <w:rFonts w:ascii="GHEA Grapalat" w:hAnsi="GHEA Grapalat"/>
                <w:lang w:val="en-US"/>
              </w:rPr>
              <w:t>___________________</w:t>
            </w:r>
          </w:p>
          <w:p w14:paraId="3ADF2FFF" w14:textId="77777777" w:rsidR="00BB28C8" w:rsidRPr="00D056DE" w:rsidRDefault="00BB28C8" w:rsidP="003D2146">
            <w:pPr>
              <w:widowControl w:val="0"/>
              <w:spacing w:after="160" w:line="360" w:lineRule="auto"/>
              <w:jc w:val="center"/>
              <w:rPr>
                <w:rFonts w:ascii="GHEA Grapalat" w:hAnsi="GHEA Grapalat"/>
                <w:vertAlign w:val="superscript"/>
              </w:rPr>
            </w:pPr>
            <w:r w:rsidRPr="00D056DE">
              <w:rPr>
                <w:rFonts w:ascii="GHEA Grapalat" w:hAnsi="GHEA Grapalat"/>
                <w:vertAlign w:val="superscript"/>
              </w:rPr>
              <w:t>/подпись/</w:t>
            </w:r>
          </w:p>
          <w:p w14:paraId="1F412281" w14:textId="77777777" w:rsidR="00BB28C8" w:rsidRPr="00D056DE" w:rsidRDefault="00BB28C8" w:rsidP="003D2146">
            <w:pPr>
              <w:widowControl w:val="0"/>
              <w:spacing w:after="160" w:line="360" w:lineRule="auto"/>
              <w:jc w:val="center"/>
              <w:rPr>
                <w:rFonts w:ascii="GHEA Grapalat" w:hAnsi="GHEA Grapalat"/>
              </w:rPr>
            </w:pPr>
            <w:r w:rsidRPr="00D056DE">
              <w:rPr>
                <w:rFonts w:ascii="GHEA Grapalat" w:hAnsi="GHEA Grapalat"/>
              </w:rPr>
              <w:t>М. П.</w:t>
            </w:r>
          </w:p>
        </w:tc>
      </w:tr>
    </w:tbl>
    <w:p w14:paraId="379D1916" w14:textId="77777777" w:rsidR="00BB28C8" w:rsidRPr="00D056DE" w:rsidRDefault="00BB28C8" w:rsidP="00BB28C8">
      <w:pPr>
        <w:widowControl w:val="0"/>
        <w:tabs>
          <w:tab w:val="left" w:pos="1276"/>
        </w:tabs>
        <w:spacing w:after="160" w:line="360" w:lineRule="auto"/>
        <w:ind w:firstLine="567"/>
        <w:jc w:val="both"/>
        <w:rPr>
          <w:rFonts w:ascii="GHEA Grapalat" w:hAnsi="GHEA Grapalat"/>
          <w:u w:val="single"/>
        </w:rPr>
      </w:pPr>
      <w:r w:rsidRPr="00D056DE">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0D82A59" w14:textId="77777777" w:rsidR="00BB28C8" w:rsidRPr="00D056DE" w:rsidRDefault="00BB28C8" w:rsidP="00BB28C8">
      <w:pPr>
        <w:widowControl w:val="0"/>
        <w:spacing w:after="160" w:line="360" w:lineRule="auto"/>
        <w:ind w:firstLine="567"/>
        <w:rPr>
          <w:rFonts w:ascii="GHEA Grapalat" w:hAnsi="GHEA Grapalat"/>
          <w:i/>
        </w:rPr>
      </w:pPr>
      <w:r w:rsidRPr="00D056DE">
        <w:rPr>
          <w:rFonts w:ascii="GHEA Grapalat" w:hAnsi="GHEA Grapalat"/>
        </w:rPr>
        <w:br w:type="page"/>
      </w:r>
    </w:p>
    <w:p w14:paraId="1FDD6B81" w14:textId="77777777" w:rsidR="00BB28C8" w:rsidRPr="00D056DE" w:rsidRDefault="00BB28C8" w:rsidP="00BB28C8">
      <w:pPr>
        <w:widowControl w:val="0"/>
        <w:spacing w:after="160" w:line="360" w:lineRule="auto"/>
        <w:ind w:firstLine="567"/>
        <w:jc w:val="right"/>
        <w:rPr>
          <w:rFonts w:ascii="GHEA Grapalat" w:hAnsi="GHEA Grapalat" w:cs="Arial"/>
          <w:i/>
        </w:rPr>
      </w:pPr>
      <w:r w:rsidRPr="00D056DE">
        <w:rPr>
          <w:rFonts w:ascii="GHEA Grapalat" w:hAnsi="GHEA Grapalat"/>
          <w:i/>
        </w:rPr>
        <w:lastRenderedPageBreak/>
        <w:t>Приложение № 1</w:t>
      </w:r>
    </w:p>
    <w:p w14:paraId="0C71FF2B" w14:textId="7B56BA32" w:rsidR="00BB28C8" w:rsidRPr="00D056DE" w:rsidRDefault="009F01CA" w:rsidP="00BB28C8">
      <w:pPr>
        <w:widowControl w:val="0"/>
        <w:spacing w:after="160" w:line="360" w:lineRule="auto"/>
        <w:ind w:firstLine="567"/>
        <w:jc w:val="right"/>
        <w:rPr>
          <w:rFonts w:ascii="GHEA Grapalat" w:hAnsi="GHEA Grapalat" w:cs="Arial"/>
          <w:i/>
        </w:rPr>
      </w:pPr>
      <w:bookmarkStart w:id="40" w:name="_Hlk208228717"/>
      <w:r w:rsidRPr="00D056DE">
        <w:rPr>
          <w:rFonts w:ascii="GHEA Grapalat" w:hAnsi="GHEA Grapalat"/>
          <w:b/>
          <w:sz w:val="20"/>
          <w:szCs w:val="20"/>
          <w:u w:val="single"/>
          <w:lang w:val="es-ES" w:eastAsia="en-US" w:bidi="ar-SA"/>
        </w:rPr>
        <w:t>ՋԿ-ՀԲՄԱՇՁԲ-25/6-Ա</w:t>
      </w:r>
      <w:bookmarkEnd w:id="40"/>
      <w:r w:rsidRPr="00D056DE">
        <w:rPr>
          <w:rFonts w:ascii="GHEA Grapalat" w:hAnsi="GHEA Grapalat" w:cs="Sylfaen"/>
          <w:i/>
          <w:sz w:val="20"/>
          <w:szCs w:val="20"/>
          <w:lang w:val="pt-BR" w:eastAsia="en-US" w:bidi="ar-SA"/>
        </w:rPr>
        <w:t xml:space="preserve"> </w:t>
      </w:r>
      <w:r w:rsidR="00BB28C8" w:rsidRPr="00D056DE">
        <w:rPr>
          <w:rFonts w:ascii="GHEA Grapalat" w:hAnsi="GHEA Grapalat"/>
        </w:rPr>
        <w:t>к Договору под кодом</w:t>
      </w:r>
      <w:r w:rsidR="00BB28C8" w:rsidRPr="00D056DE">
        <w:rPr>
          <w:rFonts w:ascii="GHEA Grapalat" w:hAnsi="GHEA Grapalat" w:cs="Arial"/>
          <w:i/>
        </w:rPr>
        <w:br/>
      </w:r>
      <w:r w:rsidR="00BB28C8" w:rsidRPr="00D056DE">
        <w:rPr>
          <w:rFonts w:ascii="GHEA Grapalat" w:hAnsi="GHEA Grapalat"/>
          <w:i/>
        </w:rPr>
        <w:t xml:space="preserve">заключенному " </w:t>
      </w:r>
      <w:r w:rsidR="00BB28C8" w:rsidRPr="00D056DE">
        <w:rPr>
          <w:rFonts w:ascii="GHEA Grapalat" w:hAnsi="GHEA Grapalat"/>
          <w:i/>
        </w:rPr>
        <w:tab/>
        <w:t xml:space="preserve">"  </w:t>
      </w:r>
      <w:r w:rsidR="00BB28C8" w:rsidRPr="00D056DE">
        <w:rPr>
          <w:rFonts w:ascii="GHEA Grapalat" w:hAnsi="GHEA Grapalat"/>
          <w:i/>
        </w:rPr>
        <w:tab/>
        <w:t>20</w:t>
      </w:r>
      <w:r w:rsidR="00BB28C8" w:rsidRPr="00D056DE">
        <w:rPr>
          <w:rFonts w:ascii="GHEA Grapalat" w:hAnsi="GHEA Grapalat"/>
          <w:i/>
        </w:rPr>
        <w:tab/>
        <w:t>г.</w:t>
      </w:r>
    </w:p>
    <w:p w14:paraId="0C56DD28" w14:textId="77777777" w:rsidR="00BB28C8" w:rsidRPr="00D056DE" w:rsidRDefault="00BB28C8" w:rsidP="00BB28C8">
      <w:pPr>
        <w:widowControl w:val="0"/>
        <w:spacing w:after="160" w:line="360" w:lineRule="auto"/>
        <w:ind w:firstLine="567"/>
        <w:jc w:val="center"/>
        <w:rPr>
          <w:rFonts w:ascii="GHEA Grapalat" w:hAnsi="GHEA Grapalat"/>
          <w:b/>
        </w:rPr>
      </w:pPr>
    </w:p>
    <w:p w14:paraId="7B6EF469" w14:textId="77777777" w:rsidR="00BB28C8" w:rsidRPr="00D056DE" w:rsidRDefault="008B56A4" w:rsidP="00BB28C8">
      <w:pPr>
        <w:widowControl w:val="0"/>
        <w:spacing w:after="160" w:line="360" w:lineRule="auto"/>
        <w:ind w:firstLine="567"/>
        <w:jc w:val="center"/>
        <w:rPr>
          <w:rFonts w:ascii="GHEA Grapalat" w:hAnsi="GHEA Grapalat" w:cs="Arial"/>
          <w:b/>
        </w:rPr>
      </w:pPr>
      <w:r w:rsidRPr="00D056DE">
        <w:rPr>
          <w:rFonts w:ascii="GHEA Grapalat" w:hAnsi="GHEA Grapalat"/>
          <w:b/>
          <w:sz w:val="28"/>
          <w:szCs w:val="28"/>
        </w:rPr>
        <w:t>Объемная ведомость-смета</w:t>
      </w:r>
      <w:r w:rsidR="00BB28C8" w:rsidRPr="00D056DE">
        <w:rPr>
          <w:rFonts w:ascii="GHEA Grapalat" w:hAnsi="GHEA Grapalat"/>
          <w:b/>
        </w:rPr>
        <w:t>*</w:t>
      </w:r>
    </w:p>
    <w:p w14:paraId="1791B538" w14:textId="2456CB56" w:rsidR="00BB28C8" w:rsidRPr="00D056DE" w:rsidRDefault="00BB28C8" w:rsidP="009F01CA">
      <w:pPr>
        <w:widowControl w:val="0"/>
        <w:jc w:val="center"/>
        <w:rPr>
          <w:rFonts w:ascii="GHEA Grapalat" w:hAnsi="GHEA Grapalat"/>
        </w:rPr>
      </w:pPr>
      <w:r w:rsidRPr="00D056DE">
        <w:rPr>
          <w:rFonts w:ascii="GHEA Grapalat" w:hAnsi="GHEA Grapalat"/>
          <w:b/>
        </w:rPr>
        <w:t>ВЫПОЛНЕНИЯ РАБОТ</w:t>
      </w:r>
      <w:r w:rsidRPr="00D056DE">
        <w:rPr>
          <w:rFonts w:ascii="GHEA Grapalat" w:hAnsi="GHEA Grapalat"/>
        </w:rPr>
        <w:t xml:space="preserve"> "</w:t>
      </w:r>
      <w:r w:rsidR="009F01CA" w:rsidRPr="00D056DE">
        <w:rPr>
          <w:rFonts w:ascii="GHEA Grapalat" w:hAnsi="GHEA Grapalat"/>
        </w:rPr>
        <w:t xml:space="preserve"> РАБОТЫ, СВЯЗАННЫЕ С ТРУБАМИ ВОДОСНАБЖЕНИЯ</w:t>
      </w:r>
      <w:r w:rsidRPr="00D056DE">
        <w:rPr>
          <w:rFonts w:ascii="GHEA Grapalat" w:hAnsi="GHEA Grapalat"/>
        </w:rPr>
        <w:t>"</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418"/>
        <w:gridCol w:w="7269"/>
      </w:tblGrid>
      <w:tr w:rsidR="00211BE2" w:rsidRPr="00D056DE" w14:paraId="04C94A70" w14:textId="77777777" w:rsidTr="00FE0320">
        <w:trPr>
          <w:jc w:val="center"/>
        </w:trPr>
        <w:tc>
          <w:tcPr>
            <w:tcW w:w="2452" w:type="dxa"/>
            <w:gridSpan w:val="2"/>
            <w:vAlign w:val="center"/>
          </w:tcPr>
          <w:p w14:paraId="0547F011" w14:textId="77777777" w:rsidR="00211BE2" w:rsidRPr="00D056DE" w:rsidRDefault="00211BE2" w:rsidP="00047B57">
            <w:pPr>
              <w:pStyle w:val="BodyTextIndent2"/>
              <w:widowControl w:val="0"/>
              <w:spacing w:after="120" w:line="240" w:lineRule="auto"/>
              <w:ind w:firstLine="0"/>
              <w:jc w:val="center"/>
              <w:rPr>
                <w:rFonts w:ascii="GHEA Grapalat" w:hAnsi="GHEA Grapalat"/>
                <w:b/>
                <w:bCs/>
                <w:i/>
                <w:iCs/>
                <w:sz w:val="24"/>
                <w:szCs w:val="24"/>
              </w:rPr>
            </w:pPr>
            <w:r w:rsidRPr="00D056DE">
              <w:rPr>
                <w:rFonts w:ascii="GHEA Grapalat" w:hAnsi="GHEA Grapalat"/>
                <w:b/>
                <w:i/>
                <w:sz w:val="24"/>
                <w:szCs w:val="24"/>
              </w:rPr>
              <w:t>Лот</w:t>
            </w:r>
          </w:p>
        </w:tc>
        <w:tc>
          <w:tcPr>
            <w:tcW w:w="7269" w:type="dxa"/>
            <w:vMerge w:val="restart"/>
            <w:vAlign w:val="center"/>
          </w:tcPr>
          <w:p w14:paraId="33D1702D" w14:textId="77777777" w:rsidR="00211BE2" w:rsidRPr="00D056DE" w:rsidRDefault="00211BE2" w:rsidP="00047B57">
            <w:pPr>
              <w:pStyle w:val="BodyTextIndent2"/>
              <w:widowControl w:val="0"/>
              <w:spacing w:after="120" w:line="240" w:lineRule="auto"/>
              <w:ind w:firstLine="0"/>
              <w:jc w:val="center"/>
              <w:rPr>
                <w:rFonts w:ascii="GHEA Grapalat" w:hAnsi="GHEA Grapalat"/>
                <w:b/>
                <w:bCs/>
                <w:i/>
                <w:iCs/>
                <w:sz w:val="24"/>
                <w:szCs w:val="24"/>
              </w:rPr>
            </w:pPr>
            <w:r w:rsidRPr="00D056DE">
              <w:rPr>
                <w:rFonts w:ascii="GHEA Grapalat" w:hAnsi="GHEA Grapalat"/>
                <w:b/>
                <w:i/>
                <w:sz w:val="24"/>
                <w:szCs w:val="24"/>
              </w:rPr>
              <w:t>Наименование лота</w:t>
            </w:r>
          </w:p>
        </w:tc>
      </w:tr>
      <w:tr w:rsidR="00211BE2" w:rsidRPr="00D056DE" w14:paraId="698CCAF4" w14:textId="77777777" w:rsidTr="00FE0320">
        <w:trPr>
          <w:jc w:val="center"/>
        </w:trPr>
        <w:tc>
          <w:tcPr>
            <w:tcW w:w="1034" w:type="dxa"/>
            <w:vAlign w:val="center"/>
          </w:tcPr>
          <w:p w14:paraId="3939673B" w14:textId="77777777" w:rsidR="00211BE2" w:rsidRPr="00D056DE" w:rsidRDefault="00211BE2" w:rsidP="00047B57">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b/>
                <w:i/>
                <w:sz w:val="24"/>
                <w:szCs w:val="24"/>
              </w:rPr>
              <w:t>Номер лота</w:t>
            </w:r>
          </w:p>
        </w:tc>
        <w:tc>
          <w:tcPr>
            <w:tcW w:w="1418" w:type="dxa"/>
            <w:vAlign w:val="center"/>
          </w:tcPr>
          <w:p w14:paraId="6A3A1347" w14:textId="2D808B05" w:rsidR="00211BE2" w:rsidRPr="00D056DE" w:rsidRDefault="00FE0320" w:rsidP="00047B57">
            <w:pPr>
              <w:pStyle w:val="BodyTextIndent2"/>
              <w:widowControl w:val="0"/>
              <w:spacing w:after="120" w:line="240" w:lineRule="auto"/>
              <w:ind w:firstLine="0"/>
              <w:jc w:val="center"/>
              <w:rPr>
                <w:rFonts w:ascii="GHEA Grapalat" w:hAnsi="GHEA Grapalat"/>
                <w:b/>
                <w:iCs/>
                <w:sz w:val="24"/>
                <w:szCs w:val="24"/>
              </w:rPr>
            </w:pPr>
            <w:r w:rsidRPr="00D056DE">
              <w:rPr>
                <w:rFonts w:ascii="GHEA Grapalat" w:hAnsi="GHEA Grapalat"/>
              </w:rPr>
              <w:t>Срок выполнения работ</w:t>
            </w:r>
          </w:p>
        </w:tc>
        <w:tc>
          <w:tcPr>
            <w:tcW w:w="7269" w:type="dxa"/>
            <w:vMerge/>
            <w:vAlign w:val="center"/>
          </w:tcPr>
          <w:p w14:paraId="51028A9F" w14:textId="77777777" w:rsidR="00211BE2" w:rsidRPr="00D056DE" w:rsidRDefault="00211BE2" w:rsidP="00047B57">
            <w:pPr>
              <w:pStyle w:val="BodyTextIndent2"/>
              <w:widowControl w:val="0"/>
              <w:spacing w:after="120" w:line="240" w:lineRule="auto"/>
              <w:ind w:firstLine="0"/>
              <w:rPr>
                <w:rFonts w:ascii="GHEA Grapalat" w:hAnsi="GHEA Grapalat"/>
                <w:sz w:val="24"/>
                <w:szCs w:val="24"/>
                <w:u w:val="single"/>
              </w:rPr>
            </w:pPr>
          </w:p>
        </w:tc>
      </w:tr>
      <w:tr w:rsidR="00211BE2" w:rsidRPr="00D056DE" w14:paraId="29150A74" w14:textId="77777777" w:rsidTr="00FE0320">
        <w:trPr>
          <w:jc w:val="center"/>
        </w:trPr>
        <w:tc>
          <w:tcPr>
            <w:tcW w:w="1034" w:type="dxa"/>
            <w:vAlign w:val="center"/>
          </w:tcPr>
          <w:p w14:paraId="5952E0A2" w14:textId="77777777" w:rsidR="00211BE2" w:rsidRPr="00D056DE" w:rsidRDefault="00211BE2" w:rsidP="00047B57">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sz w:val="24"/>
                <w:szCs w:val="24"/>
              </w:rPr>
              <w:t>1</w:t>
            </w:r>
          </w:p>
        </w:tc>
        <w:tc>
          <w:tcPr>
            <w:tcW w:w="1418" w:type="dxa"/>
            <w:vAlign w:val="center"/>
          </w:tcPr>
          <w:p w14:paraId="6F902D09" w14:textId="25CBDA9A" w:rsidR="00211BE2" w:rsidRPr="00D056DE" w:rsidRDefault="00FE0320" w:rsidP="00047B57">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cs="Arial"/>
                <w:lang w:val="hy-AM" w:eastAsia="en-US" w:bidi="ar-SA"/>
              </w:rPr>
              <w:t>12</w:t>
            </w:r>
            <w:r w:rsidRPr="00D056DE">
              <w:rPr>
                <w:rFonts w:ascii="GHEA Grapalat" w:hAnsi="GHEA Grapalat" w:cs="Arial"/>
                <w:lang w:val="en-US" w:eastAsia="en-US" w:bidi="ar-SA"/>
              </w:rPr>
              <w:t xml:space="preserve"> </w:t>
            </w:r>
            <w:r w:rsidRPr="00D056DE">
              <w:rPr>
                <w:rFonts w:ascii="GHEA Grapalat" w:hAnsi="GHEA Grapalat"/>
              </w:rPr>
              <w:t>месяцев</w:t>
            </w:r>
          </w:p>
        </w:tc>
        <w:tc>
          <w:tcPr>
            <w:tcW w:w="7269" w:type="dxa"/>
          </w:tcPr>
          <w:p w14:paraId="091C988D" w14:textId="77777777" w:rsidR="00211BE2" w:rsidRPr="00D056DE" w:rsidRDefault="00211BE2" w:rsidP="00047B57">
            <w:pPr>
              <w:pStyle w:val="BodyTextIndent2"/>
              <w:widowControl w:val="0"/>
              <w:spacing w:after="120" w:line="240" w:lineRule="auto"/>
              <w:ind w:firstLine="0"/>
              <w:rPr>
                <w:rFonts w:ascii="GHEA Grapalat" w:hAnsi="GHEA Grapalat"/>
                <w:b/>
                <w:bCs/>
                <w:u w:val="single"/>
                <w:vertAlign w:val="subscript"/>
              </w:rPr>
            </w:pPr>
            <w:r w:rsidRPr="00D056DE">
              <w:rPr>
                <w:rFonts w:ascii="GHEA Grapalat" w:hAnsi="GHEA Grapalat"/>
                <w:b/>
                <w:bCs/>
              </w:rPr>
              <w:t>РАБОТЫ, СВЯЗАННЫЕ С ТРУБАМИ ВОДОСНАБЖЕНИЯ-</w:t>
            </w:r>
            <w:r w:rsidRPr="00D056DE">
              <w:rPr>
                <w:rFonts w:ascii="Sylfaen" w:hAnsi="Sylfaen" w:cs="Sylfaen"/>
                <w:b/>
                <w:bCs/>
                <w:lang w:val="hy-AM" w:eastAsia="zh-CN" w:bidi="ar-SA"/>
              </w:rPr>
              <w:t>«Реконструкция и зонирование распределительной сети I зоны водоснабжения района Нубарашен»</w:t>
            </w:r>
          </w:p>
        </w:tc>
      </w:tr>
      <w:tr w:rsidR="00211BE2" w:rsidRPr="00D056DE" w14:paraId="13A674C5" w14:textId="77777777" w:rsidTr="00FE0320">
        <w:trPr>
          <w:jc w:val="center"/>
        </w:trPr>
        <w:tc>
          <w:tcPr>
            <w:tcW w:w="1034" w:type="dxa"/>
            <w:vAlign w:val="center"/>
          </w:tcPr>
          <w:p w14:paraId="273EC495" w14:textId="77777777" w:rsidR="00211BE2" w:rsidRPr="00D056DE" w:rsidRDefault="00211BE2" w:rsidP="00047B57">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sz w:val="24"/>
                <w:szCs w:val="24"/>
              </w:rPr>
              <w:t>2</w:t>
            </w:r>
          </w:p>
        </w:tc>
        <w:tc>
          <w:tcPr>
            <w:tcW w:w="1418" w:type="dxa"/>
            <w:vAlign w:val="center"/>
          </w:tcPr>
          <w:p w14:paraId="2E0843B3" w14:textId="0D3088EC" w:rsidR="00211BE2" w:rsidRPr="00D056DE" w:rsidRDefault="00FE0320" w:rsidP="00047B57">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cs="Arial"/>
                <w:lang w:val="hy-AM" w:eastAsia="en-US" w:bidi="ar-SA"/>
              </w:rPr>
              <w:t>12</w:t>
            </w:r>
            <w:r w:rsidRPr="00D056DE">
              <w:rPr>
                <w:rFonts w:ascii="GHEA Grapalat" w:hAnsi="GHEA Grapalat" w:cs="Arial"/>
                <w:lang w:val="en-US" w:eastAsia="en-US" w:bidi="ar-SA"/>
              </w:rPr>
              <w:t xml:space="preserve"> </w:t>
            </w:r>
            <w:r w:rsidRPr="00D056DE">
              <w:rPr>
                <w:rFonts w:ascii="GHEA Grapalat" w:hAnsi="GHEA Grapalat"/>
              </w:rPr>
              <w:t>месяцев</w:t>
            </w:r>
          </w:p>
        </w:tc>
        <w:tc>
          <w:tcPr>
            <w:tcW w:w="7269" w:type="dxa"/>
          </w:tcPr>
          <w:p w14:paraId="0E19ED04" w14:textId="77777777" w:rsidR="00211BE2" w:rsidRPr="00D056DE" w:rsidRDefault="00211BE2" w:rsidP="00047B57">
            <w:pPr>
              <w:pStyle w:val="BodyTextIndent2"/>
              <w:widowControl w:val="0"/>
              <w:spacing w:after="120" w:line="240" w:lineRule="auto"/>
              <w:ind w:firstLine="0"/>
              <w:rPr>
                <w:rFonts w:ascii="GHEA Grapalat" w:hAnsi="GHEA Grapalat"/>
                <w:b/>
                <w:bCs/>
              </w:rPr>
            </w:pPr>
            <w:r w:rsidRPr="00D056DE">
              <w:rPr>
                <w:rFonts w:ascii="GHEA Grapalat" w:hAnsi="GHEA Grapalat"/>
                <w:b/>
                <w:bCs/>
              </w:rPr>
              <w:t>РАБОТЫ, СВЯЗАННЫЕ С ТРУБАМИ ВОДОСНАБЖЕНИЯ-</w:t>
            </w:r>
            <w:r w:rsidRPr="00D056DE">
              <w:rPr>
                <w:rFonts w:ascii="Sylfaen" w:hAnsi="Sylfaen" w:cs="Sylfaen"/>
                <w:b/>
                <w:bCs/>
                <w:lang w:val="hy-AM" w:bidi="ar-SA"/>
              </w:rPr>
              <w:t>«Реконструкции и зонирования распределительной сети водоснабжения II зоны квартала Нубарашен города Ереван</w:t>
            </w:r>
            <w:r w:rsidRPr="00D056DE">
              <w:rPr>
                <w:rFonts w:ascii="Sylfaen" w:hAnsi="Sylfaen" w:cs="Sylfaen"/>
                <w:b/>
                <w:bCs/>
                <w:lang w:bidi="ar-SA"/>
              </w:rPr>
              <w:t>а</w:t>
            </w:r>
            <w:r w:rsidRPr="00D056DE">
              <w:rPr>
                <w:rFonts w:ascii="Sylfaen" w:hAnsi="Sylfaen" w:cs="Sylfaen"/>
                <w:b/>
                <w:bCs/>
                <w:lang w:val="hy-AM" w:bidi="ar-SA"/>
              </w:rPr>
              <w:t>»</w:t>
            </w:r>
          </w:p>
        </w:tc>
      </w:tr>
      <w:tr w:rsidR="00211BE2" w:rsidRPr="00D056DE" w14:paraId="4359BAEF" w14:textId="77777777" w:rsidTr="00FE0320">
        <w:trPr>
          <w:jc w:val="center"/>
        </w:trPr>
        <w:tc>
          <w:tcPr>
            <w:tcW w:w="1034" w:type="dxa"/>
            <w:vAlign w:val="center"/>
          </w:tcPr>
          <w:p w14:paraId="73DA5386" w14:textId="77777777" w:rsidR="00211BE2" w:rsidRPr="00D056DE" w:rsidRDefault="00211BE2" w:rsidP="00047B57">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sz w:val="24"/>
                <w:szCs w:val="24"/>
              </w:rPr>
              <w:t>3</w:t>
            </w:r>
          </w:p>
        </w:tc>
        <w:tc>
          <w:tcPr>
            <w:tcW w:w="1418" w:type="dxa"/>
            <w:vAlign w:val="center"/>
          </w:tcPr>
          <w:p w14:paraId="19C33118" w14:textId="2D4467B7" w:rsidR="00211BE2" w:rsidRPr="00D056DE" w:rsidRDefault="00FE0320" w:rsidP="00047B57">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cs="Arial"/>
                <w:lang w:val="hy-AM" w:eastAsia="en-US" w:bidi="ar-SA"/>
              </w:rPr>
              <w:t>12</w:t>
            </w:r>
            <w:r w:rsidRPr="00D056DE">
              <w:rPr>
                <w:rFonts w:ascii="GHEA Grapalat" w:hAnsi="GHEA Grapalat" w:cs="Arial"/>
                <w:lang w:val="en-US" w:eastAsia="en-US" w:bidi="ar-SA"/>
              </w:rPr>
              <w:t xml:space="preserve"> </w:t>
            </w:r>
            <w:r w:rsidRPr="00D056DE">
              <w:rPr>
                <w:rFonts w:ascii="GHEA Grapalat" w:hAnsi="GHEA Grapalat"/>
              </w:rPr>
              <w:t>месяцев</w:t>
            </w:r>
          </w:p>
        </w:tc>
        <w:tc>
          <w:tcPr>
            <w:tcW w:w="7269" w:type="dxa"/>
          </w:tcPr>
          <w:p w14:paraId="703F3178" w14:textId="77777777" w:rsidR="00211BE2" w:rsidRPr="00D056DE" w:rsidRDefault="00211BE2" w:rsidP="00047B57">
            <w:pPr>
              <w:pStyle w:val="BodyTextIndent2"/>
              <w:widowControl w:val="0"/>
              <w:spacing w:after="120" w:line="240" w:lineRule="auto"/>
              <w:ind w:firstLine="0"/>
              <w:rPr>
                <w:rFonts w:ascii="GHEA Grapalat" w:hAnsi="GHEA Grapalat"/>
                <w:b/>
                <w:bCs/>
              </w:rPr>
            </w:pPr>
            <w:r w:rsidRPr="00D056DE">
              <w:rPr>
                <w:rFonts w:ascii="GHEA Grapalat" w:hAnsi="GHEA Grapalat"/>
                <w:b/>
                <w:bCs/>
              </w:rPr>
              <w:t>РАБОТЫ, СВЯЗАННЫЕ С ТРУБАМИ ВОДОСНАБЖЕНИЯ-</w:t>
            </w:r>
            <w:r w:rsidRPr="00D056DE">
              <w:rPr>
                <w:rFonts w:ascii="Sylfaen" w:hAnsi="Sylfaen" w:cs="Sylfaen"/>
                <w:b/>
                <w:bCs/>
                <w:lang w:val="hy-AM" w:bidi="ar-SA"/>
              </w:rPr>
              <w:t>«Реконструкции и зонирования распределительной сети водоснабжения II</w:t>
            </w:r>
            <w:r w:rsidRPr="00D056DE">
              <w:rPr>
                <w:rFonts w:ascii="Sylfaen" w:hAnsi="Sylfaen" w:cs="Sylfaen"/>
                <w:b/>
                <w:bCs/>
                <w:lang w:val="en-US" w:bidi="ar-SA"/>
              </w:rPr>
              <w:t>I</w:t>
            </w:r>
            <w:r w:rsidRPr="00D056DE">
              <w:rPr>
                <w:rFonts w:ascii="Sylfaen" w:hAnsi="Sylfaen" w:cs="Sylfaen"/>
                <w:b/>
                <w:bCs/>
                <w:lang w:val="hy-AM" w:bidi="ar-SA"/>
              </w:rPr>
              <w:t xml:space="preserve"> зоны квартала Нубарашен города Ереван</w:t>
            </w:r>
            <w:r w:rsidRPr="00D056DE">
              <w:rPr>
                <w:rFonts w:ascii="Sylfaen" w:hAnsi="Sylfaen" w:cs="Sylfaen"/>
                <w:b/>
                <w:bCs/>
                <w:lang w:bidi="ar-SA"/>
              </w:rPr>
              <w:t>а</w:t>
            </w:r>
            <w:r w:rsidRPr="00D056DE">
              <w:rPr>
                <w:rFonts w:ascii="Sylfaen" w:hAnsi="Sylfaen" w:cs="Sylfaen"/>
                <w:b/>
                <w:bCs/>
                <w:lang w:val="hy-AM" w:bidi="ar-SA"/>
              </w:rPr>
              <w:t>»</w:t>
            </w:r>
          </w:p>
        </w:tc>
      </w:tr>
      <w:tr w:rsidR="00211BE2" w:rsidRPr="00D056DE" w14:paraId="18484E64" w14:textId="77777777" w:rsidTr="00FE0320">
        <w:trPr>
          <w:jc w:val="center"/>
        </w:trPr>
        <w:tc>
          <w:tcPr>
            <w:tcW w:w="1034" w:type="dxa"/>
            <w:vAlign w:val="center"/>
          </w:tcPr>
          <w:p w14:paraId="646543DB" w14:textId="77777777" w:rsidR="00211BE2" w:rsidRPr="00D056DE" w:rsidRDefault="00211BE2" w:rsidP="00047B57">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sz w:val="24"/>
                <w:szCs w:val="24"/>
              </w:rPr>
              <w:t>4</w:t>
            </w:r>
          </w:p>
        </w:tc>
        <w:tc>
          <w:tcPr>
            <w:tcW w:w="1418" w:type="dxa"/>
            <w:vAlign w:val="center"/>
          </w:tcPr>
          <w:p w14:paraId="1BE90B04" w14:textId="16688263" w:rsidR="00211BE2" w:rsidRPr="00D056DE" w:rsidRDefault="00FE0320" w:rsidP="00047B57">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cs="Arial"/>
                <w:lang w:val="en-US" w:eastAsia="en-US" w:bidi="ar-SA"/>
              </w:rPr>
              <w:t xml:space="preserve">8 </w:t>
            </w:r>
            <w:r w:rsidRPr="00D056DE">
              <w:rPr>
                <w:rFonts w:ascii="GHEA Grapalat" w:hAnsi="GHEA Grapalat"/>
              </w:rPr>
              <w:t>месяцев</w:t>
            </w:r>
          </w:p>
        </w:tc>
        <w:tc>
          <w:tcPr>
            <w:tcW w:w="7269" w:type="dxa"/>
          </w:tcPr>
          <w:p w14:paraId="565865DA" w14:textId="77777777" w:rsidR="00211BE2" w:rsidRPr="00D056DE" w:rsidRDefault="00211BE2" w:rsidP="00047B57">
            <w:pPr>
              <w:pStyle w:val="BodyTextIndent2"/>
              <w:widowControl w:val="0"/>
              <w:spacing w:after="120" w:line="240" w:lineRule="auto"/>
              <w:ind w:firstLine="0"/>
              <w:rPr>
                <w:rFonts w:ascii="GHEA Grapalat" w:hAnsi="GHEA Grapalat"/>
                <w:b/>
                <w:bCs/>
              </w:rPr>
            </w:pPr>
            <w:r w:rsidRPr="00D056DE">
              <w:rPr>
                <w:rFonts w:ascii="GHEA Grapalat" w:hAnsi="GHEA Grapalat"/>
                <w:b/>
                <w:bCs/>
              </w:rPr>
              <w:t>РАБОТЫ, СВЯЗАННЫЕ С ТРУБАМИ ВОДОСНАБЖЕНИЯ-</w:t>
            </w:r>
            <w:r w:rsidRPr="00D056DE">
              <w:rPr>
                <w:rFonts w:ascii="Sylfaen" w:hAnsi="Sylfaen" w:cs="Sylfaen"/>
                <w:b/>
                <w:bCs/>
                <w:lang w:val="hy-AM" w:bidi="ar-SA"/>
              </w:rPr>
              <w:t>«Реконструкции и зонирования распределительной сети водоснабжения I</w:t>
            </w:r>
            <w:r w:rsidRPr="00D056DE">
              <w:rPr>
                <w:rFonts w:ascii="Sylfaen" w:hAnsi="Sylfaen" w:cs="Sylfaen"/>
                <w:b/>
                <w:bCs/>
                <w:lang w:val="en-US" w:bidi="ar-SA"/>
              </w:rPr>
              <w:t>V</w:t>
            </w:r>
            <w:r w:rsidRPr="00D056DE">
              <w:rPr>
                <w:rFonts w:ascii="Sylfaen" w:hAnsi="Sylfaen" w:cs="Sylfaen"/>
                <w:b/>
                <w:bCs/>
                <w:lang w:val="hy-AM" w:bidi="ar-SA"/>
              </w:rPr>
              <w:t xml:space="preserve"> зоны квартала Нубарашен города Ереван</w:t>
            </w:r>
            <w:r w:rsidRPr="00D056DE">
              <w:rPr>
                <w:rFonts w:ascii="Sylfaen" w:hAnsi="Sylfaen" w:cs="Sylfaen"/>
                <w:b/>
                <w:bCs/>
                <w:lang w:bidi="ar-SA"/>
              </w:rPr>
              <w:t>а</w:t>
            </w:r>
            <w:r w:rsidRPr="00D056DE">
              <w:rPr>
                <w:rFonts w:ascii="Sylfaen" w:hAnsi="Sylfaen" w:cs="Sylfaen"/>
                <w:b/>
                <w:bCs/>
                <w:lang w:val="hy-AM" w:bidi="ar-SA"/>
              </w:rPr>
              <w:t>»</w:t>
            </w:r>
          </w:p>
        </w:tc>
      </w:tr>
      <w:tr w:rsidR="00211BE2" w:rsidRPr="00D056DE" w14:paraId="08D775F9" w14:textId="77777777" w:rsidTr="00FE0320">
        <w:trPr>
          <w:jc w:val="center"/>
        </w:trPr>
        <w:tc>
          <w:tcPr>
            <w:tcW w:w="1034" w:type="dxa"/>
            <w:vAlign w:val="center"/>
          </w:tcPr>
          <w:p w14:paraId="28F3FEEA" w14:textId="77777777" w:rsidR="00211BE2" w:rsidRPr="00D056DE" w:rsidRDefault="00211BE2" w:rsidP="00047B57">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sz w:val="24"/>
                <w:szCs w:val="24"/>
              </w:rPr>
              <w:t>5</w:t>
            </w:r>
          </w:p>
        </w:tc>
        <w:tc>
          <w:tcPr>
            <w:tcW w:w="1418" w:type="dxa"/>
            <w:vAlign w:val="center"/>
          </w:tcPr>
          <w:p w14:paraId="33870D68" w14:textId="6AC96B41" w:rsidR="00211BE2" w:rsidRPr="00D056DE" w:rsidRDefault="00FE0320" w:rsidP="00047B57">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cs="Arial"/>
                <w:lang w:val="en-US" w:eastAsia="en-US" w:bidi="ar-SA"/>
              </w:rPr>
              <w:t xml:space="preserve">6 </w:t>
            </w:r>
            <w:r w:rsidRPr="00D056DE">
              <w:rPr>
                <w:rFonts w:ascii="GHEA Grapalat" w:hAnsi="GHEA Grapalat"/>
              </w:rPr>
              <w:t>месяцев</w:t>
            </w:r>
          </w:p>
        </w:tc>
        <w:tc>
          <w:tcPr>
            <w:tcW w:w="7269" w:type="dxa"/>
          </w:tcPr>
          <w:p w14:paraId="5F1A23AC" w14:textId="77777777" w:rsidR="00211BE2" w:rsidRPr="00D056DE" w:rsidRDefault="00211BE2" w:rsidP="00047B57">
            <w:pPr>
              <w:pStyle w:val="BodyTextIndent2"/>
              <w:widowControl w:val="0"/>
              <w:spacing w:after="120" w:line="240" w:lineRule="auto"/>
              <w:ind w:firstLine="0"/>
              <w:rPr>
                <w:rFonts w:ascii="GHEA Grapalat" w:hAnsi="GHEA Grapalat"/>
                <w:b/>
                <w:bCs/>
              </w:rPr>
            </w:pPr>
            <w:r w:rsidRPr="00D056DE">
              <w:rPr>
                <w:rFonts w:ascii="GHEA Grapalat" w:hAnsi="GHEA Grapalat"/>
                <w:b/>
                <w:bCs/>
              </w:rPr>
              <w:t>РАБОТЫ, СВЯЗАННЫЕ С ТРУБАМИ ВОДОСНАБЖЕНИЯ-</w:t>
            </w:r>
            <w:r w:rsidRPr="00D056DE">
              <w:rPr>
                <w:rFonts w:ascii="GHEA Grapalat" w:hAnsi="GHEA Grapalat" w:cs="Sylfaen"/>
                <w:b/>
                <w:bCs/>
                <w:lang w:eastAsia="zh-CN" w:bidi="ar-SA"/>
              </w:rPr>
              <w:t>«Улучшение распределительной сети водоснабжения административного района Ачапняк города Еревана» Зона 2</w:t>
            </w:r>
          </w:p>
        </w:tc>
      </w:tr>
      <w:tr w:rsidR="00211BE2" w:rsidRPr="00D056DE" w14:paraId="6F1D1460" w14:textId="77777777" w:rsidTr="00FE0320">
        <w:trPr>
          <w:jc w:val="center"/>
        </w:trPr>
        <w:tc>
          <w:tcPr>
            <w:tcW w:w="1034" w:type="dxa"/>
            <w:vAlign w:val="center"/>
          </w:tcPr>
          <w:p w14:paraId="4CD587EE" w14:textId="77777777" w:rsidR="00211BE2" w:rsidRPr="00D056DE" w:rsidRDefault="00211BE2" w:rsidP="00047B57">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sz w:val="24"/>
                <w:szCs w:val="24"/>
              </w:rPr>
              <w:t>6</w:t>
            </w:r>
          </w:p>
        </w:tc>
        <w:tc>
          <w:tcPr>
            <w:tcW w:w="1418" w:type="dxa"/>
            <w:vAlign w:val="center"/>
          </w:tcPr>
          <w:p w14:paraId="36CC9153" w14:textId="559CC8EF" w:rsidR="00211BE2" w:rsidRPr="00D056DE" w:rsidRDefault="00FE0320" w:rsidP="00047B57">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cs="Arial"/>
                <w:lang w:val="en-US" w:eastAsia="en-US" w:bidi="ar-SA"/>
              </w:rPr>
              <w:t xml:space="preserve">6 </w:t>
            </w:r>
            <w:r w:rsidRPr="00D056DE">
              <w:rPr>
                <w:rFonts w:ascii="GHEA Grapalat" w:hAnsi="GHEA Grapalat"/>
              </w:rPr>
              <w:t>месяцев</w:t>
            </w:r>
          </w:p>
        </w:tc>
        <w:tc>
          <w:tcPr>
            <w:tcW w:w="7269" w:type="dxa"/>
          </w:tcPr>
          <w:p w14:paraId="60EFEB27" w14:textId="77777777" w:rsidR="00211BE2" w:rsidRPr="00D056DE" w:rsidRDefault="00211BE2" w:rsidP="00047B57">
            <w:pPr>
              <w:pStyle w:val="BodyTextIndent2"/>
              <w:widowControl w:val="0"/>
              <w:spacing w:after="120" w:line="240" w:lineRule="auto"/>
              <w:ind w:firstLine="0"/>
              <w:rPr>
                <w:rFonts w:ascii="GHEA Grapalat" w:hAnsi="GHEA Grapalat"/>
                <w:b/>
                <w:bCs/>
              </w:rPr>
            </w:pPr>
            <w:r w:rsidRPr="00D056DE">
              <w:rPr>
                <w:rFonts w:ascii="GHEA Grapalat" w:hAnsi="GHEA Grapalat"/>
                <w:b/>
                <w:bCs/>
              </w:rPr>
              <w:t>РАБОТЫ, СВЯЗАННЫЕ С ТРУБАМИ ВОДОСНАБЖЕНИЯ-«Улучшение распределительной сети водоснабжения административного района Ачапняк города Еревана».</w:t>
            </w:r>
          </w:p>
        </w:tc>
      </w:tr>
      <w:tr w:rsidR="00211BE2" w:rsidRPr="00D056DE" w14:paraId="72B344D3" w14:textId="77777777" w:rsidTr="00FE0320">
        <w:trPr>
          <w:jc w:val="center"/>
        </w:trPr>
        <w:tc>
          <w:tcPr>
            <w:tcW w:w="1034" w:type="dxa"/>
            <w:vAlign w:val="center"/>
          </w:tcPr>
          <w:p w14:paraId="49A3A594" w14:textId="77777777" w:rsidR="00211BE2" w:rsidRPr="00D056DE" w:rsidRDefault="00211BE2" w:rsidP="00047B57">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sz w:val="24"/>
                <w:szCs w:val="24"/>
              </w:rPr>
              <w:t>7</w:t>
            </w:r>
          </w:p>
        </w:tc>
        <w:tc>
          <w:tcPr>
            <w:tcW w:w="1418" w:type="dxa"/>
            <w:vAlign w:val="center"/>
          </w:tcPr>
          <w:p w14:paraId="2613FE9A" w14:textId="2EA2B43D" w:rsidR="00211BE2" w:rsidRPr="00D056DE" w:rsidRDefault="00FE0320" w:rsidP="00047B57">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cs="Arial"/>
                <w:lang w:val="en-US" w:eastAsia="en-US" w:bidi="ar-SA"/>
              </w:rPr>
              <w:t xml:space="preserve">8 </w:t>
            </w:r>
            <w:r w:rsidRPr="00D056DE">
              <w:rPr>
                <w:rFonts w:ascii="GHEA Grapalat" w:hAnsi="GHEA Grapalat"/>
              </w:rPr>
              <w:t>месяцев</w:t>
            </w:r>
          </w:p>
        </w:tc>
        <w:tc>
          <w:tcPr>
            <w:tcW w:w="7269" w:type="dxa"/>
          </w:tcPr>
          <w:p w14:paraId="681B19A2" w14:textId="77777777" w:rsidR="00211BE2" w:rsidRPr="00D056DE" w:rsidRDefault="00211BE2" w:rsidP="00047B57">
            <w:pPr>
              <w:pStyle w:val="BodyTextIndent2"/>
              <w:widowControl w:val="0"/>
              <w:spacing w:after="120" w:line="240" w:lineRule="auto"/>
              <w:ind w:firstLine="0"/>
              <w:rPr>
                <w:rFonts w:ascii="GHEA Grapalat" w:hAnsi="GHEA Grapalat"/>
                <w:b/>
                <w:bCs/>
              </w:rPr>
            </w:pPr>
            <w:r w:rsidRPr="00D056DE">
              <w:rPr>
                <w:rFonts w:ascii="GHEA Grapalat" w:hAnsi="GHEA Grapalat"/>
                <w:b/>
                <w:bCs/>
              </w:rPr>
              <w:t>РАБОТЫ, СВЯЗАННЫЕ С ТРУБАМИ ВОДОСНАБЖЕНИЯ-</w:t>
            </w:r>
            <w:r w:rsidRPr="00D056DE">
              <w:rPr>
                <w:rFonts w:ascii="Arial LatArm" w:hAnsi="Arial LatArm" w:cs="Arial Unicode;Arial"/>
                <w:b/>
                <w:bCs/>
                <w:color w:val="000000"/>
                <w:lang w:val="hy-AM" w:eastAsia="zh-CN" w:bidi="ar-SA"/>
              </w:rPr>
              <w:t>§</w:t>
            </w:r>
            <w:r w:rsidRPr="00D056DE">
              <w:rPr>
                <w:rFonts w:ascii="GHEA Grapalat" w:hAnsi="GHEA Grapalat" w:cs="Arial Unicode;Arial"/>
                <w:b/>
                <w:bCs/>
                <w:color w:val="000000"/>
                <w:lang w:val="hy-AM" w:eastAsia="zh-CN" w:bidi="ar-SA"/>
              </w:rPr>
              <w:t>Реконструкция водопроводной сети ачапнякского административного района (зона 3)</w:t>
            </w:r>
            <w:r w:rsidRPr="00D056DE">
              <w:rPr>
                <w:rFonts w:ascii="Arial LatArm" w:hAnsi="Arial LatArm" w:cs="Arial Unicode;Arial"/>
                <w:b/>
                <w:bCs/>
                <w:color w:val="000000"/>
                <w:lang w:val="hy-AM" w:eastAsia="zh-CN" w:bidi="ar-SA"/>
              </w:rPr>
              <w:t>¦</w:t>
            </w:r>
          </w:p>
        </w:tc>
      </w:tr>
      <w:tr w:rsidR="00211BE2" w:rsidRPr="00D056DE" w14:paraId="40C74BBD" w14:textId="77777777" w:rsidTr="00FE0320">
        <w:trPr>
          <w:jc w:val="center"/>
        </w:trPr>
        <w:tc>
          <w:tcPr>
            <w:tcW w:w="1034" w:type="dxa"/>
            <w:vAlign w:val="center"/>
          </w:tcPr>
          <w:p w14:paraId="62643ED9" w14:textId="77777777" w:rsidR="00211BE2" w:rsidRPr="00D056DE" w:rsidRDefault="00211BE2" w:rsidP="00047B57">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sz w:val="24"/>
                <w:szCs w:val="24"/>
              </w:rPr>
              <w:t>8</w:t>
            </w:r>
          </w:p>
        </w:tc>
        <w:tc>
          <w:tcPr>
            <w:tcW w:w="1418" w:type="dxa"/>
            <w:vAlign w:val="center"/>
          </w:tcPr>
          <w:p w14:paraId="3ACBEFC3" w14:textId="68B38531" w:rsidR="00211BE2" w:rsidRPr="00D056DE" w:rsidRDefault="00FE0320" w:rsidP="00047B57">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cs="Arial"/>
                <w:lang w:val="en-US" w:eastAsia="en-US" w:bidi="ar-SA"/>
              </w:rPr>
              <w:t xml:space="preserve">5 </w:t>
            </w:r>
            <w:r w:rsidRPr="00D056DE">
              <w:rPr>
                <w:rFonts w:ascii="GHEA Grapalat" w:hAnsi="GHEA Grapalat"/>
              </w:rPr>
              <w:t>месяцев</w:t>
            </w:r>
          </w:p>
        </w:tc>
        <w:tc>
          <w:tcPr>
            <w:tcW w:w="7269" w:type="dxa"/>
          </w:tcPr>
          <w:p w14:paraId="3CB9D904" w14:textId="77777777" w:rsidR="00211BE2" w:rsidRPr="00D056DE" w:rsidRDefault="00211BE2" w:rsidP="00047B57">
            <w:pPr>
              <w:pStyle w:val="BodyTextIndent2"/>
              <w:widowControl w:val="0"/>
              <w:spacing w:after="120" w:line="240" w:lineRule="auto"/>
              <w:ind w:firstLine="0"/>
              <w:rPr>
                <w:rFonts w:ascii="GHEA Grapalat" w:hAnsi="GHEA Grapalat"/>
                <w:b/>
                <w:bCs/>
              </w:rPr>
            </w:pPr>
            <w:r w:rsidRPr="00D056DE">
              <w:rPr>
                <w:rFonts w:ascii="GHEA Grapalat" w:hAnsi="GHEA Grapalat"/>
                <w:b/>
                <w:bCs/>
              </w:rPr>
              <w:t>РАБОТЫ, СВЯЗАННЫЕ С ТРУБАМИ ВОДОСНАБЖЕНИЯ-</w:t>
            </w:r>
            <w:r w:rsidRPr="00D056DE">
              <w:rPr>
                <w:rFonts w:ascii="Sylfaen" w:hAnsi="Sylfaen" w:cs="Sylfaen"/>
                <w:b/>
                <w:bCs/>
                <w:lang w:val="hy-AM" w:bidi="ar-SA"/>
              </w:rPr>
              <w:t xml:space="preserve"> «Реконструкция распределительной сети водоснабжения участка, охваченного улицами Прошяна-Демирчяна-Баграмяна г. Еревана»</w:t>
            </w:r>
          </w:p>
        </w:tc>
      </w:tr>
      <w:tr w:rsidR="00211BE2" w:rsidRPr="00D056DE" w14:paraId="18E333E8" w14:textId="77777777" w:rsidTr="00FE0320">
        <w:trPr>
          <w:jc w:val="center"/>
        </w:trPr>
        <w:tc>
          <w:tcPr>
            <w:tcW w:w="1034" w:type="dxa"/>
            <w:vAlign w:val="center"/>
          </w:tcPr>
          <w:p w14:paraId="38B170F8" w14:textId="77777777" w:rsidR="00211BE2" w:rsidRPr="00D056DE" w:rsidRDefault="00211BE2" w:rsidP="00047B57">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sz w:val="24"/>
                <w:szCs w:val="24"/>
              </w:rPr>
              <w:t>9</w:t>
            </w:r>
          </w:p>
        </w:tc>
        <w:tc>
          <w:tcPr>
            <w:tcW w:w="1418" w:type="dxa"/>
            <w:vAlign w:val="center"/>
          </w:tcPr>
          <w:p w14:paraId="0A47B5BC" w14:textId="4A09A1F6" w:rsidR="00211BE2" w:rsidRPr="00D056DE" w:rsidRDefault="00FE0320" w:rsidP="00047B57">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cs="Arial"/>
                <w:lang w:val="hy-AM" w:eastAsia="en-US" w:bidi="ar-SA"/>
              </w:rPr>
              <w:t>12</w:t>
            </w:r>
            <w:r w:rsidRPr="00D056DE">
              <w:rPr>
                <w:rFonts w:ascii="GHEA Grapalat" w:hAnsi="GHEA Grapalat" w:cs="Arial"/>
                <w:lang w:val="en-US" w:eastAsia="en-US" w:bidi="ar-SA"/>
              </w:rPr>
              <w:t xml:space="preserve"> </w:t>
            </w:r>
            <w:r w:rsidRPr="00D056DE">
              <w:rPr>
                <w:rFonts w:ascii="GHEA Grapalat" w:hAnsi="GHEA Grapalat"/>
              </w:rPr>
              <w:t>месяцев</w:t>
            </w:r>
          </w:p>
        </w:tc>
        <w:tc>
          <w:tcPr>
            <w:tcW w:w="7269" w:type="dxa"/>
          </w:tcPr>
          <w:p w14:paraId="7C13A664" w14:textId="77777777" w:rsidR="00211BE2" w:rsidRPr="00D056DE" w:rsidRDefault="00211BE2" w:rsidP="00047B57">
            <w:pPr>
              <w:pStyle w:val="BodyTextIndent2"/>
              <w:widowControl w:val="0"/>
              <w:spacing w:after="120" w:line="240" w:lineRule="auto"/>
              <w:ind w:firstLine="0"/>
              <w:rPr>
                <w:rFonts w:ascii="GHEA Grapalat" w:hAnsi="GHEA Grapalat"/>
                <w:b/>
                <w:bCs/>
              </w:rPr>
            </w:pPr>
            <w:r w:rsidRPr="00D056DE">
              <w:rPr>
                <w:rFonts w:ascii="GHEA Grapalat" w:hAnsi="GHEA Grapalat"/>
                <w:b/>
                <w:bCs/>
              </w:rPr>
              <w:t>РАБОТЫ, СВЯЗАННЫЕ С ТРУБАМИ ВОДОСНАБЖЕНИЯ-</w:t>
            </w:r>
            <w:r w:rsidRPr="00D056DE">
              <w:rPr>
                <w:rFonts w:ascii="Arial LatArm" w:hAnsi="Arial LatArm"/>
                <w:b/>
                <w:bCs/>
                <w:lang w:val="hy-AM" w:eastAsia="en-US" w:bidi="ar-SA"/>
              </w:rPr>
              <w:t>§</w:t>
            </w:r>
            <w:r w:rsidRPr="00D056DE">
              <w:rPr>
                <w:rFonts w:ascii="GHEA Grapalat" w:hAnsi="GHEA Grapalat"/>
                <w:b/>
                <w:bCs/>
                <w:lang w:eastAsia="en-US" w:bidi="ar-SA"/>
              </w:rPr>
              <w:t>Р</w:t>
            </w:r>
            <w:r w:rsidRPr="00D056DE">
              <w:rPr>
                <w:rFonts w:ascii="GHEA Grapalat" w:hAnsi="GHEA Grapalat"/>
                <w:b/>
                <w:bCs/>
                <w:lang w:val="hy-AM" w:eastAsia="en-US" w:bidi="ar-SA"/>
              </w:rPr>
              <w:t>еконструкции распределительной сети района Конд и улиц Паронян, Дзорапи г. Еревана</w:t>
            </w:r>
            <w:r w:rsidRPr="00D056DE">
              <w:rPr>
                <w:rFonts w:ascii="GHEA Grapalat" w:hAnsi="GHEA Grapalat"/>
                <w:b/>
                <w:bCs/>
                <w:lang w:eastAsia="en-US" w:bidi="ar-SA"/>
              </w:rPr>
              <w:t xml:space="preserve"> </w:t>
            </w:r>
            <w:r w:rsidRPr="00D056DE">
              <w:rPr>
                <w:rFonts w:ascii="GHEA Grapalat" w:hAnsi="GHEA Grapalat"/>
                <w:b/>
                <w:bCs/>
                <w:lang w:val="hy-AM" w:eastAsia="en-US" w:bidi="ar-SA"/>
              </w:rPr>
              <w:t>(</w:t>
            </w:r>
            <w:r w:rsidRPr="00D056DE">
              <w:rPr>
                <w:rFonts w:ascii="GHEA Grapalat" w:hAnsi="GHEA Grapalat"/>
                <w:b/>
                <w:bCs/>
                <w:lang w:eastAsia="en-US" w:bidi="ar-SA"/>
              </w:rPr>
              <w:t>Конд 2-ой пакет</w:t>
            </w:r>
            <w:r w:rsidRPr="00D056DE">
              <w:rPr>
                <w:rFonts w:ascii="GHEA Grapalat" w:hAnsi="GHEA Grapalat"/>
                <w:b/>
                <w:bCs/>
                <w:lang w:val="hy-AM" w:eastAsia="en-US" w:bidi="ar-SA"/>
              </w:rPr>
              <w:t>)</w:t>
            </w:r>
            <w:r w:rsidRPr="00D056DE">
              <w:rPr>
                <w:rFonts w:ascii="Arial LatArm" w:hAnsi="Arial LatArm"/>
                <w:b/>
                <w:bCs/>
                <w:lang w:val="hy-AM" w:eastAsia="en-US" w:bidi="ar-SA"/>
              </w:rPr>
              <w:t>¦</w:t>
            </w:r>
          </w:p>
        </w:tc>
      </w:tr>
      <w:tr w:rsidR="00211BE2" w:rsidRPr="00D056DE" w14:paraId="6B6F1E7E" w14:textId="77777777" w:rsidTr="00FE0320">
        <w:trPr>
          <w:jc w:val="center"/>
        </w:trPr>
        <w:tc>
          <w:tcPr>
            <w:tcW w:w="1034" w:type="dxa"/>
            <w:vAlign w:val="center"/>
          </w:tcPr>
          <w:p w14:paraId="5F4AFC35" w14:textId="77777777" w:rsidR="00211BE2" w:rsidRPr="00D056DE" w:rsidRDefault="00211BE2" w:rsidP="00047B57">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sz w:val="24"/>
                <w:szCs w:val="24"/>
              </w:rPr>
              <w:t>10</w:t>
            </w:r>
          </w:p>
        </w:tc>
        <w:tc>
          <w:tcPr>
            <w:tcW w:w="1418" w:type="dxa"/>
            <w:vAlign w:val="center"/>
          </w:tcPr>
          <w:p w14:paraId="5ABA6E8B" w14:textId="3ECA7AB3" w:rsidR="00211BE2" w:rsidRPr="00D056DE" w:rsidRDefault="00FE0320" w:rsidP="00047B57">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cs="Arial"/>
                <w:lang w:val="en-US" w:eastAsia="en-US" w:bidi="ar-SA"/>
              </w:rPr>
              <w:t xml:space="preserve">8 </w:t>
            </w:r>
            <w:r w:rsidRPr="00D056DE">
              <w:rPr>
                <w:rFonts w:ascii="GHEA Grapalat" w:hAnsi="GHEA Grapalat"/>
              </w:rPr>
              <w:t>месяцев</w:t>
            </w:r>
          </w:p>
        </w:tc>
        <w:tc>
          <w:tcPr>
            <w:tcW w:w="7269" w:type="dxa"/>
          </w:tcPr>
          <w:p w14:paraId="3D2FBCE9" w14:textId="77777777" w:rsidR="00211BE2" w:rsidRPr="00D056DE" w:rsidRDefault="00211BE2" w:rsidP="00047B57">
            <w:pPr>
              <w:pStyle w:val="BodyTextIndent2"/>
              <w:widowControl w:val="0"/>
              <w:spacing w:after="120" w:line="240" w:lineRule="auto"/>
              <w:ind w:firstLine="0"/>
              <w:rPr>
                <w:rFonts w:ascii="GHEA Grapalat" w:hAnsi="GHEA Grapalat"/>
                <w:b/>
                <w:bCs/>
              </w:rPr>
            </w:pPr>
            <w:r w:rsidRPr="00D056DE">
              <w:rPr>
                <w:rFonts w:ascii="GHEA Grapalat" w:hAnsi="GHEA Grapalat"/>
                <w:b/>
                <w:bCs/>
              </w:rPr>
              <w:t>РАБОТЫ, СВЯЗАННЫЕ С ТРУБАМИ ВОДОСНАБЖЕНИЯ-«Улучшение сети водоснабжения административного района Малатия-Себастия г. Еревана»</w:t>
            </w:r>
          </w:p>
        </w:tc>
      </w:tr>
      <w:tr w:rsidR="00211BE2" w:rsidRPr="00D056DE" w14:paraId="38E663D3" w14:textId="77777777" w:rsidTr="00FE0320">
        <w:trPr>
          <w:jc w:val="center"/>
        </w:trPr>
        <w:tc>
          <w:tcPr>
            <w:tcW w:w="1034" w:type="dxa"/>
            <w:vAlign w:val="center"/>
          </w:tcPr>
          <w:p w14:paraId="20F1BE89" w14:textId="77777777" w:rsidR="00211BE2" w:rsidRPr="00D056DE" w:rsidRDefault="00211BE2" w:rsidP="00047B57">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sz w:val="24"/>
                <w:szCs w:val="24"/>
              </w:rPr>
              <w:lastRenderedPageBreak/>
              <w:t>11</w:t>
            </w:r>
          </w:p>
        </w:tc>
        <w:tc>
          <w:tcPr>
            <w:tcW w:w="1418" w:type="dxa"/>
            <w:vAlign w:val="center"/>
          </w:tcPr>
          <w:p w14:paraId="752763DC" w14:textId="61F8281C" w:rsidR="00211BE2" w:rsidRPr="00D056DE" w:rsidRDefault="00FE0320" w:rsidP="00047B57">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cs="Arial"/>
                <w:lang w:val="en-US" w:eastAsia="en-US" w:bidi="ar-SA"/>
              </w:rPr>
              <w:t xml:space="preserve">4 </w:t>
            </w:r>
            <w:r w:rsidRPr="00D056DE">
              <w:rPr>
                <w:rFonts w:ascii="GHEA Grapalat" w:hAnsi="GHEA Grapalat"/>
              </w:rPr>
              <w:t>месяцев</w:t>
            </w:r>
          </w:p>
        </w:tc>
        <w:tc>
          <w:tcPr>
            <w:tcW w:w="7269" w:type="dxa"/>
          </w:tcPr>
          <w:p w14:paraId="032EE3D0" w14:textId="77777777" w:rsidR="00211BE2" w:rsidRPr="00D056DE" w:rsidRDefault="00211BE2" w:rsidP="00047B57">
            <w:pPr>
              <w:pStyle w:val="BodyTextIndent2"/>
              <w:widowControl w:val="0"/>
              <w:spacing w:after="120" w:line="240" w:lineRule="auto"/>
              <w:ind w:firstLine="0"/>
              <w:rPr>
                <w:rFonts w:ascii="GHEA Grapalat" w:hAnsi="GHEA Grapalat"/>
                <w:b/>
                <w:bCs/>
              </w:rPr>
            </w:pPr>
            <w:r w:rsidRPr="00D056DE">
              <w:rPr>
                <w:rFonts w:ascii="GHEA Grapalat" w:hAnsi="GHEA Grapalat"/>
                <w:b/>
                <w:bCs/>
              </w:rPr>
              <w:t>РАБОТЫ, СВЯЗАННЫЕ С ТРУБАМИ ВОДОСНАБЖЕНИЯ-</w:t>
            </w:r>
            <w:r w:rsidRPr="00D056DE">
              <w:rPr>
                <w:rFonts w:ascii="GHEA Grapalat" w:hAnsi="GHEA Grapalat" w:cs="Sylfaen"/>
                <w:b/>
                <w:bCs/>
                <w:lang w:val="hy-AM" w:eastAsia="zh-CN" w:bidi="ar-SA"/>
              </w:rPr>
              <w:t>«Реконструкция распределительной сети района Сара</w:t>
            </w:r>
            <w:r w:rsidRPr="00D056DE">
              <w:rPr>
                <w:rFonts w:ascii="GHEA Grapalat" w:hAnsi="GHEA Grapalat" w:cs="Sylfaen"/>
                <w:b/>
                <w:bCs/>
                <w:lang w:eastAsia="zh-CN" w:bidi="ar-SA"/>
              </w:rPr>
              <w:t>арт</w:t>
            </w:r>
            <w:r w:rsidRPr="00D056DE">
              <w:rPr>
                <w:rFonts w:ascii="GHEA Grapalat" w:hAnsi="GHEA Grapalat" w:cs="Sylfaen"/>
                <w:b/>
                <w:bCs/>
                <w:lang w:val="hy-AM" w:eastAsia="zh-CN" w:bidi="ar-SA"/>
              </w:rPr>
              <w:t xml:space="preserve"> города Алаверди Лорийской области»</w:t>
            </w:r>
          </w:p>
        </w:tc>
      </w:tr>
      <w:tr w:rsidR="00211BE2" w:rsidRPr="00D056DE" w14:paraId="794A5B30" w14:textId="77777777" w:rsidTr="00FE0320">
        <w:trPr>
          <w:jc w:val="center"/>
        </w:trPr>
        <w:tc>
          <w:tcPr>
            <w:tcW w:w="1034" w:type="dxa"/>
            <w:vAlign w:val="center"/>
          </w:tcPr>
          <w:p w14:paraId="79907782" w14:textId="77777777" w:rsidR="00211BE2" w:rsidRPr="00D056DE" w:rsidRDefault="00211BE2" w:rsidP="00047B57">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sz w:val="24"/>
                <w:szCs w:val="24"/>
              </w:rPr>
              <w:t>12</w:t>
            </w:r>
          </w:p>
        </w:tc>
        <w:tc>
          <w:tcPr>
            <w:tcW w:w="1418" w:type="dxa"/>
            <w:vAlign w:val="center"/>
          </w:tcPr>
          <w:p w14:paraId="3645AF9C" w14:textId="23593895" w:rsidR="00211BE2" w:rsidRPr="00D056DE" w:rsidRDefault="00FE0320" w:rsidP="00047B57">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cs="Arial"/>
                <w:lang w:val="en-US" w:eastAsia="en-US" w:bidi="ar-SA"/>
              </w:rPr>
              <w:t xml:space="preserve">9 </w:t>
            </w:r>
            <w:r w:rsidRPr="00D056DE">
              <w:rPr>
                <w:rFonts w:ascii="GHEA Grapalat" w:hAnsi="GHEA Grapalat"/>
              </w:rPr>
              <w:t>месяцев</w:t>
            </w:r>
          </w:p>
        </w:tc>
        <w:tc>
          <w:tcPr>
            <w:tcW w:w="7269" w:type="dxa"/>
          </w:tcPr>
          <w:p w14:paraId="2A6ED767" w14:textId="77777777" w:rsidR="00211BE2" w:rsidRPr="00D056DE" w:rsidRDefault="00211BE2" w:rsidP="00047B57">
            <w:pPr>
              <w:pStyle w:val="BodyTextIndent2"/>
              <w:widowControl w:val="0"/>
              <w:spacing w:after="120" w:line="240" w:lineRule="auto"/>
              <w:ind w:firstLine="0"/>
              <w:rPr>
                <w:rFonts w:ascii="GHEA Grapalat" w:hAnsi="GHEA Grapalat"/>
                <w:b/>
                <w:bCs/>
              </w:rPr>
            </w:pPr>
            <w:r w:rsidRPr="00D056DE">
              <w:rPr>
                <w:rFonts w:ascii="GHEA Grapalat" w:hAnsi="GHEA Grapalat"/>
                <w:b/>
                <w:bCs/>
              </w:rPr>
              <w:t>РАБОТЫ, СВЯЗАННЫЕ С ТРУБАМИ ВОДОСНАБЖЕНИЯ-</w:t>
            </w:r>
            <w:r w:rsidRPr="00D056DE">
              <w:rPr>
                <w:rFonts w:ascii="Arial LatArm" w:hAnsi="Arial LatArm" w:cs="Calibri"/>
                <w:b/>
                <w:bCs/>
                <w:lang w:val="hy-AM" w:eastAsia="en-US" w:bidi="ar-SA"/>
              </w:rPr>
              <w:t>§</w:t>
            </w:r>
            <w:r w:rsidRPr="00D056DE">
              <w:rPr>
                <w:rFonts w:ascii="GHEA Grapalat" w:hAnsi="GHEA Grapalat" w:cs="Calibri"/>
                <w:b/>
                <w:bCs/>
                <w:lang w:eastAsia="en-US" w:bidi="ar-SA"/>
              </w:rPr>
              <w:t>Р</w:t>
            </w:r>
            <w:r w:rsidRPr="00D056DE">
              <w:rPr>
                <w:rFonts w:ascii="GHEA Grapalat" w:hAnsi="GHEA Grapalat" w:cs="Calibri"/>
                <w:b/>
                <w:bCs/>
                <w:lang w:val="hy-AM" w:eastAsia="en-US" w:bidi="ar-SA"/>
              </w:rPr>
              <w:t xml:space="preserve">еконструкция распределительной сети села </w:t>
            </w:r>
            <w:r w:rsidRPr="00D056DE">
              <w:rPr>
                <w:rFonts w:ascii="GHEA Grapalat" w:hAnsi="GHEA Grapalat" w:cs="Calibri"/>
                <w:b/>
                <w:bCs/>
                <w:lang w:eastAsia="en-US" w:bidi="ar-SA"/>
              </w:rPr>
              <w:t>А</w:t>
            </w:r>
            <w:r w:rsidRPr="00D056DE">
              <w:rPr>
                <w:rFonts w:ascii="GHEA Grapalat" w:hAnsi="GHEA Grapalat" w:cs="Calibri"/>
                <w:b/>
                <w:bCs/>
                <w:lang w:val="hy-AM" w:eastAsia="en-US" w:bidi="ar-SA"/>
              </w:rPr>
              <w:t xml:space="preserve">кналич </w:t>
            </w:r>
            <w:r w:rsidRPr="00D056DE">
              <w:rPr>
                <w:rFonts w:ascii="GHEA Grapalat" w:hAnsi="GHEA Grapalat" w:cs="Calibri"/>
                <w:b/>
                <w:bCs/>
                <w:lang w:eastAsia="en-US" w:bidi="ar-SA"/>
              </w:rPr>
              <w:t>А</w:t>
            </w:r>
            <w:r w:rsidRPr="00D056DE">
              <w:rPr>
                <w:rFonts w:ascii="GHEA Grapalat" w:hAnsi="GHEA Grapalat" w:cs="Calibri"/>
                <w:b/>
                <w:bCs/>
                <w:lang w:val="hy-AM" w:eastAsia="en-US" w:bidi="ar-SA"/>
              </w:rPr>
              <w:t>рмавирской области</w:t>
            </w:r>
            <w:r w:rsidRPr="00D056DE">
              <w:rPr>
                <w:rFonts w:ascii="Arial LatArm" w:hAnsi="Arial LatArm" w:cs="Calibri"/>
                <w:b/>
                <w:bCs/>
                <w:lang w:val="hy-AM" w:eastAsia="en-US" w:bidi="ar-SA"/>
              </w:rPr>
              <w:t>¦</w:t>
            </w:r>
          </w:p>
        </w:tc>
      </w:tr>
      <w:tr w:rsidR="00211BE2" w:rsidRPr="00D056DE" w14:paraId="39E754D3" w14:textId="77777777" w:rsidTr="00FE0320">
        <w:trPr>
          <w:jc w:val="center"/>
        </w:trPr>
        <w:tc>
          <w:tcPr>
            <w:tcW w:w="1034" w:type="dxa"/>
            <w:vAlign w:val="center"/>
          </w:tcPr>
          <w:p w14:paraId="3499394C" w14:textId="77777777" w:rsidR="00211BE2" w:rsidRPr="00D056DE" w:rsidRDefault="00211BE2" w:rsidP="00047B57">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sz w:val="24"/>
                <w:szCs w:val="24"/>
              </w:rPr>
              <w:t>13</w:t>
            </w:r>
          </w:p>
        </w:tc>
        <w:tc>
          <w:tcPr>
            <w:tcW w:w="1418" w:type="dxa"/>
            <w:vAlign w:val="center"/>
          </w:tcPr>
          <w:p w14:paraId="7537F1FF" w14:textId="3EE88390" w:rsidR="00211BE2" w:rsidRPr="00D056DE" w:rsidRDefault="00FE0320" w:rsidP="00047B57">
            <w:pPr>
              <w:pStyle w:val="BodyTextIndent2"/>
              <w:widowControl w:val="0"/>
              <w:spacing w:after="120" w:line="240" w:lineRule="auto"/>
              <w:ind w:firstLine="0"/>
              <w:jc w:val="center"/>
              <w:rPr>
                <w:rFonts w:ascii="GHEA Grapalat" w:hAnsi="GHEA Grapalat"/>
                <w:sz w:val="24"/>
                <w:szCs w:val="24"/>
              </w:rPr>
            </w:pPr>
            <w:r w:rsidRPr="00D056DE">
              <w:rPr>
                <w:rFonts w:ascii="GHEA Grapalat" w:hAnsi="GHEA Grapalat" w:cs="Arial"/>
                <w:lang w:val="en-US" w:eastAsia="en-US" w:bidi="ar-SA"/>
              </w:rPr>
              <w:t xml:space="preserve">8 </w:t>
            </w:r>
            <w:r w:rsidRPr="00D056DE">
              <w:rPr>
                <w:rFonts w:ascii="GHEA Grapalat" w:hAnsi="GHEA Grapalat"/>
              </w:rPr>
              <w:t>месяцев</w:t>
            </w:r>
          </w:p>
        </w:tc>
        <w:tc>
          <w:tcPr>
            <w:tcW w:w="7269" w:type="dxa"/>
          </w:tcPr>
          <w:p w14:paraId="7E4BB839" w14:textId="77777777" w:rsidR="00211BE2" w:rsidRPr="00D056DE" w:rsidRDefault="00211BE2" w:rsidP="00047B57">
            <w:pPr>
              <w:pStyle w:val="BodyTextIndent2"/>
              <w:widowControl w:val="0"/>
              <w:spacing w:after="120" w:line="240" w:lineRule="auto"/>
              <w:ind w:firstLine="0"/>
              <w:rPr>
                <w:rFonts w:ascii="GHEA Grapalat" w:hAnsi="GHEA Grapalat"/>
                <w:b/>
                <w:bCs/>
              </w:rPr>
            </w:pPr>
            <w:r w:rsidRPr="00D056DE">
              <w:rPr>
                <w:rFonts w:ascii="GHEA Grapalat" w:hAnsi="GHEA Grapalat"/>
                <w:b/>
                <w:bCs/>
              </w:rPr>
              <w:t>РАБОТЫ, СВЯЗАННЫЕ С ТРУБАМИ ВОДОСНАБЖЕНИЯ-</w:t>
            </w:r>
            <w:r w:rsidRPr="00D056DE">
              <w:rPr>
                <w:rFonts w:ascii="GHEA Grapalat" w:hAnsi="GHEA Grapalat" w:cs="Sylfaen"/>
                <w:b/>
                <w:bCs/>
                <w:lang w:val="hy-AM" w:eastAsia="zh-CN" w:bidi="ar-SA"/>
              </w:rPr>
              <w:t>"</w:t>
            </w:r>
            <w:r w:rsidRPr="00D056DE">
              <w:rPr>
                <w:rFonts w:ascii="GHEA Grapalat" w:hAnsi="GHEA Grapalat" w:cs="Calibri"/>
                <w:b/>
                <w:bCs/>
                <w:lang w:val="hy-AM" w:eastAsia="zh-CN" w:bidi="ar-SA"/>
              </w:rPr>
              <w:t>Реконструкция распределительной сети водоснабжения улиц М. Маштоца, Линча, Г. Туманяна, Тамазяна, Грибоедова и прилегающих переулков в г. Аштарак</w:t>
            </w:r>
            <w:r w:rsidRPr="00D056DE">
              <w:rPr>
                <w:rFonts w:ascii="GHEA Grapalat" w:hAnsi="GHEA Grapalat" w:cs="Sylfaen"/>
                <w:b/>
                <w:bCs/>
                <w:lang w:val="hy-AM" w:eastAsia="zh-CN" w:bidi="ar-SA"/>
              </w:rPr>
              <w:t>»</w:t>
            </w:r>
          </w:p>
        </w:tc>
      </w:tr>
    </w:tbl>
    <w:p w14:paraId="4BE1E089" w14:textId="77777777" w:rsidR="000A359E" w:rsidRPr="00D056DE" w:rsidRDefault="000A359E" w:rsidP="00BB28C8">
      <w:pPr>
        <w:widowControl w:val="0"/>
        <w:spacing w:after="160" w:line="360" w:lineRule="auto"/>
        <w:ind w:firstLine="567"/>
        <w:jc w:val="center"/>
        <w:rPr>
          <w:rFonts w:ascii="Sylfaen" w:hAnsi="Sylfaen"/>
        </w:rPr>
      </w:pPr>
    </w:p>
    <w:p w14:paraId="336FD4A4" w14:textId="77777777" w:rsidR="000A359E" w:rsidRPr="00D056DE" w:rsidRDefault="000A359E" w:rsidP="00BB28C8">
      <w:pPr>
        <w:widowControl w:val="0"/>
        <w:spacing w:after="160" w:line="360" w:lineRule="auto"/>
        <w:ind w:firstLine="567"/>
        <w:jc w:val="center"/>
        <w:rPr>
          <w:rFonts w:ascii="Sylfaen" w:hAnsi="Sylfaen"/>
          <w:lang w:val="hy-AM"/>
        </w:rPr>
      </w:pPr>
    </w:p>
    <w:p w14:paraId="643D6E7E" w14:textId="77777777" w:rsidR="000A359E" w:rsidRPr="00D056DE" w:rsidRDefault="000A359E" w:rsidP="00BB28C8">
      <w:pPr>
        <w:widowControl w:val="0"/>
        <w:spacing w:after="160" w:line="360" w:lineRule="auto"/>
        <w:ind w:firstLine="567"/>
        <w:jc w:val="center"/>
        <w:rPr>
          <w:rFonts w:ascii="Sylfaen" w:hAnsi="Sylfaen"/>
          <w:lang w:val="hy-AM"/>
        </w:rPr>
      </w:pPr>
    </w:p>
    <w:p w14:paraId="177F24AA" w14:textId="77777777" w:rsidR="000A359E" w:rsidRPr="00D056DE" w:rsidRDefault="000A359E" w:rsidP="00BB28C8">
      <w:pPr>
        <w:widowControl w:val="0"/>
        <w:spacing w:after="160" w:line="360" w:lineRule="auto"/>
        <w:ind w:firstLine="567"/>
        <w:jc w:val="center"/>
        <w:rPr>
          <w:rFonts w:ascii="Sylfaen" w:hAnsi="Sylfaen"/>
          <w:b/>
          <w:lang w:val="hy-AM"/>
        </w:rPr>
      </w:pPr>
    </w:p>
    <w:p w14:paraId="03AE57B7" w14:textId="77777777" w:rsidR="00BB28C8" w:rsidRPr="00D056DE" w:rsidRDefault="00BB28C8" w:rsidP="00BB28C8">
      <w:pPr>
        <w:widowControl w:val="0"/>
        <w:spacing w:after="160" w:line="360" w:lineRule="auto"/>
        <w:ind w:firstLine="567"/>
        <w:rPr>
          <w:rFonts w:ascii="GHEA Grapalat" w:hAnsi="GHEA Grapalat"/>
          <w:i/>
        </w:rPr>
      </w:pPr>
      <w:r w:rsidRPr="00D056DE">
        <w:rPr>
          <w:rFonts w:ascii="GHEA Grapalat" w:hAnsi="GHEA Grapalat"/>
        </w:rPr>
        <w:t>* Подрядчик выполняет работы по адресу _________________________.</w:t>
      </w:r>
    </w:p>
    <w:p w14:paraId="5267C5AC" w14:textId="77777777" w:rsidR="00BB28C8" w:rsidRPr="00D056DE"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D056DE" w14:paraId="24E1005C" w14:textId="77777777" w:rsidTr="003D2146">
        <w:trPr>
          <w:jc w:val="center"/>
        </w:trPr>
        <w:tc>
          <w:tcPr>
            <w:tcW w:w="4536" w:type="dxa"/>
          </w:tcPr>
          <w:p w14:paraId="7217282E" w14:textId="77777777" w:rsidR="00BB28C8" w:rsidRPr="00D056DE" w:rsidRDefault="00BB28C8" w:rsidP="003D2146">
            <w:pPr>
              <w:widowControl w:val="0"/>
              <w:spacing w:after="160" w:line="360" w:lineRule="auto"/>
              <w:ind w:firstLine="34"/>
              <w:jc w:val="center"/>
              <w:rPr>
                <w:rFonts w:ascii="GHEA Grapalat" w:hAnsi="GHEA Grapalat" w:cs="Sylfaen"/>
                <w:b/>
                <w:bCs/>
              </w:rPr>
            </w:pPr>
            <w:r w:rsidRPr="00D056DE">
              <w:rPr>
                <w:rFonts w:ascii="GHEA Grapalat" w:hAnsi="GHEA Grapalat"/>
                <w:b/>
              </w:rPr>
              <w:t>ЗАКАЗЧИК</w:t>
            </w:r>
          </w:p>
          <w:p w14:paraId="7D6D5E99" w14:textId="77777777" w:rsidR="00BB28C8" w:rsidRPr="00D056DE" w:rsidRDefault="00BB28C8" w:rsidP="003D2146">
            <w:pPr>
              <w:widowControl w:val="0"/>
              <w:ind w:firstLine="34"/>
              <w:jc w:val="center"/>
              <w:rPr>
                <w:rFonts w:ascii="GHEA Grapalat" w:hAnsi="GHEA Grapalat"/>
                <w:lang w:val="en-US"/>
              </w:rPr>
            </w:pPr>
            <w:r w:rsidRPr="00D056DE">
              <w:rPr>
                <w:rFonts w:ascii="GHEA Grapalat" w:hAnsi="GHEA Grapalat"/>
                <w:lang w:val="en-US"/>
              </w:rPr>
              <w:t>_______________________</w:t>
            </w:r>
          </w:p>
          <w:p w14:paraId="67D31761" w14:textId="77777777" w:rsidR="00BB28C8" w:rsidRPr="00D056DE" w:rsidRDefault="00BB28C8" w:rsidP="003D2146">
            <w:pPr>
              <w:widowControl w:val="0"/>
              <w:spacing w:after="160" w:line="360" w:lineRule="auto"/>
              <w:ind w:firstLine="34"/>
              <w:jc w:val="center"/>
              <w:rPr>
                <w:rFonts w:ascii="GHEA Grapalat" w:hAnsi="GHEA Grapalat"/>
                <w:vertAlign w:val="superscript"/>
              </w:rPr>
            </w:pPr>
            <w:r w:rsidRPr="00D056DE">
              <w:rPr>
                <w:rFonts w:ascii="GHEA Grapalat" w:hAnsi="GHEA Grapalat"/>
                <w:vertAlign w:val="superscript"/>
              </w:rPr>
              <w:t>/подпись/</w:t>
            </w:r>
          </w:p>
          <w:p w14:paraId="2834D18F" w14:textId="77777777" w:rsidR="00BB28C8" w:rsidRPr="00D056DE" w:rsidRDefault="00BB28C8" w:rsidP="003D2146">
            <w:pPr>
              <w:widowControl w:val="0"/>
              <w:spacing w:after="160" w:line="360" w:lineRule="auto"/>
              <w:ind w:firstLine="34"/>
              <w:jc w:val="center"/>
              <w:rPr>
                <w:rFonts w:ascii="GHEA Grapalat" w:hAnsi="GHEA Grapalat"/>
              </w:rPr>
            </w:pPr>
            <w:r w:rsidRPr="00D056DE">
              <w:rPr>
                <w:rFonts w:ascii="GHEA Grapalat" w:hAnsi="GHEA Grapalat"/>
              </w:rPr>
              <w:t>М. П.</w:t>
            </w:r>
          </w:p>
        </w:tc>
        <w:tc>
          <w:tcPr>
            <w:tcW w:w="760" w:type="dxa"/>
          </w:tcPr>
          <w:p w14:paraId="0D583551" w14:textId="77777777" w:rsidR="00BB28C8" w:rsidRPr="00D056DE" w:rsidRDefault="00BB28C8" w:rsidP="003D2146">
            <w:pPr>
              <w:widowControl w:val="0"/>
              <w:spacing w:after="160" w:line="360" w:lineRule="auto"/>
              <w:ind w:firstLine="34"/>
              <w:jc w:val="center"/>
              <w:rPr>
                <w:rFonts w:ascii="GHEA Grapalat" w:hAnsi="GHEA Grapalat"/>
              </w:rPr>
            </w:pPr>
          </w:p>
        </w:tc>
        <w:tc>
          <w:tcPr>
            <w:tcW w:w="4343" w:type="dxa"/>
          </w:tcPr>
          <w:p w14:paraId="0C021A27" w14:textId="77777777" w:rsidR="00BB28C8" w:rsidRPr="00D056DE" w:rsidRDefault="00BB28C8" w:rsidP="003D2146">
            <w:pPr>
              <w:widowControl w:val="0"/>
              <w:spacing w:after="160" w:line="360" w:lineRule="auto"/>
              <w:ind w:firstLine="34"/>
              <w:jc w:val="center"/>
              <w:rPr>
                <w:rFonts w:ascii="GHEA Grapalat" w:hAnsi="GHEA Grapalat" w:cs="Sylfaen"/>
                <w:b/>
                <w:bCs/>
              </w:rPr>
            </w:pPr>
            <w:r w:rsidRPr="00D056DE">
              <w:rPr>
                <w:rFonts w:ascii="GHEA Grapalat" w:hAnsi="GHEA Grapalat"/>
                <w:b/>
              </w:rPr>
              <w:t>ПОДРЯДЧИК</w:t>
            </w:r>
          </w:p>
          <w:p w14:paraId="47B206B6" w14:textId="77777777" w:rsidR="00BB28C8" w:rsidRPr="00D056DE" w:rsidRDefault="00BB28C8" w:rsidP="003D2146">
            <w:pPr>
              <w:widowControl w:val="0"/>
              <w:ind w:firstLine="34"/>
              <w:jc w:val="center"/>
              <w:rPr>
                <w:rFonts w:ascii="GHEA Grapalat" w:hAnsi="GHEA Grapalat"/>
                <w:lang w:val="en-US"/>
              </w:rPr>
            </w:pPr>
            <w:r w:rsidRPr="00D056DE">
              <w:rPr>
                <w:rFonts w:ascii="GHEA Grapalat" w:hAnsi="GHEA Grapalat"/>
                <w:lang w:val="en-US"/>
              </w:rPr>
              <w:t>___________________</w:t>
            </w:r>
          </w:p>
          <w:p w14:paraId="13B844F8" w14:textId="77777777" w:rsidR="00BB28C8" w:rsidRPr="00D056DE" w:rsidRDefault="00BB28C8" w:rsidP="003D2146">
            <w:pPr>
              <w:widowControl w:val="0"/>
              <w:spacing w:after="160" w:line="360" w:lineRule="auto"/>
              <w:ind w:firstLine="34"/>
              <w:jc w:val="center"/>
              <w:rPr>
                <w:rFonts w:ascii="GHEA Grapalat" w:hAnsi="GHEA Grapalat"/>
                <w:vertAlign w:val="superscript"/>
              </w:rPr>
            </w:pPr>
            <w:r w:rsidRPr="00D056DE">
              <w:rPr>
                <w:rFonts w:ascii="GHEA Grapalat" w:hAnsi="GHEA Grapalat"/>
                <w:vertAlign w:val="superscript"/>
              </w:rPr>
              <w:t>/подпись/</w:t>
            </w:r>
          </w:p>
          <w:p w14:paraId="1F3A9132" w14:textId="77777777" w:rsidR="00BB28C8" w:rsidRPr="00D056DE" w:rsidRDefault="00BB28C8" w:rsidP="003D2146">
            <w:pPr>
              <w:widowControl w:val="0"/>
              <w:spacing w:after="160" w:line="360" w:lineRule="auto"/>
              <w:ind w:firstLine="34"/>
              <w:jc w:val="center"/>
              <w:rPr>
                <w:rFonts w:ascii="GHEA Grapalat" w:hAnsi="GHEA Grapalat"/>
              </w:rPr>
            </w:pPr>
            <w:r w:rsidRPr="00D056DE">
              <w:rPr>
                <w:rFonts w:ascii="GHEA Grapalat" w:hAnsi="GHEA Grapalat"/>
              </w:rPr>
              <w:t>М. П.</w:t>
            </w:r>
          </w:p>
        </w:tc>
      </w:tr>
    </w:tbl>
    <w:p w14:paraId="66D7910D" w14:textId="77777777" w:rsidR="00BB28C8" w:rsidRPr="00D056DE" w:rsidRDefault="00BB28C8" w:rsidP="00BB28C8">
      <w:pPr>
        <w:widowControl w:val="0"/>
        <w:spacing w:after="160" w:line="360" w:lineRule="auto"/>
        <w:ind w:firstLine="567"/>
        <w:jc w:val="right"/>
        <w:rPr>
          <w:rFonts w:ascii="GHEA Grapalat" w:hAnsi="GHEA Grapalat"/>
          <w:i/>
        </w:rPr>
      </w:pPr>
    </w:p>
    <w:p w14:paraId="76E4926F" w14:textId="77777777" w:rsidR="00BB28C8" w:rsidRPr="00D056DE" w:rsidRDefault="00BB28C8" w:rsidP="00BB28C8">
      <w:pPr>
        <w:rPr>
          <w:rFonts w:ascii="GHEA Grapalat" w:hAnsi="GHEA Grapalat"/>
          <w:i/>
        </w:rPr>
      </w:pPr>
      <w:r w:rsidRPr="00D056DE">
        <w:rPr>
          <w:rFonts w:ascii="GHEA Grapalat" w:hAnsi="GHEA Grapalat"/>
          <w:i/>
        </w:rPr>
        <w:br w:type="page"/>
      </w:r>
    </w:p>
    <w:p w14:paraId="39D2B00D" w14:textId="77777777" w:rsidR="00BB28C8" w:rsidRPr="00D056DE" w:rsidRDefault="00BB28C8" w:rsidP="00BB28C8">
      <w:pPr>
        <w:widowControl w:val="0"/>
        <w:spacing w:after="160" w:line="360" w:lineRule="auto"/>
        <w:ind w:firstLine="567"/>
        <w:jc w:val="right"/>
        <w:rPr>
          <w:rFonts w:ascii="GHEA Grapalat" w:hAnsi="GHEA Grapalat" w:cs="Arial"/>
          <w:i/>
        </w:rPr>
      </w:pPr>
      <w:r w:rsidRPr="00D056DE">
        <w:rPr>
          <w:rFonts w:ascii="GHEA Grapalat" w:hAnsi="GHEA Grapalat"/>
          <w:i/>
        </w:rPr>
        <w:lastRenderedPageBreak/>
        <w:t>Приложение № 2</w:t>
      </w:r>
    </w:p>
    <w:p w14:paraId="62B8A2C9" w14:textId="23918D2C" w:rsidR="00BB28C8" w:rsidRPr="00D056DE" w:rsidRDefault="00BB28C8" w:rsidP="00BB28C8">
      <w:pPr>
        <w:widowControl w:val="0"/>
        <w:spacing w:after="160" w:line="360" w:lineRule="auto"/>
        <w:ind w:firstLine="567"/>
        <w:jc w:val="right"/>
        <w:rPr>
          <w:rFonts w:ascii="GHEA Grapalat" w:hAnsi="GHEA Grapalat" w:cs="Arial"/>
          <w:i/>
        </w:rPr>
      </w:pPr>
      <w:r w:rsidRPr="00D056DE">
        <w:rPr>
          <w:rFonts w:ascii="GHEA Grapalat" w:hAnsi="GHEA Grapalat"/>
          <w:i/>
        </w:rPr>
        <w:t xml:space="preserve">к Договору под кодом </w:t>
      </w:r>
      <w:r w:rsidR="001A46BF" w:rsidRPr="00D056DE">
        <w:rPr>
          <w:rFonts w:ascii="GHEA Grapalat" w:hAnsi="GHEA Grapalat" w:cs="Sylfaen"/>
          <w:b/>
          <w:bCs/>
          <w:i/>
          <w:sz w:val="20"/>
          <w:szCs w:val="20"/>
          <w:lang w:val="pt-BR" w:eastAsia="en-US" w:bidi="ar-SA"/>
        </w:rPr>
        <w:t>ՋԿ-ՀԲՄԱՇՁԲ-25/6-Ա</w:t>
      </w:r>
      <w:r w:rsidRPr="00D056DE">
        <w:rPr>
          <w:rFonts w:ascii="GHEA Grapalat" w:hAnsi="GHEA Grapalat" w:cs="Arial"/>
          <w:i/>
        </w:rPr>
        <w:br/>
      </w:r>
      <w:r w:rsidRPr="00D056DE">
        <w:rPr>
          <w:rFonts w:ascii="GHEA Grapalat" w:hAnsi="GHEA Grapalat"/>
          <w:i/>
        </w:rPr>
        <w:t xml:space="preserve">заключенному " </w:t>
      </w:r>
      <w:r w:rsidRPr="00D056DE">
        <w:rPr>
          <w:rFonts w:ascii="GHEA Grapalat" w:hAnsi="GHEA Grapalat"/>
          <w:i/>
        </w:rPr>
        <w:tab/>
        <w:t xml:space="preserve">"  </w:t>
      </w:r>
      <w:r w:rsidRPr="00D056DE">
        <w:rPr>
          <w:rFonts w:ascii="GHEA Grapalat" w:hAnsi="GHEA Grapalat"/>
          <w:i/>
        </w:rPr>
        <w:tab/>
        <w:t>20</w:t>
      </w:r>
      <w:r w:rsidR="00F30130" w:rsidRPr="00D056DE">
        <w:rPr>
          <w:rFonts w:ascii="GHEA Grapalat" w:hAnsi="GHEA Grapalat"/>
          <w:i/>
        </w:rPr>
        <w:t>25</w:t>
      </w:r>
      <w:r w:rsidRPr="00D056DE">
        <w:rPr>
          <w:rFonts w:ascii="GHEA Grapalat" w:hAnsi="GHEA Grapalat"/>
          <w:i/>
        </w:rPr>
        <w:tab/>
        <w:t>г.</w:t>
      </w:r>
    </w:p>
    <w:p w14:paraId="0CE89F8D" w14:textId="77777777" w:rsidR="00BB28C8" w:rsidRPr="00D056DE" w:rsidRDefault="00BB28C8" w:rsidP="00BB28C8">
      <w:pPr>
        <w:widowControl w:val="0"/>
        <w:spacing w:after="160" w:line="360" w:lineRule="auto"/>
        <w:ind w:firstLine="567"/>
        <w:jc w:val="center"/>
        <w:rPr>
          <w:rFonts w:ascii="GHEA Grapalat" w:hAnsi="GHEA Grapalat"/>
          <w:b/>
        </w:rPr>
      </w:pPr>
      <w:r w:rsidRPr="00D056DE">
        <w:rPr>
          <w:rFonts w:ascii="GHEA Grapalat" w:hAnsi="GHEA Grapalat"/>
          <w:b/>
        </w:rPr>
        <w:t>КАЛЕНДАРНЫЙ ГРАФИК</w:t>
      </w:r>
    </w:p>
    <w:p w14:paraId="533DA4A9" w14:textId="77777777" w:rsidR="00BB28C8" w:rsidRPr="00D056DE" w:rsidRDefault="00BB28C8" w:rsidP="00BB28C8">
      <w:pPr>
        <w:widowControl w:val="0"/>
        <w:spacing w:after="160" w:line="360" w:lineRule="auto"/>
        <w:ind w:firstLine="567"/>
        <w:jc w:val="center"/>
        <w:rPr>
          <w:rFonts w:ascii="GHEA Grapalat" w:hAnsi="GHEA Grapalat"/>
          <w:b/>
        </w:rPr>
      </w:pPr>
      <w:r w:rsidRPr="00D056DE">
        <w:rPr>
          <w:rFonts w:ascii="GHEA Grapalat" w:hAnsi="GHEA Grapalat"/>
          <w:b/>
        </w:rPr>
        <w:t>ВЫПОЛНЕНИЯ РАБОТ</w:t>
      </w:r>
      <w:r w:rsidRPr="00D056DE">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D056DE" w14:paraId="011AE452" w14:textId="77777777" w:rsidTr="003D2146">
        <w:trPr>
          <w:cantSplit/>
          <w:jc w:val="center"/>
        </w:trPr>
        <w:tc>
          <w:tcPr>
            <w:tcW w:w="816" w:type="dxa"/>
            <w:vMerge w:val="restart"/>
            <w:vAlign w:val="center"/>
          </w:tcPr>
          <w:p w14:paraId="7EE2C953" w14:textId="77777777" w:rsidR="00BB28C8" w:rsidRPr="00D056DE" w:rsidRDefault="00BB28C8" w:rsidP="003D2146">
            <w:pPr>
              <w:widowControl w:val="0"/>
              <w:spacing w:after="120"/>
              <w:jc w:val="center"/>
              <w:rPr>
                <w:rFonts w:ascii="GHEA Grapalat" w:hAnsi="GHEA Grapalat"/>
                <w:sz w:val="20"/>
                <w:szCs w:val="20"/>
              </w:rPr>
            </w:pPr>
            <w:r w:rsidRPr="00D056DE">
              <w:rPr>
                <w:rFonts w:ascii="GHEA Grapalat" w:hAnsi="GHEA Grapalat"/>
                <w:sz w:val="20"/>
                <w:szCs w:val="20"/>
              </w:rPr>
              <w:t>№ п/п</w:t>
            </w:r>
          </w:p>
        </w:tc>
        <w:tc>
          <w:tcPr>
            <w:tcW w:w="4962" w:type="dxa"/>
            <w:vMerge w:val="restart"/>
            <w:vAlign w:val="center"/>
          </w:tcPr>
          <w:p w14:paraId="5D525E80" w14:textId="77777777" w:rsidR="00BB28C8" w:rsidRPr="00D056DE" w:rsidRDefault="00BB28C8" w:rsidP="003D2146">
            <w:pPr>
              <w:widowControl w:val="0"/>
              <w:spacing w:after="120"/>
              <w:jc w:val="center"/>
              <w:rPr>
                <w:rFonts w:ascii="GHEA Grapalat" w:hAnsi="GHEA Grapalat"/>
                <w:sz w:val="20"/>
                <w:szCs w:val="20"/>
              </w:rPr>
            </w:pPr>
            <w:r w:rsidRPr="00D056DE">
              <w:rPr>
                <w:rFonts w:ascii="GHEA Grapalat" w:hAnsi="GHEA Grapalat"/>
                <w:sz w:val="20"/>
                <w:szCs w:val="20"/>
              </w:rPr>
              <w:t>Наименования</w:t>
            </w:r>
          </w:p>
          <w:p w14:paraId="3C003D53" w14:textId="77777777" w:rsidR="00BB28C8" w:rsidRPr="00D056DE" w:rsidRDefault="00BB28C8" w:rsidP="003D2146">
            <w:pPr>
              <w:widowControl w:val="0"/>
              <w:spacing w:after="120"/>
              <w:jc w:val="center"/>
              <w:rPr>
                <w:rFonts w:ascii="GHEA Grapalat" w:hAnsi="GHEA Grapalat"/>
                <w:sz w:val="20"/>
                <w:szCs w:val="20"/>
              </w:rPr>
            </w:pPr>
            <w:r w:rsidRPr="00D056DE">
              <w:rPr>
                <w:rFonts w:ascii="GHEA Grapalat" w:hAnsi="GHEA Grapalat"/>
                <w:sz w:val="20"/>
                <w:szCs w:val="20"/>
              </w:rPr>
              <w:t>выполняемых Подрядчиком отдельных видов работ</w:t>
            </w:r>
          </w:p>
        </w:tc>
        <w:tc>
          <w:tcPr>
            <w:tcW w:w="2656" w:type="dxa"/>
            <w:gridSpan w:val="2"/>
            <w:vAlign w:val="center"/>
          </w:tcPr>
          <w:p w14:paraId="703D7769" w14:textId="77777777" w:rsidR="00BB28C8" w:rsidRPr="00D056DE" w:rsidRDefault="00BB28C8" w:rsidP="003D2146">
            <w:pPr>
              <w:widowControl w:val="0"/>
              <w:spacing w:after="120"/>
              <w:jc w:val="center"/>
              <w:rPr>
                <w:rFonts w:ascii="GHEA Grapalat" w:hAnsi="GHEA Grapalat"/>
                <w:sz w:val="20"/>
                <w:szCs w:val="20"/>
                <w:lang w:val="en-US"/>
              </w:rPr>
            </w:pPr>
            <w:r w:rsidRPr="00D056DE">
              <w:rPr>
                <w:rFonts w:ascii="GHEA Grapalat" w:hAnsi="GHEA Grapalat"/>
                <w:sz w:val="20"/>
                <w:szCs w:val="20"/>
              </w:rPr>
              <w:t>Срок выполнения работ</w:t>
            </w:r>
            <w:r w:rsidRPr="00D056DE">
              <w:rPr>
                <w:rStyle w:val="FootnoteReference"/>
                <w:rFonts w:ascii="GHEA Grapalat" w:hAnsi="GHEA Grapalat"/>
                <w:sz w:val="20"/>
                <w:szCs w:val="20"/>
              </w:rPr>
              <w:footnoteReference w:customMarkFollows="1" w:id="38"/>
              <w:t>**</w:t>
            </w:r>
          </w:p>
        </w:tc>
      </w:tr>
      <w:tr w:rsidR="00BB28C8" w:rsidRPr="00D056DE" w14:paraId="6FFF5690" w14:textId="77777777" w:rsidTr="003D2146">
        <w:trPr>
          <w:cantSplit/>
          <w:trHeight w:val="586"/>
          <w:jc w:val="center"/>
        </w:trPr>
        <w:tc>
          <w:tcPr>
            <w:tcW w:w="816" w:type="dxa"/>
            <w:vMerge/>
            <w:vAlign w:val="center"/>
          </w:tcPr>
          <w:p w14:paraId="7FB5C3ED" w14:textId="77777777" w:rsidR="00BB28C8" w:rsidRPr="00D056DE" w:rsidRDefault="00BB28C8" w:rsidP="003D2146">
            <w:pPr>
              <w:widowControl w:val="0"/>
              <w:spacing w:after="120"/>
              <w:jc w:val="both"/>
              <w:rPr>
                <w:rFonts w:ascii="GHEA Grapalat" w:hAnsi="GHEA Grapalat"/>
                <w:sz w:val="20"/>
                <w:szCs w:val="20"/>
              </w:rPr>
            </w:pPr>
          </w:p>
        </w:tc>
        <w:tc>
          <w:tcPr>
            <w:tcW w:w="4962" w:type="dxa"/>
            <w:vMerge/>
          </w:tcPr>
          <w:p w14:paraId="7B2A4665" w14:textId="77777777" w:rsidR="00BB28C8" w:rsidRPr="00D056DE" w:rsidRDefault="00BB28C8" w:rsidP="003D2146">
            <w:pPr>
              <w:widowControl w:val="0"/>
              <w:spacing w:after="120"/>
              <w:rPr>
                <w:rFonts w:ascii="GHEA Grapalat" w:hAnsi="GHEA Grapalat"/>
                <w:sz w:val="20"/>
                <w:szCs w:val="20"/>
              </w:rPr>
            </w:pPr>
          </w:p>
        </w:tc>
        <w:tc>
          <w:tcPr>
            <w:tcW w:w="1216" w:type="dxa"/>
            <w:vAlign w:val="center"/>
          </w:tcPr>
          <w:p w14:paraId="1FDB7A45" w14:textId="77777777" w:rsidR="00BB28C8" w:rsidRPr="00D056DE" w:rsidRDefault="00BB28C8" w:rsidP="003D2146">
            <w:pPr>
              <w:widowControl w:val="0"/>
              <w:spacing w:after="120"/>
              <w:jc w:val="center"/>
              <w:rPr>
                <w:rFonts w:ascii="GHEA Grapalat" w:hAnsi="GHEA Grapalat"/>
                <w:sz w:val="20"/>
                <w:szCs w:val="20"/>
              </w:rPr>
            </w:pPr>
            <w:r w:rsidRPr="00D056DE">
              <w:rPr>
                <w:rFonts w:ascii="GHEA Grapalat" w:hAnsi="GHEA Grapalat"/>
                <w:sz w:val="20"/>
                <w:szCs w:val="20"/>
              </w:rPr>
              <w:t>Начало</w:t>
            </w:r>
          </w:p>
        </w:tc>
        <w:tc>
          <w:tcPr>
            <w:tcW w:w="1440" w:type="dxa"/>
            <w:vAlign w:val="center"/>
          </w:tcPr>
          <w:p w14:paraId="41EE59FF" w14:textId="77777777" w:rsidR="00BB28C8" w:rsidRPr="00D056DE" w:rsidRDefault="00BB28C8" w:rsidP="003D2146">
            <w:pPr>
              <w:widowControl w:val="0"/>
              <w:spacing w:after="120"/>
              <w:jc w:val="center"/>
              <w:rPr>
                <w:rFonts w:ascii="GHEA Grapalat" w:hAnsi="GHEA Grapalat"/>
                <w:sz w:val="20"/>
                <w:szCs w:val="20"/>
              </w:rPr>
            </w:pPr>
            <w:r w:rsidRPr="00D056DE">
              <w:rPr>
                <w:rFonts w:ascii="GHEA Grapalat" w:hAnsi="GHEA Grapalat"/>
                <w:sz w:val="20"/>
                <w:szCs w:val="20"/>
              </w:rPr>
              <w:t>Конец</w:t>
            </w:r>
          </w:p>
        </w:tc>
      </w:tr>
      <w:tr w:rsidR="00BB28C8" w:rsidRPr="00D056DE" w14:paraId="4A0CCCC5" w14:textId="77777777" w:rsidTr="003D2146">
        <w:trPr>
          <w:trHeight w:val="586"/>
          <w:jc w:val="center"/>
        </w:trPr>
        <w:tc>
          <w:tcPr>
            <w:tcW w:w="816" w:type="dxa"/>
            <w:vAlign w:val="center"/>
          </w:tcPr>
          <w:p w14:paraId="31A8C4BB" w14:textId="77777777" w:rsidR="00BB28C8" w:rsidRPr="00D056DE" w:rsidRDefault="00BB28C8" w:rsidP="003D2146">
            <w:pPr>
              <w:widowControl w:val="0"/>
              <w:spacing w:after="120"/>
              <w:jc w:val="center"/>
              <w:rPr>
                <w:rFonts w:ascii="GHEA Grapalat" w:hAnsi="GHEA Grapalat"/>
                <w:sz w:val="20"/>
                <w:szCs w:val="20"/>
              </w:rPr>
            </w:pPr>
            <w:r w:rsidRPr="00D056DE">
              <w:rPr>
                <w:rFonts w:ascii="GHEA Grapalat" w:hAnsi="GHEA Grapalat"/>
                <w:sz w:val="20"/>
                <w:szCs w:val="20"/>
              </w:rPr>
              <w:t>1</w:t>
            </w:r>
          </w:p>
        </w:tc>
        <w:tc>
          <w:tcPr>
            <w:tcW w:w="4962" w:type="dxa"/>
            <w:vAlign w:val="center"/>
          </w:tcPr>
          <w:p w14:paraId="328FFB7F" w14:textId="77777777" w:rsidR="00BB28C8" w:rsidRPr="00D056DE" w:rsidRDefault="00BB28C8" w:rsidP="003D2146">
            <w:pPr>
              <w:widowControl w:val="0"/>
              <w:spacing w:after="120"/>
              <w:rPr>
                <w:rFonts w:ascii="GHEA Grapalat" w:hAnsi="GHEA Grapalat"/>
                <w:sz w:val="20"/>
                <w:szCs w:val="20"/>
              </w:rPr>
            </w:pPr>
          </w:p>
        </w:tc>
        <w:tc>
          <w:tcPr>
            <w:tcW w:w="1216" w:type="dxa"/>
            <w:vAlign w:val="center"/>
          </w:tcPr>
          <w:p w14:paraId="58B00E80" w14:textId="77777777" w:rsidR="00BB28C8" w:rsidRPr="00D056DE" w:rsidRDefault="00BB28C8" w:rsidP="003D2146">
            <w:pPr>
              <w:widowControl w:val="0"/>
              <w:spacing w:after="120"/>
              <w:jc w:val="center"/>
              <w:rPr>
                <w:rFonts w:ascii="GHEA Grapalat" w:hAnsi="GHEA Grapalat"/>
                <w:sz w:val="20"/>
                <w:szCs w:val="20"/>
              </w:rPr>
            </w:pPr>
          </w:p>
        </w:tc>
        <w:tc>
          <w:tcPr>
            <w:tcW w:w="1440" w:type="dxa"/>
            <w:vAlign w:val="center"/>
          </w:tcPr>
          <w:p w14:paraId="75293CC2" w14:textId="77777777" w:rsidR="00BB28C8" w:rsidRPr="00D056DE" w:rsidRDefault="00BB28C8" w:rsidP="003D2146">
            <w:pPr>
              <w:widowControl w:val="0"/>
              <w:spacing w:after="120"/>
              <w:rPr>
                <w:rFonts w:ascii="GHEA Grapalat" w:hAnsi="GHEA Grapalat"/>
                <w:sz w:val="20"/>
                <w:szCs w:val="20"/>
              </w:rPr>
            </w:pPr>
          </w:p>
        </w:tc>
      </w:tr>
      <w:tr w:rsidR="00BB28C8" w:rsidRPr="00D056DE" w14:paraId="4F996D73" w14:textId="77777777" w:rsidTr="003D2146">
        <w:trPr>
          <w:trHeight w:val="586"/>
          <w:jc w:val="center"/>
        </w:trPr>
        <w:tc>
          <w:tcPr>
            <w:tcW w:w="816" w:type="dxa"/>
            <w:vAlign w:val="center"/>
          </w:tcPr>
          <w:p w14:paraId="681889CA" w14:textId="77777777" w:rsidR="00BB28C8" w:rsidRPr="00D056DE" w:rsidRDefault="00BB28C8" w:rsidP="003D2146">
            <w:pPr>
              <w:widowControl w:val="0"/>
              <w:spacing w:after="120"/>
              <w:jc w:val="center"/>
              <w:rPr>
                <w:rFonts w:ascii="GHEA Grapalat" w:hAnsi="GHEA Grapalat"/>
                <w:sz w:val="20"/>
                <w:szCs w:val="20"/>
              </w:rPr>
            </w:pPr>
            <w:r w:rsidRPr="00D056DE">
              <w:rPr>
                <w:rFonts w:ascii="GHEA Grapalat" w:hAnsi="GHEA Grapalat"/>
                <w:sz w:val="20"/>
                <w:szCs w:val="20"/>
              </w:rPr>
              <w:t>2</w:t>
            </w:r>
          </w:p>
        </w:tc>
        <w:tc>
          <w:tcPr>
            <w:tcW w:w="4962" w:type="dxa"/>
            <w:vAlign w:val="center"/>
          </w:tcPr>
          <w:p w14:paraId="106AFDA0" w14:textId="77777777" w:rsidR="00BB28C8" w:rsidRPr="00D056DE" w:rsidRDefault="00BB28C8" w:rsidP="003D2146">
            <w:pPr>
              <w:widowControl w:val="0"/>
              <w:spacing w:after="120"/>
              <w:rPr>
                <w:rFonts w:ascii="GHEA Grapalat" w:hAnsi="GHEA Grapalat"/>
                <w:sz w:val="20"/>
                <w:szCs w:val="20"/>
              </w:rPr>
            </w:pPr>
          </w:p>
        </w:tc>
        <w:tc>
          <w:tcPr>
            <w:tcW w:w="1216" w:type="dxa"/>
            <w:vAlign w:val="center"/>
          </w:tcPr>
          <w:p w14:paraId="7390A489" w14:textId="77777777" w:rsidR="00BB28C8" w:rsidRPr="00D056DE" w:rsidRDefault="00BB28C8" w:rsidP="003D2146">
            <w:pPr>
              <w:widowControl w:val="0"/>
              <w:spacing w:after="120"/>
              <w:jc w:val="center"/>
              <w:rPr>
                <w:rFonts w:ascii="GHEA Grapalat" w:hAnsi="GHEA Grapalat"/>
                <w:sz w:val="20"/>
                <w:szCs w:val="20"/>
              </w:rPr>
            </w:pPr>
          </w:p>
        </w:tc>
        <w:tc>
          <w:tcPr>
            <w:tcW w:w="1440" w:type="dxa"/>
            <w:vAlign w:val="center"/>
          </w:tcPr>
          <w:p w14:paraId="0F050B91" w14:textId="77777777" w:rsidR="00BB28C8" w:rsidRPr="00D056DE" w:rsidRDefault="00BB28C8" w:rsidP="003D2146">
            <w:pPr>
              <w:widowControl w:val="0"/>
              <w:spacing w:after="120"/>
              <w:rPr>
                <w:rFonts w:ascii="GHEA Grapalat" w:hAnsi="GHEA Grapalat"/>
                <w:sz w:val="20"/>
                <w:szCs w:val="20"/>
              </w:rPr>
            </w:pPr>
          </w:p>
        </w:tc>
      </w:tr>
      <w:tr w:rsidR="00BB28C8" w:rsidRPr="00D056DE" w14:paraId="73A9B1BC" w14:textId="77777777" w:rsidTr="003D2146">
        <w:trPr>
          <w:trHeight w:val="586"/>
          <w:jc w:val="center"/>
        </w:trPr>
        <w:tc>
          <w:tcPr>
            <w:tcW w:w="816" w:type="dxa"/>
            <w:vAlign w:val="center"/>
          </w:tcPr>
          <w:p w14:paraId="4C08C252" w14:textId="77777777" w:rsidR="00BB28C8" w:rsidRPr="00D056DE" w:rsidRDefault="00BB28C8" w:rsidP="003D2146">
            <w:pPr>
              <w:widowControl w:val="0"/>
              <w:spacing w:after="120"/>
              <w:jc w:val="center"/>
              <w:rPr>
                <w:rFonts w:ascii="GHEA Grapalat" w:hAnsi="GHEA Grapalat"/>
                <w:sz w:val="20"/>
                <w:szCs w:val="20"/>
              </w:rPr>
            </w:pPr>
            <w:r w:rsidRPr="00D056DE">
              <w:rPr>
                <w:rFonts w:ascii="GHEA Grapalat" w:hAnsi="GHEA Grapalat"/>
                <w:sz w:val="20"/>
                <w:szCs w:val="20"/>
              </w:rPr>
              <w:t>3</w:t>
            </w:r>
          </w:p>
        </w:tc>
        <w:tc>
          <w:tcPr>
            <w:tcW w:w="4962" w:type="dxa"/>
            <w:vAlign w:val="center"/>
          </w:tcPr>
          <w:p w14:paraId="0713B310" w14:textId="77777777" w:rsidR="00BB28C8" w:rsidRPr="00D056DE" w:rsidRDefault="00BB28C8" w:rsidP="003D2146">
            <w:pPr>
              <w:widowControl w:val="0"/>
              <w:spacing w:after="120"/>
              <w:rPr>
                <w:rFonts w:ascii="GHEA Grapalat" w:hAnsi="GHEA Grapalat"/>
                <w:sz w:val="20"/>
                <w:szCs w:val="20"/>
              </w:rPr>
            </w:pPr>
          </w:p>
        </w:tc>
        <w:tc>
          <w:tcPr>
            <w:tcW w:w="1216" w:type="dxa"/>
            <w:vAlign w:val="center"/>
          </w:tcPr>
          <w:p w14:paraId="19C9162D" w14:textId="77777777" w:rsidR="00BB28C8" w:rsidRPr="00D056DE" w:rsidRDefault="00BB28C8" w:rsidP="003D2146">
            <w:pPr>
              <w:widowControl w:val="0"/>
              <w:spacing w:after="120"/>
              <w:jc w:val="center"/>
              <w:rPr>
                <w:rFonts w:ascii="GHEA Grapalat" w:hAnsi="GHEA Grapalat"/>
                <w:sz w:val="20"/>
                <w:szCs w:val="20"/>
              </w:rPr>
            </w:pPr>
          </w:p>
        </w:tc>
        <w:tc>
          <w:tcPr>
            <w:tcW w:w="1440" w:type="dxa"/>
            <w:vAlign w:val="center"/>
          </w:tcPr>
          <w:p w14:paraId="52647A03" w14:textId="77777777" w:rsidR="00BB28C8" w:rsidRPr="00D056DE" w:rsidRDefault="00BB28C8" w:rsidP="003D2146">
            <w:pPr>
              <w:widowControl w:val="0"/>
              <w:spacing w:after="120"/>
              <w:rPr>
                <w:rFonts w:ascii="GHEA Grapalat" w:hAnsi="GHEA Grapalat"/>
                <w:sz w:val="20"/>
                <w:szCs w:val="20"/>
              </w:rPr>
            </w:pPr>
          </w:p>
        </w:tc>
      </w:tr>
      <w:tr w:rsidR="00BB28C8" w:rsidRPr="00D056DE" w14:paraId="756EC922" w14:textId="77777777" w:rsidTr="003D2146">
        <w:trPr>
          <w:trHeight w:val="586"/>
          <w:jc w:val="center"/>
        </w:trPr>
        <w:tc>
          <w:tcPr>
            <w:tcW w:w="816" w:type="dxa"/>
            <w:vAlign w:val="center"/>
          </w:tcPr>
          <w:p w14:paraId="501461AC" w14:textId="77777777" w:rsidR="00BB28C8" w:rsidRPr="00D056DE" w:rsidRDefault="00BB28C8" w:rsidP="003D2146">
            <w:pPr>
              <w:widowControl w:val="0"/>
              <w:spacing w:after="120"/>
              <w:jc w:val="center"/>
              <w:rPr>
                <w:rFonts w:ascii="GHEA Grapalat" w:hAnsi="GHEA Grapalat"/>
                <w:sz w:val="20"/>
                <w:szCs w:val="20"/>
              </w:rPr>
            </w:pPr>
            <w:r w:rsidRPr="00D056DE">
              <w:rPr>
                <w:rFonts w:ascii="GHEA Grapalat" w:hAnsi="GHEA Grapalat"/>
                <w:sz w:val="20"/>
                <w:szCs w:val="20"/>
              </w:rPr>
              <w:t>4</w:t>
            </w:r>
          </w:p>
        </w:tc>
        <w:tc>
          <w:tcPr>
            <w:tcW w:w="4962" w:type="dxa"/>
            <w:vAlign w:val="center"/>
          </w:tcPr>
          <w:p w14:paraId="38F3DE60" w14:textId="77777777" w:rsidR="00BB28C8" w:rsidRPr="00D056DE" w:rsidRDefault="00BB28C8" w:rsidP="003D2146">
            <w:pPr>
              <w:widowControl w:val="0"/>
              <w:spacing w:after="120"/>
              <w:rPr>
                <w:rFonts w:ascii="GHEA Grapalat" w:hAnsi="GHEA Grapalat"/>
                <w:sz w:val="20"/>
                <w:szCs w:val="20"/>
              </w:rPr>
            </w:pPr>
          </w:p>
        </w:tc>
        <w:tc>
          <w:tcPr>
            <w:tcW w:w="1216" w:type="dxa"/>
            <w:vAlign w:val="center"/>
          </w:tcPr>
          <w:p w14:paraId="7EA6C903" w14:textId="77777777" w:rsidR="00BB28C8" w:rsidRPr="00D056DE" w:rsidRDefault="00BB28C8" w:rsidP="003D2146">
            <w:pPr>
              <w:widowControl w:val="0"/>
              <w:spacing w:after="120"/>
              <w:jc w:val="center"/>
              <w:rPr>
                <w:rFonts w:ascii="GHEA Grapalat" w:hAnsi="GHEA Grapalat"/>
                <w:sz w:val="20"/>
                <w:szCs w:val="20"/>
              </w:rPr>
            </w:pPr>
          </w:p>
        </w:tc>
        <w:tc>
          <w:tcPr>
            <w:tcW w:w="1440" w:type="dxa"/>
            <w:vAlign w:val="center"/>
          </w:tcPr>
          <w:p w14:paraId="5F7A6482" w14:textId="77777777" w:rsidR="00BB28C8" w:rsidRPr="00D056DE" w:rsidRDefault="00BB28C8" w:rsidP="003D2146">
            <w:pPr>
              <w:widowControl w:val="0"/>
              <w:spacing w:after="120"/>
              <w:rPr>
                <w:rFonts w:ascii="GHEA Grapalat" w:hAnsi="GHEA Grapalat"/>
                <w:sz w:val="20"/>
                <w:szCs w:val="20"/>
              </w:rPr>
            </w:pPr>
          </w:p>
        </w:tc>
      </w:tr>
      <w:tr w:rsidR="00BB28C8" w:rsidRPr="00D056DE" w14:paraId="2515721B" w14:textId="77777777" w:rsidTr="003D2146">
        <w:trPr>
          <w:trHeight w:val="586"/>
          <w:jc w:val="center"/>
        </w:trPr>
        <w:tc>
          <w:tcPr>
            <w:tcW w:w="816" w:type="dxa"/>
            <w:vAlign w:val="center"/>
          </w:tcPr>
          <w:p w14:paraId="36270B7F" w14:textId="77777777" w:rsidR="00BB28C8" w:rsidRPr="00D056DE" w:rsidRDefault="00BB28C8" w:rsidP="003D2146">
            <w:pPr>
              <w:widowControl w:val="0"/>
              <w:spacing w:after="120"/>
              <w:jc w:val="center"/>
              <w:rPr>
                <w:rFonts w:ascii="GHEA Grapalat" w:hAnsi="GHEA Grapalat"/>
                <w:sz w:val="20"/>
                <w:szCs w:val="20"/>
              </w:rPr>
            </w:pPr>
            <w:r w:rsidRPr="00D056DE">
              <w:rPr>
                <w:rFonts w:ascii="GHEA Grapalat" w:hAnsi="GHEA Grapalat"/>
                <w:sz w:val="20"/>
                <w:szCs w:val="20"/>
              </w:rPr>
              <w:t>5</w:t>
            </w:r>
          </w:p>
        </w:tc>
        <w:tc>
          <w:tcPr>
            <w:tcW w:w="4962" w:type="dxa"/>
            <w:vAlign w:val="center"/>
          </w:tcPr>
          <w:p w14:paraId="12F0E194" w14:textId="77777777" w:rsidR="00BB28C8" w:rsidRPr="00D056DE" w:rsidRDefault="00BB28C8" w:rsidP="003D2146">
            <w:pPr>
              <w:widowControl w:val="0"/>
              <w:spacing w:after="120"/>
              <w:rPr>
                <w:rFonts w:ascii="GHEA Grapalat" w:hAnsi="GHEA Grapalat"/>
                <w:sz w:val="20"/>
                <w:szCs w:val="20"/>
              </w:rPr>
            </w:pPr>
          </w:p>
        </w:tc>
        <w:tc>
          <w:tcPr>
            <w:tcW w:w="1216" w:type="dxa"/>
            <w:vAlign w:val="center"/>
          </w:tcPr>
          <w:p w14:paraId="3E0AA775" w14:textId="77777777" w:rsidR="00BB28C8" w:rsidRPr="00D056DE" w:rsidRDefault="00BB28C8" w:rsidP="003D2146">
            <w:pPr>
              <w:widowControl w:val="0"/>
              <w:spacing w:after="120"/>
              <w:jc w:val="center"/>
              <w:rPr>
                <w:rFonts w:ascii="GHEA Grapalat" w:hAnsi="GHEA Grapalat"/>
                <w:sz w:val="20"/>
                <w:szCs w:val="20"/>
              </w:rPr>
            </w:pPr>
          </w:p>
        </w:tc>
        <w:tc>
          <w:tcPr>
            <w:tcW w:w="1440" w:type="dxa"/>
            <w:vAlign w:val="center"/>
          </w:tcPr>
          <w:p w14:paraId="39C7124A" w14:textId="77777777" w:rsidR="00BB28C8" w:rsidRPr="00D056DE" w:rsidRDefault="00BB28C8" w:rsidP="003D2146">
            <w:pPr>
              <w:widowControl w:val="0"/>
              <w:spacing w:after="120"/>
              <w:rPr>
                <w:rFonts w:ascii="GHEA Grapalat" w:hAnsi="GHEA Grapalat"/>
                <w:sz w:val="20"/>
                <w:szCs w:val="20"/>
              </w:rPr>
            </w:pPr>
          </w:p>
        </w:tc>
      </w:tr>
      <w:tr w:rsidR="00BB28C8" w:rsidRPr="00D056DE" w14:paraId="552F3FE7" w14:textId="77777777" w:rsidTr="003D2146">
        <w:trPr>
          <w:trHeight w:val="586"/>
          <w:jc w:val="center"/>
        </w:trPr>
        <w:tc>
          <w:tcPr>
            <w:tcW w:w="816" w:type="dxa"/>
            <w:vAlign w:val="center"/>
          </w:tcPr>
          <w:p w14:paraId="42C74BC0" w14:textId="77777777" w:rsidR="00BB28C8" w:rsidRPr="00D056DE" w:rsidRDefault="00BB28C8" w:rsidP="003D2146">
            <w:pPr>
              <w:widowControl w:val="0"/>
              <w:spacing w:after="120"/>
              <w:jc w:val="center"/>
              <w:rPr>
                <w:rFonts w:ascii="GHEA Grapalat" w:hAnsi="GHEA Grapalat"/>
                <w:sz w:val="20"/>
                <w:szCs w:val="20"/>
              </w:rPr>
            </w:pPr>
            <w:r w:rsidRPr="00D056DE">
              <w:rPr>
                <w:rFonts w:ascii="GHEA Grapalat" w:hAnsi="GHEA Grapalat"/>
                <w:sz w:val="20"/>
                <w:szCs w:val="20"/>
              </w:rPr>
              <w:t>...</w:t>
            </w:r>
          </w:p>
        </w:tc>
        <w:tc>
          <w:tcPr>
            <w:tcW w:w="4962" w:type="dxa"/>
            <w:vAlign w:val="center"/>
          </w:tcPr>
          <w:p w14:paraId="72B1EBB3" w14:textId="77777777" w:rsidR="00BB28C8" w:rsidRPr="00D056DE" w:rsidRDefault="00BB28C8" w:rsidP="003D2146">
            <w:pPr>
              <w:widowControl w:val="0"/>
              <w:spacing w:after="120"/>
              <w:rPr>
                <w:rFonts w:ascii="GHEA Grapalat" w:hAnsi="GHEA Grapalat"/>
                <w:sz w:val="20"/>
                <w:szCs w:val="20"/>
              </w:rPr>
            </w:pPr>
          </w:p>
        </w:tc>
        <w:tc>
          <w:tcPr>
            <w:tcW w:w="1216" w:type="dxa"/>
            <w:vAlign w:val="center"/>
          </w:tcPr>
          <w:p w14:paraId="2EAC21E6" w14:textId="77777777" w:rsidR="00BB28C8" w:rsidRPr="00D056DE" w:rsidRDefault="00BB28C8" w:rsidP="003D2146">
            <w:pPr>
              <w:widowControl w:val="0"/>
              <w:spacing w:after="120"/>
              <w:jc w:val="center"/>
              <w:rPr>
                <w:rFonts w:ascii="GHEA Grapalat" w:hAnsi="GHEA Grapalat"/>
                <w:sz w:val="20"/>
                <w:szCs w:val="20"/>
              </w:rPr>
            </w:pPr>
          </w:p>
        </w:tc>
        <w:tc>
          <w:tcPr>
            <w:tcW w:w="1440" w:type="dxa"/>
            <w:vAlign w:val="center"/>
          </w:tcPr>
          <w:p w14:paraId="1C9D2F60" w14:textId="77777777" w:rsidR="00BB28C8" w:rsidRPr="00D056DE" w:rsidRDefault="00BB28C8" w:rsidP="003D2146">
            <w:pPr>
              <w:widowControl w:val="0"/>
              <w:spacing w:after="120"/>
              <w:rPr>
                <w:rFonts w:ascii="GHEA Grapalat" w:hAnsi="GHEA Grapalat"/>
                <w:sz w:val="20"/>
                <w:szCs w:val="20"/>
              </w:rPr>
            </w:pPr>
          </w:p>
        </w:tc>
      </w:tr>
      <w:tr w:rsidR="00BB28C8" w:rsidRPr="00D056DE" w14:paraId="38D5813E" w14:textId="77777777" w:rsidTr="003D2146">
        <w:trPr>
          <w:cantSplit/>
          <w:trHeight w:val="586"/>
          <w:jc w:val="center"/>
        </w:trPr>
        <w:tc>
          <w:tcPr>
            <w:tcW w:w="5778" w:type="dxa"/>
            <w:gridSpan w:val="2"/>
            <w:vAlign w:val="center"/>
          </w:tcPr>
          <w:p w14:paraId="10B36C71" w14:textId="77777777" w:rsidR="00BB28C8" w:rsidRPr="00D056DE" w:rsidRDefault="00BB28C8" w:rsidP="003D2146">
            <w:pPr>
              <w:widowControl w:val="0"/>
              <w:spacing w:after="120"/>
              <w:rPr>
                <w:rFonts w:ascii="GHEA Grapalat" w:hAnsi="GHEA Grapalat"/>
                <w:b/>
                <w:sz w:val="20"/>
                <w:szCs w:val="20"/>
              </w:rPr>
            </w:pPr>
            <w:r w:rsidRPr="00D056DE">
              <w:rPr>
                <w:rFonts w:ascii="GHEA Grapalat" w:hAnsi="GHEA Grapalat"/>
                <w:b/>
                <w:sz w:val="20"/>
                <w:szCs w:val="20"/>
              </w:rPr>
              <w:t>ВСЕГО</w:t>
            </w:r>
          </w:p>
        </w:tc>
        <w:tc>
          <w:tcPr>
            <w:tcW w:w="1216" w:type="dxa"/>
            <w:vAlign w:val="center"/>
          </w:tcPr>
          <w:p w14:paraId="4E53F7A0" w14:textId="77777777" w:rsidR="00BB28C8" w:rsidRPr="00D056DE" w:rsidRDefault="00BB28C8" w:rsidP="003D2146">
            <w:pPr>
              <w:widowControl w:val="0"/>
              <w:spacing w:after="120"/>
              <w:jc w:val="center"/>
              <w:rPr>
                <w:rFonts w:ascii="GHEA Grapalat" w:hAnsi="GHEA Grapalat"/>
                <w:b/>
                <w:sz w:val="20"/>
                <w:szCs w:val="20"/>
              </w:rPr>
            </w:pPr>
          </w:p>
        </w:tc>
        <w:tc>
          <w:tcPr>
            <w:tcW w:w="1440" w:type="dxa"/>
            <w:vAlign w:val="center"/>
          </w:tcPr>
          <w:p w14:paraId="064FA765" w14:textId="77777777" w:rsidR="00BB28C8" w:rsidRPr="00D056DE" w:rsidRDefault="00BB28C8" w:rsidP="003D2146">
            <w:pPr>
              <w:widowControl w:val="0"/>
              <w:spacing w:after="120"/>
              <w:jc w:val="center"/>
              <w:rPr>
                <w:rFonts w:ascii="GHEA Grapalat" w:hAnsi="GHEA Grapalat"/>
                <w:b/>
                <w:sz w:val="20"/>
                <w:szCs w:val="20"/>
              </w:rPr>
            </w:pPr>
          </w:p>
        </w:tc>
      </w:tr>
    </w:tbl>
    <w:p w14:paraId="71CC0029" w14:textId="77777777" w:rsidR="00BB28C8" w:rsidRPr="00D056DE"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D056DE" w14:paraId="36575C7B" w14:textId="77777777" w:rsidTr="003D2146">
        <w:trPr>
          <w:jc w:val="center"/>
        </w:trPr>
        <w:tc>
          <w:tcPr>
            <w:tcW w:w="4536" w:type="dxa"/>
          </w:tcPr>
          <w:p w14:paraId="3A2F2087" w14:textId="77777777" w:rsidR="00BB28C8" w:rsidRPr="00D056DE" w:rsidRDefault="00BB28C8" w:rsidP="003D2146">
            <w:pPr>
              <w:widowControl w:val="0"/>
              <w:spacing w:after="160" w:line="360" w:lineRule="auto"/>
              <w:jc w:val="center"/>
              <w:rPr>
                <w:rFonts w:ascii="GHEA Grapalat" w:hAnsi="GHEA Grapalat" w:cs="Sylfaen"/>
                <w:b/>
                <w:bCs/>
              </w:rPr>
            </w:pPr>
            <w:r w:rsidRPr="00D056DE">
              <w:rPr>
                <w:rFonts w:ascii="GHEA Grapalat" w:hAnsi="GHEA Grapalat"/>
                <w:b/>
              </w:rPr>
              <w:t>ЗАКАЗЧИК</w:t>
            </w:r>
          </w:p>
          <w:p w14:paraId="3CFFA9CB" w14:textId="77777777" w:rsidR="00BB28C8" w:rsidRPr="00D056DE" w:rsidRDefault="00BB28C8" w:rsidP="003D2146">
            <w:pPr>
              <w:widowControl w:val="0"/>
              <w:jc w:val="center"/>
              <w:rPr>
                <w:rFonts w:ascii="GHEA Grapalat" w:hAnsi="GHEA Grapalat"/>
                <w:lang w:val="en-US"/>
              </w:rPr>
            </w:pPr>
            <w:r w:rsidRPr="00D056DE">
              <w:rPr>
                <w:rFonts w:ascii="GHEA Grapalat" w:hAnsi="GHEA Grapalat"/>
                <w:lang w:val="en-US"/>
              </w:rPr>
              <w:t>______________________</w:t>
            </w:r>
          </w:p>
          <w:p w14:paraId="3721A6EA" w14:textId="77777777" w:rsidR="00BB28C8" w:rsidRPr="00D056DE" w:rsidRDefault="00BB28C8" w:rsidP="003D2146">
            <w:pPr>
              <w:widowControl w:val="0"/>
              <w:spacing w:after="160" w:line="360" w:lineRule="auto"/>
              <w:jc w:val="center"/>
              <w:rPr>
                <w:rFonts w:ascii="GHEA Grapalat" w:hAnsi="GHEA Grapalat"/>
                <w:vertAlign w:val="superscript"/>
              </w:rPr>
            </w:pPr>
            <w:r w:rsidRPr="00D056DE">
              <w:rPr>
                <w:rFonts w:ascii="GHEA Grapalat" w:hAnsi="GHEA Grapalat"/>
                <w:vertAlign w:val="superscript"/>
              </w:rPr>
              <w:t>/подпись/</w:t>
            </w:r>
          </w:p>
          <w:p w14:paraId="210D3481" w14:textId="77777777" w:rsidR="00BB28C8" w:rsidRPr="00D056DE" w:rsidRDefault="00BB28C8" w:rsidP="003D2146">
            <w:pPr>
              <w:widowControl w:val="0"/>
              <w:spacing w:after="160" w:line="360" w:lineRule="auto"/>
              <w:jc w:val="center"/>
              <w:rPr>
                <w:rFonts w:ascii="GHEA Grapalat" w:hAnsi="GHEA Grapalat"/>
              </w:rPr>
            </w:pPr>
            <w:r w:rsidRPr="00D056DE">
              <w:rPr>
                <w:rFonts w:ascii="GHEA Grapalat" w:hAnsi="GHEA Grapalat"/>
              </w:rPr>
              <w:t>М. П.</w:t>
            </w:r>
          </w:p>
        </w:tc>
        <w:tc>
          <w:tcPr>
            <w:tcW w:w="760" w:type="dxa"/>
          </w:tcPr>
          <w:p w14:paraId="12A3F602" w14:textId="77777777" w:rsidR="00BB28C8" w:rsidRPr="00D056DE" w:rsidRDefault="00BB28C8" w:rsidP="003D2146">
            <w:pPr>
              <w:widowControl w:val="0"/>
              <w:spacing w:after="160" w:line="360" w:lineRule="auto"/>
              <w:jc w:val="center"/>
              <w:rPr>
                <w:rFonts w:ascii="GHEA Grapalat" w:hAnsi="GHEA Grapalat"/>
              </w:rPr>
            </w:pPr>
          </w:p>
        </w:tc>
        <w:tc>
          <w:tcPr>
            <w:tcW w:w="4343" w:type="dxa"/>
          </w:tcPr>
          <w:p w14:paraId="37216698" w14:textId="77777777" w:rsidR="00BB28C8" w:rsidRPr="00D056DE" w:rsidRDefault="00BB28C8" w:rsidP="003D2146">
            <w:pPr>
              <w:widowControl w:val="0"/>
              <w:spacing w:after="160" w:line="360" w:lineRule="auto"/>
              <w:jc w:val="center"/>
              <w:rPr>
                <w:rFonts w:ascii="GHEA Grapalat" w:hAnsi="GHEA Grapalat" w:cs="Sylfaen"/>
                <w:b/>
                <w:bCs/>
              </w:rPr>
            </w:pPr>
            <w:r w:rsidRPr="00D056DE">
              <w:rPr>
                <w:rFonts w:ascii="GHEA Grapalat" w:hAnsi="GHEA Grapalat"/>
                <w:b/>
              </w:rPr>
              <w:t>ПОДРЯДЧИК</w:t>
            </w:r>
          </w:p>
          <w:p w14:paraId="1769B415" w14:textId="77777777" w:rsidR="00BB28C8" w:rsidRPr="00D056DE" w:rsidRDefault="00BB28C8" w:rsidP="003D2146">
            <w:pPr>
              <w:widowControl w:val="0"/>
              <w:jc w:val="center"/>
              <w:rPr>
                <w:rFonts w:ascii="GHEA Grapalat" w:hAnsi="GHEA Grapalat"/>
                <w:lang w:val="en-US"/>
              </w:rPr>
            </w:pPr>
            <w:r w:rsidRPr="00D056DE">
              <w:rPr>
                <w:rFonts w:ascii="GHEA Grapalat" w:hAnsi="GHEA Grapalat"/>
                <w:lang w:val="en-US"/>
              </w:rPr>
              <w:t>_____________________</w:t>
            </w:r>
          </w:p>
          <w:p w14:paraId="4D2E3B75" w14:textId="77777777" w:rsidR="00BB28C8" w:rsidRPr="00D056DE" w:rsidRDefault="00BB28C8" w:rsidP="003D2146">
            <w:pPr>
              <w:widowControl w:val="0"/>
              <w:spacing w:after="160" w:line="360" w:lineRule="auto"/>
              <w:jc w:val="center"/>
              <w:rPr>
                <w:rFonts w:ascii="GHEA Grapalat" w:hAnsi="GHEA Grapalat"/>
                <w:vertAlign w:val="superscript"/>
              </w:rPr>
            </w:pPr>
            <w:r w:rsidRPr="00D056DE">
              <w:rPr>
                <w:rFonts w:ascii="GHEA Grapalat" w:hAnsi="GHEA Grapalat"/>
                <w:vertAlign w:val="superscript"/>
              </w:rPr>
              <w:t>/подпись/</w:t>
            </w:r>
          </w:p>
          <w:p w14:paraId="01ABC954" w14:textId="77777777" w:rsidR="00BB28C8" w:rsidRPr="00D056DE" w:rsidRDefault="00BB28C8" w:rsidP="003D2146">
            <w:pPr>
              <w:widowControl w:val="0"/>
              <w:spacing w:after="160" w:line="360" w:lineRule="auto"/>
              <w:jc w:val="center"/>
              <w:rPr>
                <w:rFonts w:ascii="GHEA Grapalat" w:hAnsi="GHEA Grapalat"/>
              </w:rPr>
            </w:pPr>
            <w:r w:rsidRPr="00D056DE">
              <w:rPr>
                <w:rFonts w:ascii="GHEA Grapalat" w:hAnsi="GHEA Grapalat"/>
              </w:rPr>
              <w:t>М. П.</w:t>
            </w:r>
          </w:p>
        </w:tc>
      </w:tr>
    </w:tbl>
    <w:p w14:paraId="5083A0AB" w14:textId="77777777" w:rsidR="00BB28C8" w:rsidRPr="00D056DE" w:rsidRDefault="00BB28C8" w:rsidP="00BB28C8">
      <w:pPr>
        <w:widowControl w:val="0"/>
        <w:tabs>
          <w:tab w:val="left" w:pos="8789"/>
        </w:tabs>
        <w:spacing w:after="160" w:line="360" w:lineRule="auto"/>
        <w:ind w:firstLine="567"/>
        <w:jc w:val="both"/>
        <w:rPr>
          <w:rFonts w:ascii="GHEA Grapalat" w:hAnsi="GHEA Grapalat"/>
        </w:rPr>
      </w:pPr>
    </w:p>
    <w:p w14:paraId="740D135A" w14:textId="532DE98B" w:rsidR="00BB28C8" w:rsidRPr="00D056DE" w:rsidRDefault="00BB28C8" w:rsidP="00F70B4C">
      <w:pPr>
        <w:widowControl w:val="0"/>
        <w:spacing w:after="160" w:line="360" w:lineRule="auto"/>
        <w:jc w:val="right"/>
        <w:rPr>
          <w:rFonts w:ascii="GHEA Grapalat" w:hAnsi="GHEA Grapalat" w:cs="Sylfaen"/>
          <w:i/>
        </w:rPr>
      </w:pPr>
      <w:r w:rsidRPr="00D056DE">
        <w:rPr>
          <w:rFonts w:ascii="GHEA Grapalat" w:hAnsi="GHEA Grapalat"/>
        </w:rPr>
        <w:br w:type="page"/>
      </w:r>
      <w:r w:rsidRPr="00D056DE">
        <w:rPr>
          <w:rFonts w:ascii="GHEA Grapalat" w:hAnsi="GHEA Grapalat"/>
          <w:i/>
        </w:rPr>
        <w:lastRenderedPageBreak/>
        <w:t>Приложение № 3</w:t>
      </w:r>
    </w:p>
    <w:p w14:paraId="34AC68EB" w14:textId="3CA0B02A" w:rsidR="00BB28C8" w:rsidRPr="00D056DE" w:rsidRDefault="00BB28C8" w:rsidP="00BB28C8">
      <w:pPr>
        <w:widowControl w:val="0"/>
        <w:spacing w:after="160" w:line="360" w:lineRule="auto"/>
        <w:ind w:firstLine="567"/>
        <w:jc w:val="right"/>
        <w:rPr>
          <w:rFonts w:ascii="GHEA Grapalat" w:hAnsi="GHEA Grapalat" w:cs="Sylfaen"/>
          <w:i/>
        </w:rPr>
      </w:pPr>
      <w:r w:rsidRPr="00D056DE">
        <w:rPr>
          <w:rFonts w:ascii="GHEA Grapalat" w:hAnsi="GHEA Grapalat"/>
          <w:i/>
        </w:rPr>
        <w:t xml:space="preserve">к Договору под кодом </w:t>
      </w:r>
      <w:r w:rsidR="00F70B4C" w:rsidRPr="00D056DE">
        <w:rPr>
          <w:rFonts w:ascii="GHEA Grapalat" w:hAnsi="GHEA Grapalat" w:cs="Sylfaen"/>
          <w:b/>
          <w:bCs/>
          <w:i/>
          <w:sz w:val="20"/>
          <w:szCs w:val="20"/>
          <w:lang w:val="pt-BR" w:eastAsia="en-US" w:bidi="ar-SA"/>
        </w:rPr>
        <w:t>ՋԿ-ՀԲՄԱՇՁԲ-25/6-Ա</w:t>
      </w:r>
      <w:r w:rsidRPr="00D056DE">
        <w:rPr>
          <w:rFonts w:ascii="GHEA Grapalat" w:hAnsi="GHEA Grapalat" w:cs="Sylfaen"/>
          <w:i/>
        </w:rPr>
        <w:br/>
      </w:r>
      <w:r w:rsidRPr="00D056DE">
        <w:rPr>
          <w:rFonts w:ascii="GHEA Grapalat" w:hAnsi="GHEA Grapalat"/>
          <w:i/>
        </w:rPr>
        <w:t xml:space="preserve">заключенному " </w:t>
      </w:r>
      <w:r w:rsidRPr="00D056DE">
        <w:rPr>
          <w:rFonts w:ascii="GHEA Grapalat" w:hAnsi="GHEA Grapalat"/>
          <w:i/>
        </w:rPr>
        <w:tab/>
        <w:t xml:space="preserve">" </w:t>
      </w:r>
      <w:r w:rsidRPr="00D056DE">
        <w:rPr>
          <w:rFonts w:ascii="GHEA Grapalat" w:hAnsi="GHEA Grapalat"/>
          <w:i/>
        </w:rPr>
        <w:tab/>
        <w:t>20</w:t>
      </w:r>
      <w:r w:rsidRPr="00D056DE">
        <w:rPr>
          <w:rFonts w:ascii="GHEA Grapalat" w:hAnsi="GHEA Grapalat"/>
          <w:i/>
        </w:rPr>
        <w:tab/>
        <w:t>г.</w:t>
      </w:r>
    </w:p>
    <w:p w14:paraId="5541D7B6" w14:textId="77777777" w:rsidR="00BB28C8" w:rsidRPr="00D056DE" w:rsidRDefault="00BB28C8" w:rsidP="00BB28C8">
      <w:pPr>
        <w:widowControl w:val="0"/>
        <w:tabs>
          <w:tab w:val="left" w:pos="9540"/>
        </w:tabs>
        <w:spacing w:after="160" w:line="360" w:lineRule="auto"/>
        <w:ind w:firstLine="567"/>
        <w:jc w:val="center"/>
        <w:rPr>
          <w:rFonts w:ascii="GHEA Grapalat" w:hAnsi="GHEA Grapalat"/>
        </w:rPr>
      </w:pPr>
    </w:p>
    <w:p w14:paraId="59FD40E0" w14:textId="77777777" w:rsidR="00BB28C8" w:rsidRPr="00D056DE" w:rsidRDefault="00BB28C8" w:rsidP="00BB28C8">
      <w:pPr>
        <w:widowControl w:val="0"/>
        <w:spacing w:after="160" w:line="360" w:lineRule="auto"/>
        <w:ind w:firstLine="567"/>
        <w:jc w:val="center"/>
        <w:rPr>
          <w:rFonts w:ascii="GHEA Grapalat" w:hAnsi="GHEA Grapalat"/>
          <w:lang w:val="en-US"/>
        </w:rPr>
      </w:pPr>
      <w:r w:rsidRPr="00D056DE">
        <w:rPr>
          <w:rFonts w:ascii="GHEA Grapalat" w:hAnsi="GHEA Grapalat"/>
        </w:rPr>
        <w:t>ГРАФИК ОПЛАТЫ</w:t>
      </w:r>
      <w:r w:rsidRPr="00D056DE">
        <w:rPr>
          <w:rStyle w:val="FootnoteReference"/>
          <w:rFonts w:ascii="GHEA Grapalat" w:hAnsi="GHEA Grapalat"/>
        </w:rPr>
        <w:footnoteReference w:customMarkFollows="1" w:id="39"/>
        <w:t>*</w:t>
      </w:r>
    </w:p>
    <w:p w14:paraId="63AEB075" w14:textId="77777777" w:rsidR="00BB28C8" w:rsidRPr="00D056DE" w:rsidRDefault="00BB28C8" w:rsidP="00BB28C8">
      <w:pPr>
        <w:widowControl w:val="0"/>
        <w:spacing w:after="160" w:line="360" w:lineRule="auto"/>
        <w:ind w:firstLine="567"/>
        <w:jc w:val="right"/>
        <w:rPr>
          <w:rFonts w:ascii="GHEA Grapalat" w:hAnsi="GHEA Grapalat"/>
        </w:rPr>
      </w:pPr>
      <w:r w:rsidRPr="00D056DE">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D056DE" w14:paraId="06AA8A68" w14:textId="77777777" w:rsidTr="003D2146">
        <w:trPr>
          <w:jc w:val="center"/>
        </w:trPr>
        <w:tc>
          <w:tcPr>
            <w:tcW w:w="10955" w:type="dxa"/>
            <w:gridSpan w:val="16"/>
          </w:tcPr>
          <w:p w14:paraId="3FB4659A" w14:textId="77777777" w:rsidR="00BB28C8" w:rsidRPr="00D056DE" w:rsidRDefault="00BB28C8" w:rsidP="003D2146">
            <w:pPr>
              <w:widowControl w:val="0"/>
              <w:spacing w:after="120"/>
              <w:jc w:val="center"/>
              <w:rPr>
                <w:rFonts w:ascii="GHEA Grapalat" w:hAnsi="GHEA Grapalat"/>
                <w:sz w:val="14"/>
                <w:szCs w:val="16"/>
              </w:rPr>
            </w:pPr>
            <w:r w:rsidRPr="00D056DE">
              <w:rPr>
                <w:rFonts w:ascii="GHEA Grapalat" w:hAnsi="GHEA Grapalat"/>
                <w:sz w:val="14"/>
                <w:szCs w:val="16"/>
              </w:rPr>
              <w:t>Работа</w:t>
            </w:r>
          </w:p>
        </w:tc>
      </w:tr>
      <w:tr w:rsidR="00BB28C8" w:rsidRPr="00D056DE" w14:paraId="5EE37A89" w14:textId="77777777" w:rsidTr="003D2146">
        <w:trPr>
          <w:jc w:val="center"/>
        </w:trPr>
        <w:tc>
          <w:tcPr>
            <w:tcW w:w="1259" w:type="dxa"/>
            <w:vAlign w:val="center"/>
          </w:tcPr>
          <w:p w14:paraId="578C79DE" w14:textId="77777777" w:rsidR="00BB28C8" w:rsidRPr="00D056DE" w:rsidRDefault="00BB28C8" w:rsidP="003D2146">
            <w:pPr>
              <w:widowControl w:val="0"/>
              <w:spacing w:after="120"/>
              <w:jc w:val="center"/>
              <w:rPr>
                <w:rFonts w:ascii="GHEA Grapalat" w:hAnsi="GHEA Grapalat"/>
                <w:sz w:val="14"/>
                <w:szCs w:val="16"/>
              </w:rPr>
            </w:pPr>
            <w:r w:rsidRPr="00D056DE">
              <w:rPr>
                <w:rFonts w:ascii="GHEA Grapalat" w:hAnsi="GHEA Grapalat"/>
                <w:sz w:val="14"/>
                <w:szCs w:val="16"/>
              </w:rPr>
              <w:t>номер предусмотренного приглашением лота</w:t>
            </w:r>
          </w:p>
        </w:tc>
        <w:tc>
          <w:tcPr>
            <w:tcW w:w="1238" w:type="dxa"/>
            <w:vAlign w:val="center"/>
          </w:tcPr>
          <w:p w14:paraId="432C1B6E" w14:textId="77777777" w:rsidR="00BB28C8" w:rsidRPr="00D056DE" w:rsidRDefault="00BB28C8" w:rsidP="003D2146">
            <w:pPr>
              <w:widowControl w:val="0"/>
              <w:spacing w:after="120"/>
              <w:jc w:val="center"/>
              <w:rPr>
                <w:rFonts w:ascii="GHEA Grapalat" w:hAnsi="GHEA Grapalat"/>
                <w:sz w:val="14"/>
                <w:szCs w:val="16"/>
              </w:rPr>
            </w:pPr>
            <w:r w:rsidRPr="00D056DE">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0E252660" w14:textId="77777777" w:rsidR="00BB28C8" w:rsidRPr="00D056DE" w:rsidRDefault="00BB28C8" w:rsidP="003D2146">
            <w:pPr>
              <w:widowControl w:val="0"/>
              <w:spacing w:after="120"/>
              <w:jc w:val="center"/>
              <w:rPr>
                <w:rFonts w:ascii="GHEA Grapalat" w:hAnsi="GHEA Grapalat"/>
                <w:sz w:val="14"/>
                <w:szCs w:val="16"/>
              </w:rPr>
            </w:pPr>
            <w:r w:rsidRPr="00D056DE">
              <w:rPr>
                <w:rFonts w:ascii="GHEA Grapalat" w:hAnsi="GHEA Grapalat"/>
                <w:sz w:val="14"/>
                <w:szCs w:val="16"/>
              </w:rPr>
              <w:t>наименование</w:t>
            </w:r>
          </w:p>
        </w:tc>
        <w:tc>
          <w:tcPr>
            <w:tcW w:w="7439" w:type="dxa"/>
            <w:gridSpan w:val="13"/>
            <w:vAlign w:val="center"/>
          </w:tcPr>
          <w:p w14:paraId="423DFB6E" w14:textId="77777777" w:rsidR="00BB28C8" w:rsidRPr="00D056DE" w:rsidRDefault="00BB28C8" w:rsidP="003D2146">
            <w:pPr>
              <w:widowControl w:val="0"/>
              <w:spacing w:after="120"/>
              <w:jc w:val="both"/>
              <w:rPr>
                <w:rFonts w:ascii="GHEA Grapalat" w:hAnsi="GHEA Grapalat"/>
                <w:sz w:val="14"/>
                <w:szCs w:val="16"/>
              </w:rPr>
            </w:pPr>
            <w:r w:rsidRPr="00D056DE">
              <w:rPr>
                <w:rFonts w:ascii="GHEA Grapalat" w:hAnsi="GHEA Grapalat"/>
                <w:sz w:val="14"/>
                <w:szCs w:val="16"/>
              </w:rPr>
              <w:t>Оплату работы предусматривается произвести в 20 г., по месяцам, в том числе</w:t>
            </w:r>
            <w:r w:rsidRPr="00D056DE">
              <w:rPr>
                <w:rStyle w:val="FootnoteReference"/>
                <w:rFonts w:ascii="GHEA Grapalat" w:hAnsi="GHEA Grapalat"/>
                <w:sz w:val="14"/>
                <w:szCs w:val="16"/>
              </w:rPr>
              <w:footnoteReference w:customMarkFollows="1" w:id="40"/>
              <w:t>**</w:t>
            </w:r>
          </w:p>
        </w:tc>
      </w:tr>
      <w:tr w:rsidR="00BB28C8" w:rsidRPr="00D056DE" w14:paraId="5083301C" w14:textId="77777777" w:rsidTr="003D2146">
        <w:trPr>
          <w:cantSplit/>
          <w:trHeight w:val="1134"/>
          <w:jc w:val="center"/>
        </w:trPr>
        <w:tc>
          <w:tcPr>
            <w:tcW w:w="1259" w:type="dxa"/>
          </w:tcPr>
          <w:p w14:paraId="57E0AFDC" w14:textId="77777777" w:rsidR="00BB28C8" w:rsidRPr="00D056DE" w:rsidRDefault="00BB28C8" w:rsidP="003D2146">
            <w:pPr>
              <w:widowControl w:val="0"/>
              <w:spacing w:after="120"/>
              <w:jc w:val="center"/>
              <w:rPr>
                <w:rFonts w:ascii="GHEA Grapalat" w:hAnsi="GHEA Grapalat"/>
                <w:sz w:val="14"/>
                <w:szCs w:val="16"/>
              </w:rPr>
            </w:pPr>
          </w:p>
        </w:tc>
        <w:tc>
          <w:tcPr>
            <w:tcW w:w="1238" w:type="dxa"/>
          </w:tcPr>
          <w:p w14:paraId="61C77FCF" w14:textId="77777777" w:rsidR="00BB28C8" w:rsidRPr="00D056DE" w:rsidRDefault="00BB28C8" w:rsidP="003D2146">
            <w:pPr>
              <w:widowControl w:val="0"/>
              <w:spacing w:after="120"/>
              <w:jc w:val="center"/>
              <w:rPr>
                <w:rFonts w:ascii="GHEA Grapalat" w:hAnsi="GHEA Grapalat"/>
                <w:sz w:val="14"/>
                <w:szCs w:val="16"/>
              </w:rPr>
            </w:pPr>
          </w:p>
        </w:tc>
        <w:tc>
          <w:tcPr>
            <w:tcW w:w="1019" w:type="dxa"/>
          </w:tcPr>
          <w:p w14:paraId="3D7F0FD3" w14:textId="77777777" w:rsidR="00BB28C8" w:rsidRPr="00D056DE" w:rsidRDefault="00BB28C8" w:rsidP="003D2146">
            <w:pPr>
              <w:widowControl w:val="0"/>
              <w:spacing w:after="120"/>
              <w:jc w:val="center"/>
              <w:rPr>
                <w:rFonts w:ascii="GHEA Grapalat" w:hAnsi="GHEA Grapalat"/>
                <w:sz w:val="14"/>
                <w:szCs w:val="16"/>
              </w:rPr>
            </w:pPr>
          </w:p>
        </w:tc>
        <w:tc>
          <w:tcPr>
            <w:tcW w:w="582" w:type="dxa"/>
            <w:vAlign w:val="center"/>
          </w:tcPr>
          <w:p w14:paraId="4E8EF382" w14:textId="77777777" w:rsidR="00BB28C8" w:rsidRPr="00D056DE" w:rsidRDefault="00BB28C8" w:rsidP="003D2146">
            <w:pPr>
              <w:widowControl w:val="0"/>
              <w:spacing w:after="120"/>
              <w:ind w:left="-95" w:right="-88"/>
              <w:jc w:val="center"/>
              <w:rPr>
                <w:rFonts w:ascii="GHEA Grapalat" w:hAnsi="GHEA Grapalat"/>
                <w:sz w:val="14"/>
                <w:szCs w:val="16"/>
              </w:rPr>
            </w:pPr>
            <w:r w:rsidRPr="00D056DE">
              <w:rPr>
                <w:rFonts w:ascii="GHEA Grapalat" w:hAnsi="GHEA Grapalat"/>
                <w:sz w:val="14"/>
                <w:szCs w:val="16"/>
              </w:rPr>
              <w:t>январь</w:t>
            </w:r>
          </w:p>
        </w:tc>
        <w:tc>
          <w:tcPr>
            <w:tcW w:w="700" w:type="dxa"/>
            <w:vAlign w:val="center"/>
          </w:tcPr>
          <w:p w14:paraId="5D20A49B" w14:textId="77777777" w:rsidR="00BB28C8" w:rsidRPr="00D056DE" w:rsidRDefault="00BB28C8" w:rsidP="003D2146">
            <w:pPr>
              <w:widowControl w:val="0"/>
              <w:spacing w:after="120"/>
              <w:ind w:left="-95" w:right="-88"/>
              <w:jc w:val="center"/>
              <w:rPr>
                <w:rFonts w:ascii="GHEA Grapalat" w:hAnsi="GHEA Grapalat" w:cs="Sylfaen"/>
                <w:sz w:val="14"/>
                <w:szCs w:val="16"/>
              </w:rPr>
            </w:pPr>
            <w:r w:rsidRPr="00D056DE">
              <w:rPr>
                <w:rFonts w:ascii="GHEA Grapalat" w:hAnsi="GHEA Grapalat"/>
                <w:sz w:val="14"/>
                <w:szCs w:val="16"/>
              </w:rPr>
              <w:t>февраль</w:t>
            </w:r>
          </w:p>
        </w:tc>
        <w:tc>
          <w:tcPr>
            <w:tcW w:w="431" w:type="dxa"/>
            <w:vAlign w:val="center"/>
          </w:tcPr>
          <w:p w14:paraId="4857BB1B" w14:textId="77777777" w:rsidR="00BB28C8" w:rsidRPr="00D056DE" w:rsidRDefault="00BB28C8" w:rsidP="003D2146">
            <w:pPr>
              <w:widowControl w:val="0"/>
              <w:spacing w:after="120"/>
              <w:ind w:left="-95" w:right="-88"/>
              <w:jc w:val="center"/>
              <w:rPr>
                <w:rFonts w:ascii="GHEA Grapalat" w:hAnsi="GHEA Grapalat"/>
                <w:sz w:val="14"/>
                <w:szCs w:val="16"/>
              </w:rPr>
            </w:pPr>
            <w:r w:rsidRPr="00D056DE">
              <w:rPr>
                <w:rFonts w:ascii="GHEA Grapalat" w:hAnsi="GHEA Grapalat"/>
                <w:sz w:val="14"/>
                <w:szCs w:val="16"/>
              </w:rPr>
              <w:t>март</w:t>
            </w:r>
          </w:p>
        </w:tc>
        <w:tc>
          <w:tcPr>
            <w:tcW w:w="556" w:type="dxa"/>
            <w:vAlign w:val="center"/>
          </w:tcPr>
          <w:p w14:paraId="68B1CAC1" w14:textId="77777777" w:rsidR="00BB28C8" w:rsidRPr="00D056DE" w:rsidRDefault="00BB28C8" w:rsidP="003D2146">
            <w:pPr>
              <w:widowControl w:val="0"/>
              <w:spacing w:after="120"/>
              <w:ind w:left="-95" w:right="-88"/>
              <w:jc w:val="center"/>
              <w:rPr>
                <w:rFonts w:ascii="GHEA Grapalat" w:hAnsi="GHEA Grapalat" w:cs="Sylfaen"/>
                <w:sz w:val="14"/>
                <w:szCs w:val="16"/>
              </w:rPr>
            </w:pPr>
            <w:r w:rsidRPr="00D056DE">
              <w:rPr>
                <w:rFonts w:ascii="GHEA Grapalat" w:hAnsi="GHEA Grapalat"/>
                <w:sz w:val="14"/>
                <w:szCs w:val="16"/>
              </w:rPr>
              <w:t>апрель</w:t>
            </w:r>
          </w:p>
        </w:tc>
        <w:tc>
          <w:tcPr>
            <w:tcW w:w="436" w:type="dxa"/>
            <w:vAlign w:val="center"/>
          </w:tcPr>
          <w:p w14:paraId="07BC470D" w14:textId="77777777" w:rsidR="00BB28C8" w:rsidRPr="00D056DE" w:rsidRDefault="00BB28C8" w:rsidP="003D2146">
            <w:pPr>
              <w:widowControl w:val="0"/>
              <w:spacing w:after="120"/>
              <w:ind w:left="-95" w:right="-88"/>
              <w:jc w:val="center"/>
              <w:rPr>
                <w:rFonts w:ascii="GHEA Grapalat" w:hAnsi="GHEA Grapalat"/>
                <w:sz w:val="14"/>
                <w:szCs w:val="16"/>
              </w:rPr>
            </w:pPr>
            <w:r w:rsidRPr="00D056DE">
              <w:rPr>
                <w:rFonts w:ascii="GHEA Grapalat" w:hAnsi="GHEA Grapalat"/>
                <w:sz w:val="14"/>
                <w:szCs w:val="16"/>
              </w:rPr>
              <w:t>май</w:t>
            </w:r>
          </w:p>
        </w:tc>
        <w:tc>
          <w:tcPr>
            <w:tcW w:w="515" w:type="dxa"/>
            <w:vAlign w:val="center"/>
          </w:tcPr>
          <w:p w14:paraId="5CFE77A4" w14:textId="77777777" w:rsidR="00BB28C8" w:rsidRPr="00D056DE" w:rsidRDefault="00BB28C8" w:rsidP="003D2146">
            <w:pPr>
              <w:widowControl w:val="0"/>
              <w:spacing w:after="120"/>
              <w:ind w:left="-95" w:right="-88"/>
              <w:jc w:val="center"/>
              <w:rPr>
                <w:rFonts w:ascii="GHEA Grapalat" w:hAnsi="GHEA Grapalat"/>
                <w:sz w:val="14"/>
                <w:szCs w:val="16"/>
              </w:rPr>
            </w:pPr>
            <w:r w:rsidRPr="00D056DE">
              <w:rPr>
                <w:rFonts w:ascii="GHEA Grapalat" w:hAnsi="GHEA Grapalat"/>
                <w:sz w:val="14"/>
                <w:szCs w:val="16"/>
              </w:rPr>
              <w:t>июнь</w:t>
            </w:r>
          </w:p>
        </w:tc>
        <w:tc>
          <w:tcPr>
            <w:tcW w:w="477" w:type="dxa"/>
            <w:vAlign w:val="center"/>
          </w:tcPr>
          <w:p w14:paraId="2940B814" w14:textId="77777777" w:rsidR="00BB28C8" w:rsidRPr="00D056DE" w:rsidRDefault="00BB28C8" w:rsidP="003D2146">
            <w:pPr>
              <w:widowControl w:val="0"/>
              <w:spacing w:after="120"/>
              <w:ind w:left="-95" w:right="-88"/>
              <w:jc w:val="center"/>
              <w:rPr>
                <w:rFonts w:ascii="GHEA Grapalat" w:hAnsi="GHEA Grapalat"/>
                <w:sz w:val="14"/>
                <w:szCs w:val="16"/>
              </w:rPr>
            </w:pPr>
            <w:r w:rsidRPr="00D056DE">
              <w:rPr>
                <w:rFonts w:ascii="GHEA Grapalat" w:hAnsi="GHEA Grapalat"/>
                <w:sz w:val="14"/>
                <w:szCs w:val="16"/>
              </w:rPr>
              <w:t xml:space="preserve">июль </w:t>
            </w:r>
          </w:p>
        </w:tc>
        <w:tc>
          <w:tcPr>
            <w:tcW w:w="531" w:type="dxa"/>
            <w:vAlign w:val="center"/>
          </w:tcPr>
          <w:p w14:paraId="32E2A784" w14:textId="77777777" w:rsidR="00BB28C8" w:rsidRPr="00D056DE" w:rsidRDefault="00BB28C8" w:rsidP="003D2146">
            <w:pPr>
              <w:widowControl w:val="0"/>
              <w:spacing w:after="120"/>
              <w:ind w:left="-95" w:right="-88"/>
              <w:jc w:val="center"/>
              <w:rPr>
                <w:rFonts w:ascii="GHEA Grapalat" w:hAnsi="GHEA Grapalat"/>
                <w:sz w:val="14"/>
                <w:szCs w:val="16"/>
              </w:rPr>
            </w:pPr>
            <w:r w:rsidRPr="00D056DE">
              <w:rPr>
                <w:rFonts w:ascii="GHEA Grapalat" w:hAnsi="GHEA Grapalat"/>
                <w:sz w:val="14"/>
                <w:szCs w:val="16"/>
              </w:rPr>
              <w:t>август</w:t>
            </w:r>
          </w:p>
        </w:tc>
        <w:tc>
          <w:tcPr>
            <w:tcW w:w="729" w:type="dxa"/>
            <w:vAlign w:val="center"/>
          </w:tcPr>
          <w:p w14:paraId="3C413B09" w14:textId="77777777" w:rsidR="00BB28C8" w:rsidRPr="00D056DE" w:rsidRDefault="00BB28C8" w:rsidP="003D2146">
            <w:pPr>
              <w:widowControl w:val="0"/>
              <w:spacing w:after="120"/>
              <w:ind w:left="-95" w:right="-88"/>
              <w:jc w:val="center"/>
              <w:rPr>
                <w:rFonts w:ascii="GHEA Grapalat" w:hAnsi="GHEA Grapalat"/>
                <w:sz w:val="14"/>
                <w:szCs w:val="16"/>
              </w:rPr>
            </w:pPr>
            <w:r w:rsidRPr="00D056DE">
              <w:rPr>
                <w:rFonts w:ascii="GHEA Grapalat" w:hAnsi="GHEA Grapalat"/>
                <w:sz w:val="14"/>
                <w:szCs w:val="16"/>
              </w:rPr>
              <w:t xml:space="preserve">сентябрь </w:t>
            </w:r>
          </w:p>
        </w:tc>
        <w:tc>
          <w:tcPr>
            <w:tcW w:w="663" w:type="dxa"/>
            <w:vAlign w:val="center"/>
          </w:tcPr>
          <w:p w14:paraId="2D829812" w14:textId="77777777" w:rsidR="00BB28C8" w:rsidRPr="00D056DE" w:rsidRDefault="00BB28C8" w:rsidP="003D2146">
            <w:pPr>
              <w:widowControl w:val="0"/>
              <w:spacing w:after="120"/>
              <w:ind w:left="-95" w:right="-88"/>
              <w:jc w:val="center"/>
              <w:rPr>
                <w:rFonts w:ascii="GHEA Grapalat" w:hAnsi="GHEA Grapalat"/>
                <w:sz w:val="14"/>
                <w:szCs w:val="16"/>
              </w:rPr>
            </w:pPr>
            <w:r w:rsidRPr="00D056DE">
              <w:rPr>
                <w:rFonts w:ascii="GHEA Grapalat" w:hAnsi="GHEA Grapalat"/>
                <w:sz w:val="14"/>
                <w:szCs w:val="16"/>
              </w:rPr>
              <w:t>октябрь</w:t>
            </w:r>
          </w:p>
        </w:tc>
        <w:tc>
          <w:tcPr>
            <w:tcW w:w="594" w:type="dxa"/>
            <w:vAlign w:val="center"/>
          </w:tcPr>
          <w:p w14:paraId="0610AF2D" w14:textId="77777777" w:rsidR="00BB28C8" w:rsidRPr="00D056DE" w:rsidRDefault="00BB28C8" w:rsidP="003D2146">
            <w:pPr>
              <w:widowControl w:val="0"/>
              <w:spacing w:after="120"/>
              <w:ind w:left="-95" w:right="-88"/>
              <w:jc w:val="center"/>
              <w:rPr>
                <w:rFonts w:ascii="GHEA Grapalat" w:hAnsi="GHEA Grapalat"/>
                <w:sz w:val="14"/>
                <w:szCs w:val="16"/>
              </w:rPr>
            </w:pPr>
            <w:r w:rsidRPr="00D056DE">
              <w:rPr>
                <w:rFonts w:ascii="GHEA Grapalat" w:hAnsi="GHEA Grapalat"/>
                <w:sz w:val="14"/>
                <w:szCs w:val="16"/>
              </w:rPr>
              <w:t>ноябрь</w:t>
            </w:r>
          </w:p>
        </w:tc>
        <w:tc>
          <w:tcPr>
            <w:tcW w:w="644" w:type="dxa"/>
            <w:vAlign w:val="center"/>
          </w:tcPr>
          <w:p w14:paraId="491D1382" w14:textId="77777777" w:rsidR="00BB28C8" w:rsidRPr="00D056DE" w:rsidRDefault="00BB28C8" w:rsidP="003D2146">
            <w:pPr>
              <w:widowControl w:val="0"/>
              <w:spacing w:after="120"/>
              <w:ind w:left="-95" w:right="-88"/>
              <w:jc w:val="center"/>
              <w:rPr>
                <w:rFonts w:ascii="GHEA Grapalat" w:hAnsi="GHEA Grapalat"/>
                <w:sz w:val="14"/>
                <w:szCs w:val="16"/>
              </w:rPr>
            </w:pPr>
            <w:r w:rsidRPr="00D056DE">
              <w:rPr>
                <w:rFonts w:ascii="GHEA Grapalat" w:hAnsi="GHEA Grapalat"/>
                <w:sz w:val="14"/>
                <w:szCs w:val="16"/>
              </w:rPr>
              <w:t>декабрь</w:t>
            </w:r>
          </w:p>
        </w:tc>
        <w:tc>
          <w:tcPr>
            <w:tcW w:w="581" w:type="dxa"/>
            <w:vAlign w:val="center"/>
          </w:tcPr>
          <w:p w14:paraId="7B824AF9" w14:textId="77777777" w:rsidR="00BB28C8" w:rsidRPr="00D056DE" w:rsidRDefault="00BB28C8" w:rsidP="003D2146">
            <w:pPr>
              <w:widowControl w:val="0"/>
              <w:spacing w:after="120"/>
              <w:ind w:left="-95" w:right="-88"/>
              <w:jc w:val="center"/>
              <w:rPr>
                <w:rFonts w:ascii="GHEA Grapalat" w:hAnsi="GHEA Grapalat"/>
                <w:sz w:val="14"/>
                <w:szCs w:val="16"/>
                <w:lang w:val="en-US"/>
              </w:rPr>
            </w:pPr>
            <w:r w:rsidRPr="00D056DE">
              <w:rPr>
                <w:rFonts w:ascii="GHEA Grapalat" w:hAnsi="GHEA Grapalat"/>
                <w:sz w:val="14"/>
                <w:szCs w:val="16"/>
              </w:rPr>
              <w:t>Всего</w:t>
            </w:r>
          </w:p>
        </w:tc>
      </w:tr>
      <w:tr w:rsidR="00BB28C8" w:rsidRPr="00D056DE" w14:paraId="2116969B" w14:textId="77777777" w:rsidTr="003D2146">
        <w:trPr>
          <w:cantSplit/>
          <w:trHeight w:val="1134"/>
          <w:jc w:val="center"/>
        </w:trPr>
        <w:tc>
          <w:tcPr>
            <w:tcW w:w="1259" w:type="dxa"/>
          </w:tcPr>
          <w:p w14:paraId="53D9938A" w14:textId="77777777" w:rsidR="00BB28C8" w:rsidRPr="00D056DE" w:rsidRDefault="00BB28C8" w:rsidP="003D2146">
            <w:pPr>
              <w:widowControl w:val="0"/>
              <w:spacing w:after="120"/>
              <w:jc w:val="center"/>
              <w:rPr>
                <w:rFonts w:ascii="GHEA Grapalat" w:hAnsi="GHEA Grapalat"/>
                <w:sz w:val="14"/>
                <w:szCs w:val="16"/>
              </w:rPr>
            </w:pPr>
          </w:p>
        </w:tc>
        <w:tc>
          <w:tcPr>
            <w:tcW w:w="1238" w:type="dxa"/>
          </w:tcPr>
          <w:p w14:paraId="5CFDE827" w14:textId="77777777" w:rsidR="00BB28C8" w:rsidRPr="00D056DE" w:rsidRDefault="00BB28C8" w:rsidP="003D2146">
            <w:pPr>
              <w:widowControl w:val="0"/>
              <w:spacing w:after="120"/>
              <w:jc w:val="center"/>
              <w:rPr>
                <w:rFonts w:ascii="GHEA Grapalat" w:hAnsi="GHEA Grapalat"/>
                <w:sz w:val="14"/>
                <w:szCs w:val="16"/>
              </w:rPr>
            </w:pPr>
          </w:p>
        </w:tc>
        <w:tc>
          <w:tcPr>
            <w:tcW w:w="1019" w:type="dxa"/>
          </w:tcPr>
          <w:p w14:paraId="13C003E7" w14:textId="77777777" w:rsidR="00BB28C8" w:rsidRPr="00D056DE" w:rsidRDefault="00BB28C8" w:rsidP="003D2146">
            <w:pPr>
              <w:widowControl w:val="0"/>
              <w:spacing w:after="120"/>
              <w:jc w:val="center"/>
              <w:rPr>
                <w:rFonts w:ascii="GHEA Grapalat" w:hAnsi="GHEA Grapalat"/>
                <w:sz w:val="14"/>
                <w:szCs w:val="16"/>
              </w:rPr>
            </w:pPr>
          </w:p>
        </w:tc>
        <w:tc>
          <w:tcPr>
            <w:tcW w:w="582" w:type="dxa"/>
            <w:vAlign w:val="center"/>
          </w:tcPr>
          <w:p w14:paraId="48625F54" w14:textId="77777777" w:rsidR="00BB28C8" w:rsidRPr="00D056DE" w:rsidRDefault="00BB28C8" w:rsidP="003D2146">
            <w:pPr>
              <w:widowControl w:val="0"/>
              <w:spacing w:after="120"/>
              <w:ind w:left="-95" w:right="-88"/>
              <w:jc w:val="center"/>
              <w:rPr>
                <w:rFonts w:ascii="GHEA Grapalat" w:hAnsi="GHEA Grapalat"/>
                <w:sz w:val="14"/>
                <w:szCs w:val="16"/>
              </w:rPr>
            </w:pPr>
            <w:r w:rsidRPr="00D056DE">
              <w:rPr>
                <w:rFonts w:ascii="GHEA Grapalat" w:hAnsi="GHEA Grapalat"/>
                <w:sz w:val="14"/>
                <w:szCs w:val="16"/>
              </w:rPr>
              <w:t>... %</w:t>
            </w:r>
          </w:p>
        </w:tc>
        <w:tc>
          <w:tcPr>
            <w:tcW w:w="700" w:type="dxa"/>
            <w:vAlign w:val="center"/>
          </w:tcPr>
          <w:p w14:paraId="00EFEC04" w14:textId="77777777" w:rsidR="00BB28C8" w:rsidRPr="00D056DE" w:rsidRDefault="00BB28C8" w:rsidP="003D2146">
            <w:pPr>
              <w:widowControl w:val="0"/>
              <w:spacing w:after="120"/>
              <w:ind w:left="-95" w:right="-88"/>
              <w:jc w:val="center"/>
              <w:rPr>
                <w:rFonts w:ascii="GHEA Grapalat" w:hAnsi="GHEA Grapalat"/>
                <w:sz w:val="14"/>
                <w:szCs w:val="16"/>
              </w:rPr>
            </w:pPr>
            <w:r w:rsidRPr="00D056DE">
              <w:rPr>
                <w:rFonts w:ascii="GHEA Grapalat" w:hAnsi="GHEA Grapalat"/>
                <w:sz w:val="14"/>
                <w:szCs w:val="16"/>
              </w:rPr>
              <w:t>... %</w:t>
            </w:r>
          </w:p>
        </w:tc>
        <w:tc>
          <w:tcPr>
            <w:tcW w:w="431" w:type="dxa"/>
            <w:vAlign w:val="center"/>
          </w:tcPr>
          <w:p w14:paraId="0F3E0868" w14:textId="77777777" w:rsidR="00BB28C8" w:rsidRPr="00D056DE" w:rsidRDefault="00BB28C8" w:rsidP="003D2146">
            <w:pPr>
              <w:widowControl w:val="0"/>
              <w:spacing w:after="120"/>
              <w:ind w:left="-95" w:right="-88"/>
              <w:jc w:val="center"/>
              <w:rPr>
                <w:rFonts w:ascii="GHEA Grapalat" w:hAnsi="GHEA Grapalat" w:cs="Arial"/>
                <w:sz w:val="14"/>
                <w:szCs w:val="16"/>
              </w:rPr>
            </w:pPr>
            <w:r w:rsidRPr="00D056DE">
              <w:rPr>
                <w:rFonts w:ascii="GHEA Grapalat" w:hAnsi="GHEA Grapalat"/>
                <w:sz w:val="14"/>
                <w:szCs w:val="16"/>
              </w:rPr>
              <w:t>... %</w:t>
            </w:r>
          </w:p>
        </w:tc>
        <w:tc>
          <w:tcPr>
            <w:tcW w:w="556" w:type="dxa"/>
            <w:vAlign w:val="center"/>
          </w:tcPr>
          <w:p w14:paraId="59D5450A" w14:textId="77777777" w:rsidR="00BB28C8" w:rsidRPr="00D056DE" w:rsidRDefault="00BB28C8" w:rsidP="003D2146">
            <w:pPr>
              <w:widowControl w:val="0"/>
              <w:spacing w:after="120"/>
              <w:ind w:left="-95" w:right="-88"/>
              <w:jc w:val="center"/>
              <w:rPr>
                <w:rFonts w:ascii="GHEA Grapalat" w:hAnsi="GHEA Grapalat" w:cs="Arial"/>
                <w:sz w:val="14"/>
                <w:szCs w:val="16"/>
              </w:rPr>
            </w:pPr>
            <w:r w:rsidRPr="00D056DE">
              <w:rPr>
                <w:rFonts w:ascii="GHEA Grapalat" w:hAnsi="GHEA Grapalat"/>
                <w:sz w:val="14"/>
                <w:szCs w:val="16"/>
              </w:rPr>
              <w:t>... %</w:t>
            </w:r>
          </w:p>
        </w:tc>
        <w:tc>
          <w:tcPr>
            <w:tcW w:w="436" w:type="dxa"/>
            <w:vAlign w:val="center"/>
          </w:tcPr>
          <w:p w14:paraId="65C66C02" w14:textId="77777777" w:rsidR="00BB28C8" w:rsidRPr="00D056DE" w:rsidRDefault="00BB28C8" w:rsidP="003D2146">
            <w:pPr>
              <w:widowControl w:val="0"/>
              <w:spacing w:after="120"/>
              <w:ind w:left="-95" w:right="-88"/>
              <w:jc w:val="center"/>
              <w:rPr>
                <w:rFonts w:ascii="GHEA Grapalat" w:hAnsi="GHEA Grapalat" w:cs="Arial"/>
                <w:sz w:val="14"/>
                <w:szCs w:val="16"/>
              </w:rPr>
            </w:pPr>
            <w:r w:rsidRPr="00D056DE">
              <w:rPr>
                <w:rFonts w:ascii="GHEA Grapalat" w:hAnsi="GHEA Grapalat"/>
                <w:sz w:val="14"/>
                <w:szCs w:val="16"/>
              </w:rPr>
              <w:t>... %</w:t>
            </w:r>
          </w:p>
        </w:tc>
        <w:tc>
          <w:tcPr>
            <w:tcW w:w="515" w:type="dxa"/>
            <w:vAlign w:val="center"/>
          </w:tcPr>
          <w:p w14:paraId="082A62F2" w14:textId="77777777" w:rsidR="00BB28C8" w:rsidRPr="00D056DE" w:rsidRDefault="00BB28C8" w:rsidP="003D2146">
            <w:pPr>
              <w:widowControl w:val="0"/>
              <w:spacing w:after="120"/>
              <w:ind w:left="-95" w:right="-88"/>
              <w:jc w:val="center"/>
              <w:rPr>
                <w:rFonts w:ascii="GHEA Grapalat" w:hAnsi="GHEA Grapalat" w:cs="Arial"/>
                <w:sz w:val="14"/>
                <w:szCs w:val="16"/>
              </w:rPr>
            </w:pPr>
            <w:r w:rsidRPr="00D056DE">
              <w:rPr>
                <w:rFonts w:ascii="GHEA Grapalat" w:hAnsi="GHEA Grapalat"/>
                <w:sz w:val="14"/>
                <w:szCs w:val="16"/>
              </w:rPr>
              <w:t>... %</w:t>
            </w:r>
          </w:p>
        </w:tc>
        <w:tc>
          <w:tcPr>
            <w:tcW w:w="477" w:type="dxa"/>
            <w:vAlign w:val="center"/>
          </w:tcPr>
          <w:p w14:paraId="5D2285B3" w14:textId="77777777" w:rsidR="00BB28C8" w:rsidRPr="00D056DE" w:rsidRDefault="00BB28C8" w:rsidP="003D2146">
            <w:pPr>
              <w:widowControl w:val="0"/>
              <w:spacing w:after="120"/>
              <w:ind w:left="-95" w:right="-88"/>
              <w:jc w:val="center"/>
              <w:rPr>
                <w:rFonts w:ascii="GHEA Grapalat" w:hAnsi="GHEA Grapalat" w:cs="Arial"/>
                <w:sz w:val="14"/>
                <w:szCs w:val="16"/>
              </w:rPr>
            </w:pPr>
            <w:r w:rsidRPr="00D056DE">
              <w:rPr>
                <w:rFonts w:ascii="GHEA Grapalat" w:hAnsi="GHEA Grapalat"/>
                <w:sz w:val="14"/>
                <w:szCs w:val="16"/>
              </w:rPr>
              <w:t>... %</w:t>
            </w:r>
          </w:p>
        </w:tc>
        <w:tc>
          <w:tcPr>
            <w:tcW w:w="531" w:type="dxa"/>
            <w:vAlign w:val="center"/>
          </w:tcPr>
          <w:p w14:paraId="10700F2E" w14:textId="77777777" w:rsidR="00BB28C8" w:rsidRPr="00D056DE" w:rsidRDefault="00BB28C8" w:rsidP="003D2146">
            <w:pPr>
              <w:widowControl w:val="0"/>
              <w:spacing w:after="120"/>
              <w:ind w:left="-95" w:right="-88"/>
              <w:jc w:val="center"/>
              <w:rPr>
                <w:rFonts w:ascii="GHEA Grapalat" w:hAnsi="GHEA Grapalat" w:cs="Arial"/>
                <w:sz w:val="14"/>
                <w:szCs w:val="16"/>
              </w:rPr>
            </w:pPr>
            <w:r w:rsidRPr="00D056DE">
              <w:rPr>
                <w:rFonts w:ascii="GHEA Grapalat" w:hAnsi="GHEA Grapalat"/>
                <w:sz w:val="14"/>
                <w:szCs w:val="16"/>
              </w:rPr>
              <w:t>... %</w:t>
            </w:r>
          </w:p>
        </w:tc>
        <w:tc>
          <w:tcPr>
            <w:tcW w:w="729" w:type="dxa"/>
            <w:vAlign w:val="center"/>
          </w:tcPr>
          <w:p w14:paraId="36030172" w14:textId="77777777" w:rsidR="00BB28C8" w:rsidRPr="00D056DE" w:rsidRDefault="00BB28C8" w:rsidP="003D2146">
            <w:pPr>
              <w:widowControl w:val="0"/>
              <w:spacing w:after="120"/>
              <w:ind w:left="-95" w:right="-88"/>
              <w:jc w:val="center"/>
              <w:rPr>
                <w:rFonts w:ascii="GHEA Grapalat" w:hAnsi="GHEA Grapalat" w:cs="Arial"/>
                <w:sz w:val="14"/>
                <w:szCs w:val="16"/>
              </w:rPr>
            </w:pPr>
            <w:r w:rsidRPr="00D056DE">
              <w:rPr>
                <w:rFonts w:ascii="GHEA Grapalat" w:hAnsi="GHEA Grapalat"/>
                <w:sz w:val="14"/>
                <w:szCs w:val="16"/>
              </w:rPr>
              <w:t>... %</w:t>
            </w:r>
          </w:p>
        </w:tc>
        <w:tc>
          <w:tcPr>
            <w:tcW w:w="663" w:type="dxa"/>
            <w:vAlign w:val="center"/>
          </w:tcPr>
          <w:p w14:paraId="2C5B52EC" w14:textId="77777777" w:rsidR="00BB28C8" w:rsidRPr="00D056DE" w:rsidRDefault="00BB28C8" w:rsidP="003D2146">
            <w:pPr>
              <w:widowControl w:val="0"/>
              <w:spacing w:after="120"/>
              <w:ind w:left="-95" w:right="-88"/>
              <w:jc w:val="center"/>
              <w:rPr>
                <w:rFonts w:ascii="GHEA Grapalat" w:hAnsi="GHEA Grapalat" w:cs="Arial"/>
                <w:sz w:val="14"/>
                <w:szCs w:val="16"/>
              </w:rPr>
            </w:pPr>
            <w:r w:rsidRPr="00D056DE">
              <w:rPr>
                <w:rFonts w:ascii="GHEA Grapalat" w:hAnsi="GHEA Grapalat"/>
                <w:sz w:val="14"/>
                <w:szCs w:val="16"/>
              </w:rPr>
              <w:t>... %</w:t>
            </w:r>
          </w:p>
        </w:tc>
        <w:tc>
          <w:tcPr>
            <w:tcW w:w="594" w:type="dxa"/>
            <w:vAlign w:val="center"/>
          </w:tcPr>
          <w:p w14:paraId="4688FFC6" w14:textId="77777777" w:rsidR="00BB28C8" w:rsidRPr="00D056DE" w:rsidRDefault="00BB28C8" w:rsidP="003D2146">
            <w:pPr>
              <w:widowControl w:val="0"/>
              <w:spacing w:after="120"/>
              <w:ind w:left="-95" w:right="-88"/>
              <w:jc w:val="center"/>
              <w:rPr>
                <w:rFonts w:ascii="GHEA Grapalat" w:hAnsi="GHEA Grapalat" w:cs="Arial"/>
                <w:sz w:val="14"/>
                <w:szCs w:val="16"/>
              </w:rPr>
            </w:pPr>
            <w:r w:rsidRPr="00D056DE">
              <w:rPr>
                <w:rFonts w:ascii="GHEA Grapalat" w:hAnsi="GHEA Grapalat"/>
                <w:sz w:val="14"/>
                <w:szCs w:val="16"/>
              </w:rPr>
              <w:t>... %</w:t>
            </w:r>
          </w:p>
        </w:tc>
        <w:tc>
          <w:tcPr>
            <w:tcW w:w="644" w:type="dxa"/>
            <w:vAlign w:val="center"/>
          </w:tcPr>
          <w:p w14:paraId="10C9392E" w14:textId="77777777" w:rsidR="00BB28C8" w:rsidRPr="00D056DE" w:rsidRDefault="00BB28C8" w:rsidP="003D2146">
            <w:pPr>
              <w:widowControl w:val="0"/>
              <w:spacing w:after="120"/>
              <w:ind w:left="-95" w:right="-88"/>
              <w:jc w:val="center"/>
              <w:rPr>
                <w:rFonts w:ascii="GHEA Grapalat" w:hAnsi="GHEA Grapalat" w:cs="Arial"/>
                <w:sz w:val="14"/>
                <w:szCs w:val="16"/>
              </w:rPr>
            </w:pPr>
            <w:r w:rsidRPr="00D056DE">
              <w:rPr>
                <w:rFonts w:ascii="GHEA Grapalat" w:hAnsi="GHEA Grapalat"/>
                <w:sz w:val="14"/>
                <w:szCs w:val="16"/>
              </w:rPr>
              <w:t>... %</w:t>
            </w:r>
          </w:p>
        </w:tc>
        <w:tc>
          <w:tcPr>
            <w:tcW w:w="581" w:type="dxa"/>
            <w:vAlign w:val="center"/>
          </w:tcPr>
          <w:p w14:paraId="12A362EB" w14:textId="77777777" w:rsidR="00BB28C8" w:rsidRPr="00D056DE" w:rsidRDefault="00BB28C8" w:rsidP="003D2146">
            <w:pPr>
              <w:widowControl w:val="0"/>
              <w:spacing w:after="120"/>
              <w:ind w:left="-95" w:right="-88"/>
              <w:jc w:val="center"/>
              <w:rPr>
                <w:rFonts w:ascii="GHEA Grapalat" w:hAnsi="GHEA Grapalat"/>
                <w:b/>
                <w:sz w:val="14"/>
                <w:szCs w:val="16"/>
              </w:rPr>
            </w:pPr>
            <w:r w:rsidRPr="00D056DE">
              <w:rPr>
                <w:rFonts w:ascii="GHEA Grapalat" w:hAnsi="GHEA Grapalat"/>
                <w:sz w:val="14"/>
                <w:szCs w:val="16"/>
              </w:rPr>
              <w:t>... %</w:t>
            </w:r>
          </w:p>
        </w:tc>
      </w:tr>
    </w:tbl>
    <w:p w14:paraId="7A9C8BDA" w14:textId="77777777" w:rsidR="00BB28C8" w:rsidRPr="00D056DE"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D056DE" w14:paraId="0A05E581" w14:textId="77777777" w:rsidTr="003D2146">
        <w:trPr>
          <w:jc w:val="center"/>
        </w:trPr>
        <w:tc>
          <w:tcPr>
            <w:tcW w:w="4536" w:type="dxa"/>
          </w:tcPr>
          <w:p w14:paraId="62AE1857" w14:textId="77777777" w:rsidR="00BB28C8" w:rsidRPr="00D056DE" w:rsidRDefault="00BB28C8" w:rsidP="003D2146">
            <w:pPr>
              <w:widowControl w:val="0"/>
              <w:spacing w:after="160" w:line="360" w:lineRule="auto"/>
              <w:jc w:val="center"/>
              <w:rPr>
                <w:rFonts w:ascii="GHEA Grapalat" w:hAnsi="GHEA Grapalat" w:cs="Sylfaen"/>
                <w:b/>
                <w:bCs/>
              </w:rPr>
            </w:pPr>
            <w:r w:rsidRPr="00D056DE">
              <w:rPr>
                <w:rFonts w:ascii="GHEA Grapalat" w:hAnsi="GHEA Grapalat"/>
                <w:b/>
              </w:rPr>
              <w:t>ЗАКАЗЧИК</w:t>
            </w:r>
          </w:p>
          <w:p w14:paraId="4BE89C0B" w14:textId="77777777" w:rsidR="00BB28C8" w:rsidRPr="00D056DE" w:rsidRDefault="00BB28C8" w:rsidP="003D2146">
            <w:pPr>
              <w:widowControl w:val="0"/>
              <w:spacing w:after="160" w:line="360" w:lineRule="auto"/>
              <w:jc w:val="center"/>
              <w:rPr>
                <w:rFonts w:ascii="GHEA Grapalat" w:hAnsi="GHEA Grapalat"/>
                <w:lang w:val="en-US"/>
              </w:rPr>
            </w:pPr>
            <w:r w:rsidRPr="00D056DE">
              <w:rPr>
                <w:rFonts w:ascii="GHEA Grapalat" w:hAnsi="GHEA Grapalat"/>
                <w:lang w:val="en-US"/>
              </w:rPr>
              <w:t>______________________</w:t>
            </w:r>
          </w:p>
          <w:p w14:paraId="35B7350D" w14:textId="77777777" w:rsidR="00BB28C8" w:rsidRPr="00D056DE" w:rsidRDefault="00BB28C8" w:rsidP="003D2146">
            <w:pPr>
              <w:widowControl w:val="0"/>
              <w:spacing w:after="160" w:line="360" w:lineRule="auto"/>
              <w:jc w:val="center"/>
              <w:rPr>
                <w:rFonts w:ascii="GHEA Grapalat" w:hAnsi="GHEA Grapalat"/>
              </w:rPr>
            </w:pPr>
            <w:r w:rsidRPr="00D056DE">
              <w:rPr>
                <w:rFonts w:ascii="GHEA Grapalat" w:hAnsi="GHEA Grapalat"/>
              </w:rPr>
              <w:t>/подпись/</w:t>
            </w:r>
          </w:p>
          <w:p w14:paraId="507B1282" w14:textId="77777777" w:rsidR="00BB28C8" w:rsidRPr="00D056DE" w:rsidRDefault="00BB28C8" w:rsidP="003D2146">
            <w:pPr>
              <w:widowControl w:val="0"/>
              <w:spacing w:after="160" w:line="360" w:lineRule="auto"/>
              <w:jc w:val="center"/>
              <w:rPr>
                <w:rFonts w:ascii="GHEA Grapalat" w:hAnsi="GHEA Grapalat"/>
              </w:rPr>
            </w:pPr>
            <w:r w:rsidRPr="00D056DE">
              <w:rPr>
                <w:rFonts w:ascii="GHEA Grapalat" w:hAnsi="GHEA Grapalat"/>
              </w:rPr>
              <w:t>М. П.</w:t>
            </w:r>
          </w:p>
        </w:tc>
        <w:tc>
          <w:tcPr>
            <w:tcW w:w="760" w:type="dxa"/>
          </w:tcPr>
          <w:p w14:paraId="1C81D674" w14:textId="77777777" w:rsidR="00BB28C8" w:rsidRPr="00D056DE" w:rsidRDefault="00BB28C8" w:rsidP="003D2146">
            <w:pPr>
              <w:widowControl w:val="0"/>
              <w:spacing w:after="160" w:line="360" w:lineRule="auto"/>
              <w:jc w:val="center"/>
              <w:rPr>
                <w:rFonts w:ascii="GHEA Grapalat" w:hAnsi="GHEA Grapalat"/>
              </w:rPr>
            </w:pPr>
          </w:p>
        </w:tc>
        <w:tc>
          <w:tcPr>
            <w:tcW w:w="4343" w:type="dxa"/>
          </w:tcPr>
          <w:p w14:paraId="3C0CCFB8" w14:textId="77777777" w:rsidR="00BB28C8" w:rsidRPr="00D056DE" w:rsidRDefault="00BB28C8" w:rsidP="003D2146">
            <w:pPr>
              <w:widowControl w:val="0"/>
              <w:spacing w:after="160" w:line="360" w:lineRule="auto"/>
              <w:jc w:val="center"/>
              <w:rPr>
                <w:rFonts w:ascii="GHEA Grapalat" w:hAnsi="GHEA Grapalat" w:cs="Sylfaen"/>
                <w:b/>
                <w:bCs/>
              </w:rPr>
            </w:pPr>
            <w:r w:rsidRPr="00D056DE">
              <w:rPr>
                <w:rFonts w:ascii="GHEA Grapalat" w:hAnsi="GHEA Grapalat"/>
                <w:b/>
              </w:rPr>
              <w:t>ПОДРЯДЧИК</w:t>
            </w:r>
          </w:p>
          <w:p w14:paraId="5289ACCB" w14:textId="77777777" w:rsidR="00BB28C8" w:rsidRPr="00D056DE" w:rsidRDefault="00BB28C8" w:rsidP="003D2146">
            <w:pPr>
              <w:widowControl w:val="0"/>
              <w:spacing w:after="160" w:line="360" w:lineRule="auto"/>
              <w:jc w:val="center"/>
              <w:rPr>
                <w:rFonts w:ascii="GHEA Grapalat" w:hAnsi="GHEA Grapalat"/>
                <w:lang w:val="en-US"/>
              </w:rPr>
            </w:pPr>
            <w:r w:rsidRPr="00D056DE">
              <w:rPr>
                <w:rFonts w:ascii="GHEA Grapalat" w:hAnsi="GHEA Grapalat"/>
                <w:lang w:val="en-US"/>
              </w:rPr>
              <w:t>_____________________</w:t>
            </w:r>
          </w:p>
          <w:p w14:paraId="06B6D79E" w14:textId="77777777" w:rsidR="00BB28C8" w:rsidRPr="00D056DE" w:rsidRDefault="00BB28C8" w:rsidP="003D2146">
            <w:pPr>
              <w:widowControl w:val="0"/>
              <w:spacing w:after="160" w:line="360" w:lineRule="auto"/>
              <w:jc w:val="center"/>
              <w:rPr>
                <w:rFonts w:ascii="GHEA Grapalat" w:hAnsi="GHEA Grapalat"/>
              </w:rPr>
            </w:pPr>
            <w:r w:rsidRPr="00D056DE">
              <w:rPr>
                <w:rFonts w:ascii="GHEA Grapalat" w:hAnsi="GHEA Grapalat"/>
              </w:rPr>
              <w:t>/подпись/</w:t>
            </w:r>
          </w:p>
          <w:p w14:paraId="2F7A8325" w14:textId="77777777" w:rsidR="00BB28C8" w:rsidRPr="00D056DE" w:rsidRDefault="00BB28C8" w:rsidP="003D2146">
            <w:pPr>
              <w:widowControl w:val="0"/>
              <w:spacing w:after="160" w:line="360" w:lineRule="auto"/>
              <w:jc w:val="center"/>
              <w:rPr>
                <w:rFonts w:ascii="GHEA Grapalat" w:hAnsi="GHEA Grapalat"/>
              </w:rPr>
            </w:pPr>
            <w:r w:rsidRPr="00D056DE">
              <w:rPr>
                <w:rFonts w:ascii="GHEA Grapalat" w:hAnsi="GHEA Grapalat"/>
              </w:rPr>
              <w:t>М. П.</w:t>
            </w:r>
          </w:p>
        </w:tc>
      </w:tr>
    </w:tbl>
    <w:p w14:paraId="1F424F25" w14:textId="77777777" w:rsidR="00BB28C8" w:rsidRPr="00D056DE" w:rsidRDefault="00BB28C8" w:rsidP="00BB28C8">
      <w:pPr>
        <w:widowControl w:val="0"/>
        <w:spacing w:after="160" w:line="360" w:lineRule="auto"/>
        <w:ind w:firstLine="567"/>
        <w:rPr>
          <w:rFonts w:ascii="GHEA Grapalat" w:hAnsi="GHEA Grapalat"/>
        </w:rPr>
        <w:sectPr w:rsidR="00BB28C8" w:rsidRPr="00D056DE" w:rsidSect="00166832">
          <w:footerReference w:type="default" r:id="rId23"/>
          <w:footnotePr>
            <w:pos w:val="beneathText"/>
          </w:footnotePr>
          <w:type w:val="nextColumn"/>
          <w:pgSz w:w="11907" w:h="16840" w:code="9"/>
          <w:pgMar w:top="993" w:right="1418" w:bottom="1418" w:left="1418" w:header="561" w:footer="561" w:gutter="0"/>
          <w:cols w:space="720"/>
          <w:docGrid w:linePitch="326"/>
        </w:sectPr>
      </w:pPr>
    </w:p>
    <w:p w14:paraId="4DE30AA5" w14:textId="77777777" w:rsidR="00BB28C8" w:rsidRPr="00D056DE" w:rsidRDefault="00BB28C8" w:rsidP="00BB28C8">
      <w:pPr>
        <w:widowControl w:val="0"/>
        <w:spacing w:after="160" w:line="360" w:lineRule="auto"/>
        <w:ind w:firstLine="567"/>
        <w:jc w:val="right"/>
        <w:rPr>
          <w:rFonts w:ascii="GHEA Grapalat" w:hAnsi="GHEA Grapalat" w:cs="Arial"/>
          <w:i/>
        </w:rPr>
      </w:pPr>
      <w:r w:rsidRPr="00D056DE">
        <w:rPr>
          <w:rFonts w:ascii="GHEA Grapalat" w:hAnsi="GHEA Grapalat"/>
          <w:i/>
        </w:rPr>
        <w:lastRenderedPageBreak/>
        <w:t>Приложение № 4</w:t>
      </w:r>
    </w:p>
    <w:p w14:paraId="1A1C2B5E" w14:textId="7879009E" w:rsidR="00BB28C8" w:rsidRPr="00D056DE" w:rsidRDefault="00BB28C8" w:rsidP="00BB28C8">
      <w:pPr>
        <w:widowControl w:val="0"/>
        <w:spacing w:after="160" w:line="360" w:lineRule="auto"/>
        <w:ind w:firstLine="567"/>
        <w:jc w:val="right"/>
        <w:rPr>
          <w:rFonts w:ascii="GHEA Grapalat" w:hAnsi="GHEA Grapalat" w:cs="Arial"/>
          <w:i/>
        </w:rPr>
      </w:pPr>
      <w:r w:rsidRPr="00D056DE">
        <w:rPr>
          <w:rFonts w:ascii="GHEA Grapalat" w:hAnsi="GHEA Grapalat"/>
          <w:i/>
        </w:rPr>
        <w:t xml:space="preserve">к Договору под кодом </w:t>
      </w:r>
      <w:r w:rsidR="00BF7278" w:rsidRPr="00D056DE">
        <w:rPr>
          <w:rFonts w:ascii="GHEA Grapalat" w:hAnsi="GHEA Grapalat" w:cs="Sylfaen"/>
          <w:b/>
          <w:bCs/>
          <w:i/>
          <w:sz w:val="20"/>
          <w:szCs w:val="20"/>
          <w:lang w:val="pt-BR" w:eastAsia="en-US" w:bidi="ar-SA"/>
        </w:rPr>
        <w:t>ՋԿ-ՀԲՄԱՇՁԲ-25/6-Ա</w:t>
      </w:r>
      <w:r w:rsidRPr="00D056DE">
        <w:rPr>
          <w:rFonts w:ascii="GHEA Grapalat" w:hAnsi="GHEA Grapalat" w:cs="Arial"/>
          <w:i/>
        </w:rPr>
        <w:br/>
      </w:r>
      <w:r w:rsidRPr="00D056DE">
        <w:rPr>
          <w:rFonts w:ascii="GHEA Grapalat" w:hAnsi="GHEA Grapalat"/>
          <w:i/>
        </w:rPr>
        <w:t xml:space="preserve">заключенному " </w:t>
      </w:r>
      <w:r w:rsidRPr="00D056DE">
        <w:rPr>
          <w:rFonts w:ascii="GHEA Grapalat" w:hAnsi="GHEA Grapalat"/>
          <w:i/>
        </w:rPr>
        <w:tab/>
        <w:t xml:space="preserve">" </w:t>
      </w:r>
      <w:r w:rsidRPr="00D056DE">
        <w:rPr>
          <w:rFonts w:ascii="GHEA Grapalat" w:hAnsi="GHEA Grapalat"/>
          <w:i/>
        </w:rPr>
        <w:tab/>
        <w:t>20</w:t>
      </w:r>
      <w:r w:rsidRPr="00D056DE">
        <w:rPr>
          <w:rFonts w:ascii="GHEA Grapalat" w:hAnsi="GHEA Grapalat"/>
          <w:i/>
        </w:rPr>
        <w:tab/>
        <w:t>г.</w:t>
      </w:r>
    </w:p>
    <w:p w14:paraId="45B87D4E" w14:textId="77777777" w:rsidR="00BB28C8" w:rsidRPr="00D056DE"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D056DE" w14:paraId="798A72FE" w14:textId="77777777" w:rsidTr="003D2146">
        <w:trPr>
          <w:tblCellSpacing w:w="7" w:type="dxa"/>
          <w:jc w:val="center"/>
        </w:trPr>
        <w:tc>
          <w:tcPr>
            <w:tcW w:w="0" w:type="auto"/>
            <w:vAlign w:val="center"/>
          </w:tcPr>
          <w:p w14:paraId="51ABF01A" w14:textId="77777777" w:rsidR="00BB28C8" w:rsidRPr="00D056DE" w:rsidRDefault="00BB28C8" w:rsidP="003D2146">
            <w:pPr>
              <w:widowControl w:val="0"/>
              <w:spacing w:after="160" w:line="360" w:lineRule="auto"/>
              <w:jc w:val="center"/>
              <w:rPr>
                <w:rFonts w:ascii="GHEA Grapalat" w:hAnsi="GHEA Grapalat"/>
                <w:iCs/>
                <w:color w:val="000000"/>
              </w:rPr>
            </w:pPr>
            <w:r w:rsidRPr="00D056DE">
              <w:rPr>
                <w:rFonts w:ascii="GHEA Grapalat" w:hAnsi="GHEA Grapalat"/>
              </w:rPr>
              <w:t>Сторона договора</w:t>
            </w:r>
            <w:r w:rsidRPr="00D056DE">
              <w:rPr>
                <w:rFonts w:ascii="GHEA Grapalat" w:hAnsi="GHEA Grapalat"/>
                <w:color w:val="000000"/>
              </w:rPr>
              <w:t xml:space="preserve"> </w:t>
            </w:r>
          </w:p>
          <w:p w14:paraId="4C26FC52" w14:textId="77777777" w:rsidR="00BB28C8" w:rsidRPr="00D056DE" w:rsidRDefault="00BB28C8" w:rsidP="003D2146">
            <w:pPr>
              <w:widowControl w:val="0"/>
              <w:spacing w:after="160" w:line="360" w:lineRule="auto"/>
              <w:jc w:val="center"/>
              <w:rPr>
                <w:rFonts w:ascii="GHEA Grapalat" w:hAnsi="GHEA Grapalat"/>
                <w:iCs/>
                <w:color w:val="000000"/>
              </w:rPr>
            </w:pPr>
            <w:r w:rsidRPr="00D056DE">
              <w:rPr>
                <w:rFonts w:ascii="GHEA Grapalat" w:hAnsi="GHEA Grapalat"/>
                <w:color w:val="000000"/>
              </w:rPr>
              <w:t>_____________________________</w:t>
            </w:r>
          </w:p>
          <w:p w14:paraId="0EAABEB1" w14:textId="77777777" w:rsidR="00BB28C8" w:rsidRPr="00D056DE" w:rsidRDefault="00BB28C8" w:rsidP="003D2146">
            <w:pPr>
              <w:widowControl w:val="0"/>
              <w:spacing w:after="160" w:line="360" w:lineRule="auto"/>
              <w:jc w:val="center"/>
              <w:rPr>
                <w:rFonts w:ascii="GHEA Grapalat" w:hAnsi="GHEA Grapalat"/>
                <w:iCs/>
                <w:color w:val="000000"/>
              </w:rPr>
            </w:pPr>
            <w:r w:rsidRPr="00D056DE">
              <w:rPr>
                <w:rFonts w:ascii="GHEA Grapalat" w:hAnsi="GHEA Grapalat"/>
                <w:color w:val="000000"/>
              </w:rPr>
              <w:t>______________________________</w:t>
            </w:r>
          </w:p>
          <w:p w14:paraId="47624B2A" w14:textId="77777777" w:rsidR="00BB28C8" w:rsidRPr="00D056DE" w:rsidRDefault="00BB28C8" w:rsidP="003D2146">
            <w:pPr>
              <w:widowControl w:val="0"/>
              <w:spacing w:after="160" w:line="360" w:lineRule="auto"/>
              <w:jc w:val="center"/>
              <w:rPr>
                <w:rFonts w:ascii="GHEA Grapalat" w:hAnsi="GHEA Grapalat"/>
                <w:iCs/>
                <w:color w:val="000000"/>
              </w:rPr>
            </w:pPr>
            <w:r w:rsidRPr="00D056DE">
              <w:rPr>
                <w:rFonts w:ascii="GHEA Grapalat" w:hAnsi="GHEA Grapalat"/>
                <w:color w:val="000000"/>
              </w:rPr>
              <w:t>место нахождения ______________</w:t>
            </w:r>
          </w:p>
          <w:p w14:paraId="20EA734F" w14:textId="77777777" w:rsidR="00BB28C8" w:rsidRPr="00D056DE" w:rsidRDefault="00BB28C8" w:rsidP="003D2146">
            <w:pPr>
              <w:widowControl w:val="0"/>
              <w:spacing w:after="160" w:line="360" w:lineRule="auto"/>
              <w:jc w:val="center"/>
              <w:rPr>
                <w:rFonts w:ascii="GHEA Grapalat" w:hAnsi="GHEA Grapalat"/>
                <w:iCs/>
                <w:color w:val="000000"/>
              </w:rPr>
            </w:pPr>
            <w:r w:rsidRPr="00D056DE">
              <w:rPr>
                <w:rFonts w:ascii="GHEA Grapalat" w:hAnsi="GHEA Grapalat"/>
                <w:color w:val="000000"/>
              </w:rPr>
              <w:t>Р/С__________________________</w:t>
            </w:r>
          </w:p>
          <w:p w14:paraId="5D566A80" w14:textId="77777777" w:rsidR="00BB28C8" w:rsidRPr="00D056DE" w:rsidRDefault="00BB28C8" w:rsidP="003D2146">
            <w:pPr>
              <w:widowControl w:val="0"/>
              <w:spacing w:after="160" w:line="360" w:lineRule="auto"/>
              <w:jc w:val="center"/>
              <w:rPr>
                <w:rFonts w:ascii="GHEA Grapalat" w:hAnsi="GHEA Grapalat"/>
                <w:iCs/>
                <w:color w:val="000000"/>
              </w:rPr>
            </w:pPr>
            <w:r w:rsidRPr="00D056DE">
              <w:rPr>
                <w:rFonts w:ascii="GHEA Grapalat" w:hAnsi="GHEA Grapalat"/>
                <w:color w:val="000000"/>
              </w:rPr>
              <w:t>УНН__________________________</w:t>
            </w:r>
          </w:p>
        </w:tc>
        <w:tc>
          <w:tcPr>
            <w:tcW w:w="0" w:type="auto"/>
            <w:vAlign w:val="center"/>
          </w:tcPr>
          <w:p w14:paraId="5740914E" w14:textId="77777777" w:rsidR="00BB28C8" w:rsidRPr="00D056DE" w:rsidRDefault="00BB28C8" w:rsidP="003D2146">
            <w:pPr>
              <w:widowControl w:val="0"/>
              <w:spacing w:after="160" w:line="360" w:lineRule="auto"/>
              <w:jc w:val="center"/>
              <w:rPr>
                <w:rFonts w:ascii="GHEA Grapalat" w:hAnsi="GHEA Grapalat"/>
                <w:iCs/>
                <w:color w:val="000000"/>
              </w:rPr>
            </w:pPr>
            <w:r w:rsidRPr="00D056DE">
              <w:rPr>
                <w:rFonts w:ascii="GHEA Grapalat" w:hAnsi="GHEA Grapalat"/>
                <w:color w:val="000000"/>
              </w:rPr>
              <w:t xml:space="preserve">Заказчик </w:t>
            </w:r>
          </w:p>
          <w:p w14:paraId="63135140" w14:textId="77777777" w:rsidR="00BB28C8" w:rsidRPr="00D056DE" w:rsidRDefault="00BB28C8" w:rsidP="003D2146">
            <w:pPr>
              <w:widowControl w:val="0"/>
              <w:spacing w:after="160" w:line="360" w:lineRule="auto"/>
              <w:jc w:val="center"/>
              <w:rPr>
                <w:rFonts w:ascii="GHEA Grapalat" w:hAnsi="GHEA Grapalat"/>
                <w:iCs/>
                <w:color w:val="000000"/>
              </w:rPr>
            </w:pPr>
            <w:r w:rsidRPr="00D056DE">
              <w:rPr>
                <w:rFonts w:ascii="GHEA Grapalat" w:hAnsi="GHEA Grapalat"/>
                <w:color w:val="000000"/>
              </w:rPr>
              <w:t>______________________________</w:t>
            </w:r>
          </w:p>
          <w:p w14:paraId="7720DE03" w14:textId="77777777" w:rsidR="00BB28C8" w:rsidRPr="00D056DE" w:rsidRDefault="00BB28C8" w:rsidP="003D2146">
            <w:pPr>
              <w:widowControl w:val="0"/>
              <w:spacing w:after="160" w:line="360" w:lineRule="auto"/>
              <w:jc w:val="center"/>
              <w:rPr>
                <w:rFonts w:ascii="GHEA Grapalat" w:hAnsi="GHEA Grapalat"/>
                <w:iCs/>
                <w:color w:val="000000"/>
              </w:rPr>
            </w:pPr>
            <w:r w:rsidRPr="00D056DE">
              <w:rPr>
                <w:rFonts w:ascii="GHEA Grapalat" w:hAnsi="GHEA Grapalat"/>
                <w:color w:val="000000"/>
              </w:rPr>
              <w:t>_______________________________</w:t>
            </w:r>
          </w:p>
          <w:p w14:paraId="42F20A28" w14:textId="77777777" w:rsidR="00BB28C8" w:rsidRPr="00D056DE" w:rsidRDefault="00BB28C8" w:rsidP="003D2146">
            <w:pPr>
              <w:widowControl w:val="0"/>
              <w:spacing w:after="160" w:line="360" w:lineRule="auto"/>
              <w:jc w:val="center"/>
              <w:rPr>
                <w:rFonts w:ascii="GHEA Grapalat" w:hAnsi="GHEA Grapalat"/>
                <w:iCs/>
                <w:color w:val="000000"/>
              </w:rPr>
            </w:pPr>
            <w:r w:rsidRPr="00D056DE">
              <w:rPr>
                <w:rFonts w:ascii="GHEA Grapalat" w:hAnsi="GHEA Grapalat"/>
                <w:color w:val="000000"/>
              </w:rPr>
              <w:t>место нахождения _______________</w:t>
            </w:r>
          </w:p>
          <w:p w14:paraId="5A7C7E1E" w14:textId="77777777" w:rsidR="00BB28C8" w:rsidRPr="00D056DE" w:rsidRDefault="00BB28C8" w:rsidP="003D2146">
            <w:pPr>
              <w:widowControl w:val="0"/>
              <w:spacing w:after="160" w:line="360" w:lineRule="auto"/>
              <w:jc w:val="center"/>
              <w:rPr>
                <w:rFonts w:ascii="GHEA Grapalat" w:hAnsi="GHEA Grapalat"/>
                <w:iCs/>
                <w:color w:val="000000"/>
              </w:rPr>
            </w:pPr>
            <w:r w:rsidRPr="00D056DE">
              <w:rPr>
                <w:rFonts w:ascii="GHEA Grapalat" w:hAnsi="GHEA Grapalat"/>
                <w:color w:val="000000"/>
              </w:rPr>
              <w:t>Р/С____________________________</w:t>
            </w:r>
          </w:p>
          <w:p w14:paraId="74FF19B7" w14:textId="77777777" w:rsidR="00BB28C8" w:rsidRPr="00D056DE" w:rsidRDefault="00BB28C8" w:rsidP="003D2146">
            <w:pPr>
              <w:widowControl w:val="0"/>
              <w:spacing w:after="160" w:line="360" w:lineRule="auto"/>
              <w:jc w:val="center"/>
              <w:rPr>
                <w:rFonts w:ascii="GHEA Grapalat" w:hAnsi="GHEA Grapalat"/>
                <w:iCs/>
                <w:color w:val="000000"/>
              </w:rPr>
            </w:pPr>
            <w:r w:rsidRPr="00D056DE">
              <w:rPr>
                <w:rFonts w:ascii="GHEA Grapalat" w:hAnsi="GHEA Grapalat"/>
                <w:color w:val="000000"/>
              </w:rPr>
              <w:t>УНН___________________________</w:t>
            </w:r>
          </w:p>
        </w:tc>
      </w:tr>
    </w:tbl>
    <w:p w14:paraId="4F6A81AB" w14:textId="77777777" w:rsidR="00BB28C8" w:rsidRPr="00D056DE" w:rsidRDefault="00BB28C8" w:rsidP="00BB28C8">
      <w:pPr>
        <w:widowControl w:val="0"/>
        <w:spacing w:after="160" w:line="360" w:lineRule="auto"/>
        <w:ind w:left="567" w:right="566"/>
        <w:rPr>
          <w:rFonts w:ascii="GHEA Grapalat" w:hAnsi="GHEA Grapalat"/>
          <w:iCs/>
          <w:color w:val="000000"/>
        </w:rPr>
      </w:pPr>
    </w:p>
    <w:p w14:paraId="43FD5FA7" w14:textId="77777777" w:rsidR="00BB28C8" w:rsidRPr="00D056DE" w:rsidRDefault="00BB28C8" w:rsidP="00BB28C8">
      <w:pPr>
        <w:widowControl w:val="0"/>
        <w:spacing w:after="160" w:line="360" w:lineRule="auto"/>
        <w:ind w:left="567" w:right="566"/>
        <w:jc w:val="center"/>
        <w:rPr>
          <w:rFonts w:ascii="GHEA Grapalat" w:hAnsi="GHEA Grapalat"/>
          <w:iCs/>
          <w:color w:val="000000"/>
        </w:rPr>
      </w:pPr>
      <w:r w:rsidRPr="00D056DE">
        <w:rPr>
          <w:rFonts w:ascii="GHEA Grapalat" w:hAnsi="GHEA Grapalat"/>
          <w:b/>
          <w:color w:val="000000"/>
        </w:rPr>
        <w:t>АКТ №</w:t>
      </w:r>
    </w:p>
    <w:p w14:paraId="6A4B5E09" w14:textId="77777777" w:rsidR="00BB28C8" w:rsidRPr="00D056DE" w:rsidRDefault="00BB28C8" w:rsidP="00BB28C8">
      <w:pPr>
        <w:widowControl w:val="0"/>
        <w:spacing w:after="160" w:line="360" w:lineRule="auto"/>
        <w:ind w:left="567" w:right="566"/>
        <w:jc w:val="center"/>
        <w:rPr>
          <w:rFonts w:ascii="GHEA Grapalat" w:hAnsi="GHEA Grapalat"/>
          <w:b/>
          <w:bCs/>
          <w:iCs/>
          <w:color w:val="000000"/>
        </w:rPr>
      </w:pPr>
      <w:r w:rsidRPr="00D056DE">
        <w:rPr>
          <w:rFonts w:ascii="GHEA Grapalat" w:hAnsi="GHEA Grapalat"/>
          <w:b/>
          <w:color w:val="000000"/>
        </w:rPr>
        <w:t xml:space="preserve">СДАЧИ-ПРИЕМКИ РЕЗУЛЬТАТОВ ИСПОЛНЕНИЯ </w:t>
      </w:r>
      <w:r w:rsidRPr="00D056DE">
        <w:rPr>
          <w:rFonts w:ascii="GHEA Grapalat" w:hAnsi="GHEA Grapalat"/>
          <w:b/>
          <w:color w:val="000000"/>
        </w:rPr>
        <w:br/>
        <w:t>ДОГОВОРА ИЛИ ЕГО ЧАСТИ</w:t>
      </w:r>
    </w:p>
    <w:p w14:paraId="68636D56" w14:textId="77777777" w:rsidR="00BB28C8" w:rsidRPr="00D056DE" w:rsidRDefault="00BB28C8" w:rsidP="00BB28C8">
      <w:pPr>
        <w:pStyle w:val="BodyTextIndent"/>
        <w:widowControl w:val="0"/>
        <w:spacing w:after="160"/>
        <w:ind w:left="567" w:right="566" w:firstLine="0"/>
        <w:jc w:val="center"/>
        <w:rPr>
          <w:rFonts w:ascii="GHEA Grapalat" w:hAnsi="GHEA Grapalat"/>
          <w:b/>
          <w:bCs/>
          <w:iCs/>
          <w:sz w:val="24"/>
          <w:szCs w:val="24"/>
        </w:rPr>
      </w:pPr>
    </w:p>
    <w:p w14:paraId="496675ED" w14:textId="77777777" w:rsidR="00BB28C8" w:rsidRPr="00D056DE"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D056DE">
        <w:rPr>
          <w:rFonts w:ascii="GHEA Grapalat" w:hAnsi="GHEA Grapalat"/>
          <w:sz w:val="24"/>
          <w:szCs w:val="24"/>
        </w:rPr>
        <w:t>"</w:t>
      </w:r>
      <w:r w:rsidRPr="00D056DE">
        <w:rPr>
          <w:rFonts w:ascii="GHEA Grapalat" w:hAnsi="GHEA Grapalat"/>
          <w:sz w:val="24"/>
          <w:szCs w:val="24"/>
        </w:rPr>
        <w:tab/>
        <w:t>" "</w:t>
      </w:r>
      <w:r w:rsidRPr="00D056DE">
        <w:rPr>
          <w:rFonts w:ascii="GHEA Grapalat" w:hAnsi="GHEA Grapalat"/>
          <w:sz w:val="24"/>
          <w:szCs w:val="24"/>
        </w:rPr>
        <w:tab/>
        <w:t>" 20</w:t>
      </w:r>
      <w:r w:rsidRPr="00D056DE">
        <w:rPr>
          <w:rFonts w:ascii="GHEA Grapalat" w:hAnsi="GHEA Grapalat"/>
          <w:sz w:val="24"/>
          <w:szCs w:val="24"/>
        </w:rPr>
        <w:tab/>
        <w:t>г.</w:t>
      </w:r>
    </w:p>
    <w:p w14:paraId="7AC6DE56" w14:textId="77777777" w:rsidR="00BB28C8" w:rsidRPr="00D056DE"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D056DE">
        <w:rPr>
          <w:rFonts w:ascii="GHEA Grapalat" w:hAnsi="GHEA Grapalat"/>
          <w:color w:val="000000"/>
        </w:rPr>
        <w:t>Наименование договора (далее — Договор) _____________________________</w:t>
      </w:r>
    </w:p>
    <w:p w14:paraId="3A4C6FE5" w14:textId="77777777" w:rsidR="00BB28C8" w:rsidRPr="00D056DE"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D056DE">
        <w:rPr>
          <w:rFonts w:ascii="GHEA Grapalat" w:hAnsi="GHEA Grapalat"/>
          <w:color w:val="000000"/>
        </w:rPr>
        <w:t>Дата заключения Договора "_________" "_____________________" 20</w:t>
      </w:r>
      <w:r w:rsidRPr="00D056DE">
        <w:rPr>
          <w:rFonts w:ascii="GHEA Grapalat" w:hAnsi="GHEA Grapalat"/>
          <w:color w:val="000000"/>
        </w:rPr>
        <w:tab/>
        <w:t>г.</w:t>
      </w:r>
    </w:p>
    <w:p w14:paraId="216D7857" w14:textId="77777777" w:rsidR="00BB28C8" w:rsidRPr="00D056DE"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D056DE">
        <w:rPr>
          <w:rFonts w:ascii="GHEA Grapalat" w:hAnsi="GHEA Grapalat"/>
          <w:color w:val="000000"/>
        </w:rPr>
        <w:t>Номер Договора _____________________________________________________</w:t>
      </w:r>
    </w:p>
    <w:p w14:paraId="7FAE5467" w14:textId="77777777" w:rsidR="00BB28C8" w:rsidRPr="00D056DE"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D056D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D056DE">
        <w:rPr>
          <w:rFonts w:ascii="GHEA Grapalat" w:hAnsi="GHEA Grapalat"/>
          <w:color w:val="000000"/>
        </w:rPr>
        <w:tab/>
        <w:t>" "</w:t>
      </w:r>
      <w:r w:rsidRPr="00D056DE">
        <w:rPr>
          <w:rFonts w:ascii="GHEA Grapalat" w:hAnsi="GHEA Grapalat"/>
          <w:color w:val="000000"/>
        </w:rPr>
        <w:tab/>
        <w:t>" 20</w:t>
      </w:r>
      <w:r w:rsidRPr="00D056DE">
        <w:rPr>
          <w:rFonts w:ascii="GHEA Grapalat" w:hAnsi="GHEA Grapalat"/>
          <w:color w:val="000000"/>
        </w:rPr>
        <w:tab/>
        <w:t>г., составили настоящий акт о следующем:</w:t>
      </w:r>
    </w:p>
    <w:p w14:paraId="5DE8F977" w14:textId="77777777" w:rsidR="00BB28C8" w:rsidRPr="00D056DE"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4DB7226C" w14:textId="77777777" w:rsidR="00BB28C8" w:rsidRPr="00D056DE" w:rsidRDefault="00BB28C8" w:rsidP="00BB28C8">
      <w:pPr>
        <w:widowControl w:val="0"/>
        <w:spacing w:after="160" w:line="360" w:lineRule="auto"/>
        <w:ind w:firstLine="567"/>
        <w:jc w:val="both"/>
        <w:rPr>
          <w:rFonts w:ascii="GHEA Grapalat" w:hAnsi="GHEA Grapalat"/>
          <w:iCs/>
          <w:color w:val="000000"/>
        </w:rPr>
      </w:pPr>
      <w:r w:rsidRPr="00D056DE">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D056DE" w14:paraId="39361B7E" w14:textId="77777777" w:rsidTr="003D2146">
        <w:trPr>
          <w:trHeight w:val="345"/>
          <w:jc w:val="center"/>
        </w:trPr>
        <w:tc>
          <w:tcPr>
            <w:tcW w:w="379" w:type="dxa"/>
            <w:vMerge w:val="restart"/>
            <w:shd w:val="clear" w:color="auto" w:fill="auto"/>
            <w:vAlign w:val="center"/>
          </w:tcPr>
          <w:p w14:paraId="05B05B0F" w14:textId="77777777" w:rsidR="00BB28C8" w:rsidRPr="00D056DE"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D056DE">
              <w:rPr>
                <w:rFonts w:ascii="GHEA Grapalat" w:hAnsi="GHEA Grapalat"/>
                <w:sz w:val="16"/>
                <w:szCs w:val="16"/>
              </w:rPr>
              <w:t>№</w:t>
            </w:r>
          </w:p>
        </w:tc>
        <w:tc>
          <w:tcPr>
            <w:tcW w:w="11014" w:type="dxa"/>
            <w:gridSpan w:val="8"/>
            <w:shd w:val="clear" w:color="auto" w:fill="auto"/>
            <w:vAlign w:val="center"/>
          </w:tcPr>
          <w:p w14:paraId="59A20F69" w14:textId="77777777" w:rsidR="00BB28C8" w:rsidRPr="00D056DE"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056DE">
              <w:rPr>
                <w:rFonts w:ascii="GHEA Grapalat" w:hAnsi="GHEA Grapalat"/>
                <w:sz w:val="16"/>
                <w:szCs w:val="16"/>
              </w:rPr>
              <w:t>Выполненные работы</w:t>
            </w:r>
          </w:p>
        </w:tc>
      </w:tr>
      <w:tr w:rsidR="00BB28C8" w:rsidRPr="00D056DE" w14:paraId="25D8C2F9" w14:textId="77777777" w:rsidTr="003D2146">
        <w:trPr>
          <w:trHeight w:val="152"/>
          <w:jc w:val="center"/>
        </w:trPr>
        <w:tc>
          <w:tcPr>
            <w:tcW w:w="379" w:type="dxa"/>
            <w:vMerge/>
            <w:shd w:val="clear" w:color="auto" w:fill="auto"/>
          </w:tcPr>
          <w:p w14:paraId="6BC97D46" w14:textId="77777777" w:rsidR="00BB28C8" w:rsidRPr="00D056DE"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BD7D1BB" w14:textId="77777777" w:rsidR="00BB28C8" w:rsidRPr="00D056D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D056DE">
              <w:rPr>
                <w:rFonts w:ascii="GHEA Grapalat" w:hAnsi="GHEA Grapalat"/>
                <w:sz w:val="16"/>
                <w:szCs w:val="16"/>
              </w:rPr>
              <w:t>наименование</w:t>
            </w:r>
          </w:p>
        </w:tc>
        <w:tc>
          <w:tcPr>
            <w:tcW w:w="1533" w:type="dxa"/>
            <w:vMerge w:val="restart"/>
            <w:shd w:val="clear" w:color="auto" w:fill="auto"/>
            <w:vAlign w:val="center"/>
          </w:tcPr>
          <w:p w14:paraId="1195AA9C" w14:textId="77777777" w:rsidR="00BB28C8" w:rsidRPr="00D056D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D056DE">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35BED493" w14:textId="77777777" w:rsidR="00BB28C8" w:rsidRPr="00D056D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D056DE">
              <w:rPr>
                <w:rFonts w:ascii="GHEA Grapalat" w:hAnsi="GHEA Grapalat"/>
                <w:sz w:val="16"/>
                <w:szCs w:val="16"/>
              </w:rPr>
              <w:t>количественный показатель</w:t>
            </w:r>
          </w:p>
        </w:tc>
        <w:tc>
          <w:tcPr>
            <w:tcW w:w="3167" w:type="dxa"/>
            <w:gridSpan w:val="2"/>
            <w:shd w:val="clear" w:color="auto" w:fill="auto"/>
            <w:vAlign w:val="center"/>
          </w:tcPr>
          <w:p w14:paraId="74EDE431" w14:textId="77777777" w:rsidR="00BB28C8" w:rsidRPr="00D056D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D056DE">
              <w:rPr>
                <w:rFonts w:ascii="GHEA Grapalat" w:hAnsi="GHEA Grapalat"/>
                <w:sz w:val="16"/>
                <w:szCs w:val="16"/>
              </w:rPr>
              <w:t>срок исполнения</w:t>
            </w:r>
          </w:p>
        </w:tc>
        <w:tc>
          <w:tcPr>
            <w:tcW w:w="1087" w:type="dxa"/>
            <w:vMerge w:val="restart"/>
            <w:shd w:val="clear" w:color="auto" w:fill="auto"/>
            <w:vAlign w:val="center"/>
          </w:tcPr>
          <w:p w14:paraId="65580F01" w14:textId="77777777" w:rsidR="00BB28C8" w:rsidRPr="00D056D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D056DE">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E448615" w14:textId="77777777" w:rsidR="00BB28C8" w:rsidRPr="00D056D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D056DE">
              <w:rPr>
                <w:rFonts w:ascii="GHEA Grapalat" w:hAnsi="GHEA Grapalat"/>
                <w:sz w:val="16"/>
                <w:szCs w:val="16"/>
              </w:rPr>
              <w:t>срок оплаты (по графику оплаты)</w:t>
            </w:r>
          </w:p>
        </w:tc>
      </w:tr>
      <w:tr w:rsidR="00BB28C8" w:rsidRPr="00D056DE" w14:paraId="10B3BAC6" w14:textId="77777777" w:rsidTr="003D2146">
        <w:trPr>
          <w:trHeight w:val="152"/>
          <w:jc w:val="center"/>
        </w:trPr>
        <w:tc>
          <w:tcPr>
            <w:tcW w:w="379" w:type="dxa"/>
            <w:vMerge/>
            <w:tcBorders>
              <w:bottom w:val="single" w:sz="4" w:space="0" w:color="auto"/>
            </w:tcBorders>
            <w:shd w:val="clear" w:color="auto" w:fill="auto"/>
          </w:tcPr>
          <w:p w14:paraId="07BCA14D" w14:textId="77777777" w:rsidR="00BB28C8" w:rsidRPr="00D056DE"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6A84CE74" w14:textId="77777777" w:rsidR="00BB28C8" w:rsidRPr="00D056D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03F11CEC" w14:textId="77777777" w:rsidR="00BB28C8" w:rsidRPr="00D056D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53EF48F9" w14:textId="77777777" w:rsidR="00BB28C8" w:rsidRPr="00D056DE"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D056DE">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1DCF5DFD" w14:textId="77777777" w:rsidR="00BB28C8" w:rsidRPr="00D056DE"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D056DE">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7556B1B" w14:textId="77777777" w:rsidR="00BB28C8" w:rsidRPr="00D056DE"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D056DE">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62FACD7D" w14:textId="77777777" w:rsidR="00BB28C8" w:rsidRPr="00D056DE"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D056DE">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4AAA16B7" w14:textId="77777777" w:rsidR="00BB28C8" w:rsidRPr="00D056D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7A36504E" w14:textId="77777777" w:rsidR="00BB28C8" w:rsidRPr="00D056D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D056DE" w14:paraId="4B5614EB" w14:textId="77777777" w:rsidTr="003D2146">
        <w:trPr>
          <w:trHeight w:val="515"/>
          <w:jc w:val="center"/>
        </w:trPr>
        <w:tc>
          <w:tcPr>
            <w:tcW w:w="379" w:type="dxa"/>
            <w:shd w:val="clear" w:color="auto" w:fill="auto"/>
            <w:vAlign w:val="center"/>
          </w:tcPr>
          <w:p w14:paraId="5A10E9E9" w14:textId="77777777" w:rsidR="00BB28C8" w:rsidRPr="00D056DE"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55EA8162" w14:textId="77777777" w:rsidR="00BB28C8" w:rsidRPr="00D056D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20728277" w14:textId="77777777" w:rsidR="00BB28C8" w:rsidRPr="00D056D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6403DE5A" w14:textId="77777777" w:rsidR="00BB28C8" w:rsidRPr="00D056D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3761BB5" w14:textId="77777777" w:rsidR="00BB28C8" w:rsidRPr="00D056D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6511AFA4" w14:textId="77777777" w:rsidR="00BB28C8" w:rsidRPr="00D056D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728C0BF4" w14:textId="77777777" w:rsidR="00BB28C8" w:rsidRPr="00D056D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1B386A2" w14:textId="77777777" w:rsidR="00BB28C8" w:rsidRPr="00D056D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5F40930C" w14:textId="77777777" w:rsidR="00BB28C8" w:rsidRPr="00D056D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D056DE" w14:paraId="02FD2358" w14:textId="77777777" w:rsidTr="003D2146">
        <w:trPr>
          <w:trHeight w:val="515"/>
          <w:jc w:val="center"/>
        </w:trPr>
        <w:tc>
          <w:tcPr>
            <w:tcW w:w="379" w:type="dxa"/>
            <w:shd w:val="clear" w:color="auto" w:fill="auto"/>
          </w:tcPr>
          <w:p w14:paraId="406D58E2" w14:textId="77777777" w:rsidR="00BB28C8" w:rsidRPr="00D056DE"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3DF7A3F4" w14:textId="77777777" w:rsidR="00BB28C8" w:rsidRPr="00D056D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605996EA" w14:textId="77777777" w:rsidR="00BB28C8" w:rsidRPr="00D056D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67FF6F97" w14:textId="77777777" w:rsidR="00BB28C8" w:rsidRPr="00D056D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4D68D2DD" w14:textId="77777777" w:rsidR="00BB28C8" w:rsidRPr="00D056D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496E4E6A" w14:textId="77777777" w:rsidR="00BB28C8" w:rsidRPr="00D056D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7C30217" w14:textId="77777777" w:rsidR="00BB28C8" w:rsidRPr="00D056D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7F33EE10" w14:textId="77777777" w:rsidR="00BB28C8" w:rsidRPr="00D056D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0640E77C" w14:textId="77777777" w:rsidR="00BB28C8" w:rsidRPr="00D056D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44418949" w14:textId="77777777" w:rsidR="00BB28C8" w:rsidRPr="00D056DE" w:rsidRDefault="00BB28C8" w:rsidP="00BB28C8">
      <w:pPr>
        <w:widowControl w:val="0"/>
        <w:spacing w:after="160" w:line="360" w:lineRule="auto"/>
        <w:ind w:firstLine="567"/>
        <w:jc w:val="both"/>
        <w:rPr>
          <w:rFonts w:ascii="GHEA Grapalat" w:hAnsi="GHEA Grapalat" w:cs="Arial"/>
          <w:iCs/>
          <w:color w:val="000000"/>
          <w:lang w:val="en-US"/>
        </w:rPr>
      </w:pPr>
    </w:p>
    <w:p w14:paraId="213C96B5" w14:textId="77777777" w:rsidR="00BB28C8" w:rsidRPr="00D056DE" w:rsidRDefault="00BB28C8" w:rsidP="00BB28C8">
      <w:pPr>
        <w:widowControl w:val="0"/>
        <w:spacing w:after="160" w:line="360" w:lineRule="auto"/>
        <w:ind w:firstLine="567"/>
        <w:jc w:val="both"/>
        <w:rPr>
          <w:rFonts w:ascii="GHEA Grapalat" w:hAnsi="GHEA Grapalat"/>
          <w:iCs/>
          <w:snapToGrid w:val="0"/>
          <w:color w:val="000000"/>
        </w:rPr>
      </w:pPr>
      <w:r w:rsidRPr="00D056D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C6E586D" w14:textId="77777777" w:rsidR="00BB28C8" w:rsidRPr="00D056DE"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D056DE" w14:paraId="5809FD38" w14:textId="77777777" w:rsidTr="003D2146">
        <w:trPr>
          <w:trHeight w:val="266"/>
          <w:tblCellSpacing w:w="7" w:type="dxa"/>
          <w:jc w:val="center"/>
        </w:trPr>
        <w:tc>
          <w:tcPr>
            <w:tcW w:w="0" w:type="auto"/>
            <w:vAlign w:val="center"/>
          </w:tcPr>
          <w:p w14:paraId="204309B1" w14:textId="77777777" w:rsidR="00BB28C8" w:rsidRPr="00D056DE" w:rsidRDefault="00BB28C8" w:rsidP="003D2146">
            <w:pPr>
              <w:widowControl w:val="0"/>
              <w:spacing w:after="160" w:line="360" w:lineRule="auto"/>
              <w:jc w:val="center"/>
              <w:rPr>
                <w:rFonts w:ascii="GHEA Grapalat" w:hAnsi="GHEA Grapalat"/>
                <w:iCs/>
                <w:color w:val="000000"/>
              </w:rPr>
            </w:pPr>
            <w:r w:rsidRPr="00D056DE">
              <w:rPr>
                <w:rFonts w:ascii="GHEA Grapalat" w:hAnsi="GHEA Grapalat"/>
                <w:color w:val="000000"/>
              </w:rPr>
              <w:t xml:space="preserve">Работу сдал </w:t>
            </w:r>
          </w:p>
        </w:tc>
        <w:tc>
          <w:tcPr>
            <w:tcW w:w="0" w:type="auto"/>
            <w:vAlign w:val="center"/>
          </w:tcPr>
          <w:p w14:paraId="46D798B4" w14:textId="77777777" w:rsidR="00BB28C8" w:rsidRPr="00D056DE" w:rsidRDefault="00BB28C8" w:rsidP="003D2146">
            <w:pPr>
              <w:widowControl w:val="0"/>
              <w:spacing w:after="160" w:line="360" w:lineRule="auto"/>
              <w:jc w:val="center"/>
              <w:rPr>
                <w:rFonts w:ascii="GHEA Grapalat" w:hAnsi="GHEA Grapalat"/>
                <w:iCs/>
                <w:color w:val="000000"/>
              </w:rPr>
            </w:pPr>
            <w:r w:rsidRPr="00D056DE">
              <w:rPr>
                <w:rFonts w:ascii="GHEA Grapalat" w:hAnsi="GHEA Grapalat"/>
                <w:color w:val="000000"/>
              </w:rPr>
              <w:t>Работу принял</w:t>
            </w:r>
          </w:p>
        </w:tc>
      </w:tr>
      <w:tr w:rsidR="00BB28C8" w:rsidRPr="00D056DE" w14:paraId="794ECF1E" w14:textId="77777777" w:rsidTr="003D2146">
        <w:trPr>
          <w:trHeight w:val="473"/>
          <w:tblCellSpacing w:w="7" w:type="dxa"/>
          <w:jc w:val="center"/>
        </w:trPr>
        <w:tc>
          <w:tcPr>
            <w:tcW w:w="0" w:type="auto"/>
            <w:vAlign w:val="center"/>
          </w:tcPr>
          <w:p w14:paraId="1244204B" w14:textId="77777777" w:rsidR="00BB28C8" w:rsidRPr="00D056DE" w:rsidRDefault="00BB28C8" w:rsidP="003D2146">
            <w:pPr>
              <w:widowControl w:val="0"/>
              <w:jc w:val="center"/>
              <w:rPr>
                <w:rFonts w:ascii="GHEA Grapalat" w:hAnsi="GHEA Grapalat"/>
                <w:iCs/>
                <w:lang w:val="en-US"/>
              </w:rPr>
            </w:pPr>
            <w:r w:rsidRPr="00D056DE">
              <w:rPr>
                <w:rFonts w:ascii="GHEA Grapalat" w:hAnsi="GHEA Grapalat"/>
              </w:rPr>
              <w:t>___________________________</w:t>
            </w:r>
          </w:p>
          <w:p w14:paraId="5A9793A5" w14:textId="77777777" w:rsidR="00BB28C8" w:rsidRPr="00D056DE" w:rsidRDefault="00BB28C8" w:rsidP="003D2146">
            <w:pPr>
              <w:widowControl w:val="0"/>
              <w:spacing w:after="160" w:line="360" w:lineRule="auto"/>
              <w:jc w:val="center"/>
              <w:rPr>
                <w:rFonts w:ascii="GHEA Grapalat" w:hAnsi="GHEA Grapalat"/>
                <w:iCs/>
                <w:vertAlign w:val="superscript"/>
              </w:rPr>
            </w:pPr>
            <w:r w:rsidRPr="00D056DE">
              <w:rPr>
                <w:rFonts w:ascii="GHEA Grapalat" w:hAnsi="GHEA Grapalat"/>
                <w:vertAlign w:val="superscript"/>
              </w:rPr>
              <w:t xml:space="preserve">подпись </w:t>
            </w:r>
          </w:p>
        </w:tc>
        <w:tc>
          <w:tcPr>
            <w:tcW w:w="0" w:type="auto"/>
            <w:vAlign w:val="center"/>
          </w:tcPr>
          <w:p w14:paraId="0407F5D7" w14:textId="77777777" w:rsidR="00BB28C8" w:rsidRPr="00D056DE" w:rsidRDefault="00BB28C8" w:rsidP="003D2146">
            <w:pPr>
              <w:widowControl w:val="0"/>
              <w:jc w:val="center"/>
              <w:rPr>
                <w:rFonts w:ascii="GHEA Grapalat" w:hAnsi="GHEA Grapalat"/>
                <w:iCs/>
              </w:rPr>
            </w:pPr>
            <w:r w:rsidRPr="00D056DE">
              <w:rPr>
                <w:rFonts w:ascii="GHEA Grapalat" w:hAnsi="GHEA Grapalat"/>
              </w:rPr>
              <w:t>___________________________</w:t>
            </w:r>
          </w:p>
          <w:p w14:paraId="406EE4DD" w14:textId="77777777" w:rsidR="00BB28C8" w:rsidRPr="00D056DE" w:rsidRDefault="00BB28C8" w:rsidP="003D2146">
            <w:pPr>
              <w:widowControl w:val="0"/>
              <w:spacing w:after="160" w:line="360" w:lineRule="auto"/>
              <w:jc w:val="center"/>
              <w:rPr>
                <w:rFonts w:ascii="GHEA Grapalat" w:hAnsi="GHEA Grapalat"/>
                <w:iCs/>
                <w:vertAlign w:val="superscript"/>
              </w:rPr>
            </w:pPr>
            <w:r w:rsidRPr="00D056DE">
              <w:rPr>
                <w:rFonts w:ascii="GHEA Grapalat" w:hAnsi="GHEA Grapalat"/>
                <w:vertAlign w:val="superscript"/>
              </w:rPr>
              <w:t xml:space="preserve">подпись </w:t>
            </w:r>
          </w:p>
        </w:tc>
      </w:tr>
      <w:tr w:rsidR="00BB28C8" w:rsidRPr="00D056DE" w14:paraId="3D89834B" w14:textId="77777777" w:rsidTr="003D2146">
        <w:trPr>
          <w:trHeight w:val="503"/>
          <w:tblCellSpacing w:w="7" w:type="dxa"/>
          <w:jc w:val="center"/>
        </w:trPr>
        <w:tc>
          <w:tcPr>
            <w:tcW w:w="0" w:type="auto"/>
            <w:vAlign w:val="center"/>
          </w:tcPr>
          <w:p w14:paraId="5F6CB41F" w14:textId="77777777" w:rsidR="00BB28C8" w:rsidRPr="00D056DE" w:rsidRDefault="00BB28C8" w:rsidP="003D2146">
            <w:pPr>
              <w:widowControl w:val="0"/>
              <w:jc w:val="center"/>
              <w:rPr>
                <w:rFonts w:ascii="GHEA Grapalat" w:hAnsi="GHEA Grapalat"/>
                <w:iCs/>
                <w:lang w:val="en-US"/>
              </w:rPr>
            </w:pPr>
            <w:r w:rsidRPr="00D056DE">
              <w:rPr>
                <w:rFonts w:ascii="GHEA Grapalat" w:hAnsi="GHEA Grapalat"/>
              </w:rPr>
              <w:t>___________________________</w:t>
            </w:r>
          </w:p>
          <w:p w14:paraId="6846FDC6" w14:textId="77777777" w:rsidR="00BB28C8" w:rsidRPr="00D056DE" w:rsidRDefault="00BB28C8" w:rsidP="003D2146">
            <w:pPr>
              <w:widowControl w:val="0"/>
              <w:spacing w:after="160" w:line="360" w:lineRule="auto"/>
              <w:jc w:val="center"/>
              <w:rPr>
                <w:rFonts w:ascii="GHEA Grapalat" w:hAnsi="GHEA Grapalat"/>
                <w:iCs/>
                <w:vertAlign w:val="superscript"/>
              </w:rPr>
            </w:pPr>
            <w:r w:rsidRPr="00D056DE">
              <w:rPr>
                <w:rFonts w:ascii="GHEA Grapalat" w:hAnsi="GHEA Grapalat"/>
                <w:vertAlign w:val="superscript"/>
              </w:rPr>
              <w:t>фамилия, имя</w:t>
            </w:r>
          </w:p>
        </w:tc>
        <w:tc>
          <w:tcPr>
            <w:tcW w:w="0" w:type="auto"/>
            <w:vAlign w:val="center"/>
          </w:tcPr>
          <w:p w14:paraId="06828015" w14:textId="77777777" w:rsidR="00BB28C8" w:rsidRPr="00D056DE" w:rsidRDefault="00BB28C8" w:rsidP="003D2146">
            <w:pPr>
              <w:widowControl w:val="0"/>
              <w:jc w:val="center"/>
              <w:rPr>
                <w:rFonts w:ascii="GHEA Grapalat" w:hAnsi="GHEA Grapalat"/>
                <w:iCs/>
              </w:rPr>
            </w:pPr>
            <w:r w:rsidRPr="00D056DE">
              <w:rPr>
                <w:rFonts w:ascii="GHEA Grapalat" w:hAnsi="GHEA Grapalat"/>
              </w:rPr>
              <w:t>___________________________</w:t>
            </w:r>
          </w:p>
          <w:p w14:paraId="57784F5D" w14:textId="77777777" w:rsidR="00BB28C8" w:rsidRPr="00D056DE" w:rsidRDefault="00BB28C8" w:rsidP="003D2146">
            <w:pPr>
              <w:widowControl w:val="0"/>
              <w:spacing w:after="160" w:line="360" w:lineRule="auto"/>
              <w:jc w:val="center"/>
              <w:rPr>
                <w:rFonts w:ascii="GHEA Grapalat" w:hAnsi="GHEA Grapalat"/>
                <w:iCs/>
                <w:vertAlign w:val="superscript"/>
              </w:rPr>
            </w:pPr>
            <w:r w:rsidRPr="00D056DE">
              <w:rPr>
                <w:rFonts w:ascii="GHEA Grapalat" w:hAnsi="GHEA Grapalat"/>
                <w:vertAlign w:val="superscript"/>
              </w:rPr>
              <w:t>фамилия, имя</w:t>
            </w:r>
          </w:p>
        </w:tc>
      </w:tr>
      <w:tr w:rsidR="00BB28C8" w:rsidRPr="00D056DE" w14:paraId="50A18CC5" w14:textId="77777777" w:rsidTr="003D2146">
        <w:trPr>
          <w:trHeight w:val="281"/>
          <w:tblCellSpacing w:w="7" w:type="dxa"/>
          <w:jc w:val="center"/>
        </w:trPr>
        <w:tc>
          <w:tcPr>
            <w:tcW w:w="0" w:type="auto"/>
            <w:vAlign w:val="center"/>
          </w:tcPr>
          <w:p w14:paraId="5F7EAC49" w14:textId="77777777" w:rsidR="00BB28C8" w:rsidRPr="00D056DE" w:rsidRDefault="00BB28C8" w:rsidP="003D2146">
            <w:pPr>
              <w:widowControl w:val="0"/>
              <w:spacing w:after="160" w:line="360" w:lineRule="auto"/>
              <w:jc w:val="center"/>
              <w:rPr>
                <w:rFonts w:ascii="GHEA Grapalat" w:hAnsi="GHEA Grapalat"/>
                <w:iCs/>
                <w:color w:val="000000"/>
              </w:rPr>
            </w:pPr>
            <w:r w:rsidRPr="00D056DE">
              <w:rPr>
                <w:rFonts w:ascii="GHEA Grapalat" w:hAnsi="GHEA Grapalat"/>
                <w:color w:val="000000"/>
              </w:rPr>
              <w:t>М. П.</w:t>
            </w:r>
          </w:p>
        </w:tc>
        <w:tc>
          <w:tcPr>
            <w:tcW w:w="0" w:type="auto"/>
            <w:vAlign w:val="center"/>
          </w:tcPr>
          <w:p w14:paraId="19A456C5" w14:textId="77777777" w:rsidR="00BB28C8" w:rsidRPr="00D056DE" w:rsidRDefault="00BB28C8" w:rsidP="003D2146">
            <w:pPr>
              <w:widowControl w:val="0"/>
              <w:spacing w:after="160" w:line="360" w:lineRule="auto"/>
              <w:jc w:val="center"/>
              <w:rPr>
                <w:rFonts w:ascii="GHEA Grapalat" w:hAnsi="GHEA Grapalat"/>
                <w:iCs/>
                <w:color w:val="000000"/>
              </w:rPr>
            </w:pPr>
            <w:r w:rsidRPr="00D056DE">
              <w:rPr>
                <w:rFonts w:ascii="GHEA Grapalat" w:hAnsi="GHEA Grapalat"/>
                <w:color w:val="000000"/>
              </w:rPr>
              <w:t>М. П.</w:t>
            </w:r>
          </w:p>
        </w:tc>
      </w:tr>
    </w:tbl>
    <w:p w14:paraId="60A24D29" w14:textId="77777777" w:rsidR="00BB28C8" w:rsidRPr="00D056DE" w:rsidRDefault="00BB28C8" w:rsidP="00BB28C8">
      <w:pPr>
        <w:widowControl w:val="0"/>
        <w:spacing w:after="160" w:line="360" w:lineRule="auto"/>
        <w:ind w:firstLine="567"/>
        <w:jc w:val="center"/>
        <w:rPr>
          <w:rFonts w:ascii="GHEA Grapalat" w:hAnsi="GHEA Grapalat" w:cs="Sylfaen"/>
          <w:b/>
        </w:rPr>
      </w:pPr>
    </w:p>
    <w:p w14:paraId="4D7717CD" w14:textId="77777777" w:rsidR="00BB28C8" w:rsidRPr="00D056DE" w:rsidRDefault="00BB28C8" w:rsidP="00BB28C8">
      <w:pPr>
        <w:rPr>
          <w:rFonts w:ascii="GHEA Grapalat" w:hAnsi="GHEA Grapalat" w:cs="Sylfaen"/>
          <w:b/>
        </w:rPr>
      </w:pPr>
      <w:r w:rsidRPr="00D056DE">
        <w:rPr>
          <w:rFonts w:ascii="GHEA Grapalat" w:hAnsi="GHEA Grapalat" w:cs="Sylfaen"/>
          <w:b/>
        </w:rPr>
        <w:br w:type="page"/>
      </w:r>
    </w:p>
    <w:p w14:paraId="6CD9019D" w14:textId="77777777" w:rsidR="00BB28C8" w:rsidRPr="00D056DE" w:rsidRDefault="00BB28C8" w:rsidP="00BB28C8">
      <w:pPr>
        <w:widowControl w:val="0"/>
        <w:spacing w:after="160" w:line="360" w:lineRule="auto"/>
        <w:ind w:firstLine="567"/>
        <w:jc w:val="right"/>
        <w:rPr>
          <w:rFonts w:ascii="GHEA Grapalat" w:hAnsi="GHEA Grapalat" w:cs="Sylfaen"/>
          <w:i/>
        </w:rPr>
      </w:pPr>
      <w:r w:rsidRPr="00D056DE">
        <w:rPr>
          <w:rFonts w:ascii="GHEA Grapalat" w:hAnsi="GHEA Grapalat"/>
          <w:i/>
        </w:rPr>
        <w:lastRenderedPageBreak/>
        <w:t>Приложение № 4.1</w:t>
      </w:r>
    </w:p>
    <w:p w14:paraId="5C1FE4B0" w14:textId="5747F1D4" w:rsidR="00BB28C8" w:rsidRPr="00D056DE" w:rsidRDefault="00BB28C8" w:rsidP="00BB28C8">
      <w:pPr>
        <w:widowControl w:val="0"/>
        <w:spacing w:after="160" w:line="360" w:lineRule="auto"/>
        <w:ind w:firstLine="567"/>
        <w:jc w:val="right"/>
        <w:rPr>
          <w:rFonts w:ascii="GHEA Grapalat" w:hAnsi="GHEA Grapalat" w:cs="Arial"/>
          <w:i/>
        </w:rPr>
      </w:pPr>
      <w:r w:rsidRPr="00D056DE">
        <w:rPr>
          <w:rFonts w:ascii="GHEA Grapalat" w:hAnsi="GHEA Grapalat"/>
          <w:i/>
        </w:rPr>
        <w:t>к Договору под кодом</w:t>
      </w:r>
      <w:r w:rsidR="00BF7278" w:rsidRPr="00D056DE">
        <w:rPr>
          <w:rFonts w:ascii="GHEA Grapalat" w:hAnsi="GHEA Grapalat" w:cs="Sylfaen"/>
          <w:b/>
          <w:bCs/>
          <w:i/>
          <w:sz w:val="20"/>
          <w:szCs w:val="20"/>
          <w:lang w:val="pt-BR" w:eastAsia="en-US" w:bidi="ar-SA"/>
        </w:rPr>
        <w:t xml:space="preserve"> ՋԿ-ՀԲՄԱՇՁԲ-25/6-Ա</w:t>
      </w:r>
      <w:r w:rsidRPr="00D056DE">
        <w:rPr>
          <w:rFonts w:ascii="GHEA Grapalat" w:hAnsi="GHEA Grapalat" w:cs="Arial"/>
          <w:i/>
        </w:rPr>
        <w:br/>
      </w:r>
      <w:r w:rsidRPr="00D056DE">
        <w:rPr>
          <w:rFonts w:ascii="GHEA Grapalat" w:hAnsi="GHEA Grapalat"/>
          <w:i/>
        </w:rPr>
        <w:t xml:space="preserve">заключенному " </w:t>
      </w:r>
      <w:r w:rsidRPr="00D056DE">
        <w:rPr>
          <w:rFonts w:ascii="GHEA Grapalat" w:hAnsi="GHEA Grapalat"/>
          <w:i/>
        </w:rPr>
        <w:tab/>
        <w:t xml:space="preserve">"  </w:t>
      </w:r>
      <w:r w:rsidRPr="00D056DE">
        <w:rPr>
          <w:rFonts w:ascii="GHEA Grapalat" w:hAnsi="GHEA Grapalat"/>
          <w:i/>
        </w:rPr>
        <w:tab/>
        <w:t>20</w:t>
      </w:r>
      <w:r w:rsidRPr="00D056DE">
        <w:rPr>
          <w:rFonts w:ascii="GHEA Grapalat" w:hAnsi="GHEA Grapalat"/>
          <w:i/>
        </w:rPr>
        <w:tab/>
        <w:t>г.</w:t>
      </w:r>
    </w:p>
    <w:p w14:paraId="468C24FC" w14:textId="77777777" w:rsidR="00BB28C8" w:rsidRPr="00D056DE" w:rsidRDefault="00BB28C8" w:rsidP="00BB28C8">
      <w:pPr>
        <w:widowControl w:val="0"/>
        <w:tabs>
          <w:tab w:val="left" w:pos="2250"/>
        </w:tabs>
        <w:spacing w:after="160" w:line="360" w:lineRule="auto"/>
        <w:jc w:val="center"/>
        <w:rPr>
          <w:rFonts w:ascii="GHEA Grapalat" w:hAnsi="GHEA Grapalat" w:cs="Sylfaen"/>
          <w:bCs/>
        </w:rPr>
      </w:pPr>
      <w:r w:rsidRPr="00D056DE">
        <w:rPr>
          <w:rFonts w:ascii="GHEA Grapalat" w:hAnsi="GHEA Grapalat"/>
        </w:rPr>
        <w:t>АКТ №______</w:t>
      </w:r>
    </w:p>
    <w:p w14:paraId="0973A3E7" w14:textId="77777777" w:rsidR="00BB28C8" w:rsidRPr="00D056DE" w:rsidRDefault="00BB28C8" w:rsidP="00BB28C8">
      <w:pPr>
        <w:widowControl w:val="0"/>
        <w:tabs>
          <w:tab w:val="left" w:pos="2250"/>
        </w:tabs>
        <w:spacing w:after="160" w:line="360" w:lineRule="auto"/>
        <w:jc w:val="center"/>
        <w:rPr>
          <w:rFonts w:ascii="GHEA Grapalat" w:hAnsi="GHEA Grapalat" w:cs="Sylfaen"/>
          <w:bCs/>
        </w:rPr>
      </w:pPr>
      <w:r w:rsidRPr="00D056DE">
        <w:rPr>
          <w:rFonts w:ascii="GHEA Grapalat" w:hAnsi="GHEA Grapalat"/>
        </w:rPr>
        <w:t>относительно фиксирования факта сдачи Заказчику результата договора</w:t>
      </w:r>
    </w:p>
    <w:p w14:paraId="34638BEB" w14:textId="77777777" w:rsidR="00BB28C8" w:rsidRPr="00D056DE" w:rsidRDefault="00BB28C8" w:rsidP="00BB28C8">
      <w:pPr>
        <w:widowControl w:val="0"/>
        <w:tabs>
          <w:tab w:val="left" w:pos="360"/>
          <w:tab w:val="left" w:pos="540"/>
        </w:tabs>
        <w:spacing w:after="160" w:line="360" w:lineRule="auto"/>
        <w:ind w:firstLine="567"/>
        <w:jc w:val="both"/>
        <w:rPr>
          <w:rFonts w:ascii="GHEA Grapalat" w:hAnsi="GHEA Grapalat"/>
        </w:rPr>
      </w:pPr>
    </w:p>
    <w:p w14:paraId="69FB7648" w14:textId="77777777" w:rsidR="00BB28C8" w:rsidRPr="00D056DE" w:rsidRDefault="00BB28C8" w:rsidP="00BB28C8">
      <w:pPr>
        <w:widowControl w:val="0"/>
        <w:jc w:val="both"/>
        <w:rPr>
          <w:rFonts w:ascii="GHEA Grapalat" w:hAnsi="GHEA Grapalat"/>
        </w:rPr>
      </w:pPr>
      <w:r w:rsidRPr="00D056DE">
        <w:rPr>
          <w:rFonts w:ascii="GHEA Grapalat" w:hAnsi="GHEA Grapalat"/>
        </w:rPr>
        <w:t xml:space="preserve">Настоящим фиксируется, что в рамках договора закупки № ___________________, </w:t>
      </w:r>
    </w:p>
    <w:p w14:paraId="6EF5A609" w14:textId="77777777" w:rsidR="00BB28C8" w:rsidRPr="00D056DE" w:rsidRDefault="00BB28C8" w:rsidP="00BB28C8">
      <w:pPr>
        <w:widowControl w:val="0"/>
        <w:spacing w:after="160" w:line="360" w:lineRule="auto"/>
        <w:ind w:left="6946"/>
        <w:jc w:val="center"/>
        <w:rPr>
          <w:rFonts w:ascii="GHEA Grapalat" w:hAnsi="GHEA Grapalat"/>
          <w:vertAlign w:val="superscript"/>
        </w:rPr>
      </w:pPr>
      <w:r w:rsidRPr="00D056DE">
        <w:rPr>
          <w:rFonts w:ascii="GHEA Grapalat" w:hAnsi="GHEA Grapalat"/>
          <w:vertAlign w:val="superscript"/>
        </w:rPr>
        <w:t>номер договора</w:t>
      </w:r>
    </w:p>
    <w:p w14:paraId="60EF871A" w14:textId="77777777" w:rsidR="00BB28C8" w:rsidRPr="00D056DE" w:rsidRDefault="00BB28C8" w:rsidP="00BB28C8">
      <w:pPr>
        <w:widowControl w:val="0"/>
        <w:tabs>
          <w:tab w:val="left" w:pos="8789"/>
        </w:tabs>
        <w:jc w:val="both"/>
        <w:rPr>
          <w:rFonts w:ascii="GHEA Grapalat" w:hAnsi="GHEA Grapalat" w:cs="Sylfaen"/>
        </w:rPr>
      </w:pPr>
      <w:r w:rsidRPr="00D056DE">
        <w:rPr>
          <w:rFonts w:ascii="GHEA Grapalat" w:hAnsi="GHEA Grapalat"/>
        </w:rPr>
        <w:t>заключенного _________________________________________________ 20</w:t>
      </w:r>
      <w:r w:rsidRPr="00D056DE">
        <w:rPr>
          <w:rFonts w:ascii="GHEA Grapalat" w:hAnsi="GHEA Grapalat"/>
        </w:rPr>
        <w:tab/>
        <w:t>г.</w:t>
      </w:r>
    </w:p>
    <w:p w14:paraId="601ED692" w14:textId="77777777" w:rsidR="00BB28C8" w:rsidRPr="00D056DE" w:rsidRDefault="00BB28C8" w:rsidP="00BB28C8">
      <w:pPr>
        <w:widowControl w:val="0"/>
        <w:spacing w:after="160" w:line="360" w:lineRule="auto"/>
        <w:ind w:right="-360"/>
        <w:jc w:val="center"/>
        <w:rPr>
          <w:rFonts w:ascii="GHEA Grapalat" w:hAnsi="GHEA Grapalat" w:cs="Sylfaen"/>
          <w:vertAlign w:val="superscript"/>
        </w:rPr>
      </w:pPr>
      <w:r w:rsidRPr="00D056DE">
        <w:rPr>
          <w:rFonts w:ascii="GHEA Grapalat" w:hAnsi="GHEA Grapalat"/>
          <w:vertAlign w:val="superscript"/>
        </w:rPr>
        <w:t>дата заключения договора</w:t>
      </w:r>
    </w:p>
    <w:p w14:paraId="1A1A8EFC" w14:textId="77777777" w:rsidR="00BB28C8" w:rsidRPr="00D056DE" w:rsidRDefault="00BB28C8" w:rsidP="00BB28C8">
      <w:pPr>
        <w:widowControl w:val="0"/>
        <w:ind w:right="-357"/>
        <w:jc w:val="both"/>
        <w:rPr>
          <w:rFonts w:ascii="GHEA Grapalat" w:hAnsi="GHEA Grapalat" w:cs="Sylfaen"/>
          <w:u w:val="single"/>
        </w:rPr>
      </w:pPr>
      <w:r w:rsidRPr="00D056DE">
        <w:rPr>
          <w:rFonts w:ascii="GHEA Grapalat" w:hAnsi="GHEA Grapalat"/>
        </w:rPr>
        <w:t>между __________ (далее — Заказчик) и _____________ (далее — Исполнитель),</w:t>
      </w:r>
    </w:p>
    <w:p w14:paraId="07EC1B43" w14:textId="77777777" w:rsidR="00BB28C8" w:rsidRPr="00D056DE"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D056DE">
        <w:rPr>
          <w:rFonts w:ascii="GHEA Grapalat" w:hAnsi="GHEA Grapalat"/>
          <w:vertAlign w:val="superscript"/>
        </w:rPr>
        <w:t xml:space="preserve">имя Заказчика </w:t>
      </w:r>
      <w:r w:rsidRPr="00D056DE">
        <w:rPr>
          <w:rFonts w:ascii="GHEA Grapalat" w:hAnsi="GHEA Grapalat"/>
          <w:vertAlign w:val="superscript"/>
        </w:rPr>
        <w:tab/>
        <w:t>имя Исполнителя</w:t>
      </w:r>
    </w:p>
    <w:p w14:paraId="07DE9849" w14:textId="77777777" w:rsidR="00BB28C8" w:rsidRPr="00D056DE" w:rsidRDefault="00BB28C8" w:rsidP="00BB28C8">
      <w:pPr>
        <w:widowControl w:val="0"/>
        <w:spacing w:after="160" w:line="360" w:lineRule="auto"/>
        <w:jc w:val="both"/>
        <w:rPr>
          <w:rFonts w:ascii="GHEA Grapalat" w:hAnsi="GHEA Grapalat" w:cs="Sylfaen"/>
        </w:rPr>
      </w:pPr>
      <w:r w:rsidRPr="00D056DE">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056DE" w14:paraId="306832B5"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E8BB33E" w14:textId="77777777" w:rsidR="00BB28C8" w:rsidRPr="00D056DE" w:rsidRDefault="00BB28C8" w:rsidP="003D2146">
            <w:pPr>
              <w:widowControl w:val="0"/>
              <w:spacing w:after="120"/>
              <w:jc w:val="center"/>
              <w:rPr>
                <w:rFonts w:ascii="GHEA Grapalat" w:hAnsi="GHEA Grapalat" w:cs="Sylfaen"/>
                <w:bCs/>
                <w:sz w:val="16"/>
                <w:szCs w:val="16"/>
              </w:rPr>
            </w:pPr>
            <w:r w:rsidRPr="00D056DE">
              <w:rPr>
                <w:rFonts w:ascii="GHEA Grapalat" w:hAnsi="GHEA Grapalat"/>
                <w:sz w:val="16"/>
                <w:szCs w:val="16"/>
              </w:rPr>
              <w:t>Работа</w:t>
            </w:r>
          </w:p>
        </w:tc>
      </w:tr>
      <w:tr w:rsidR="00BB28C8" w:rsidRPr="00D056DE" w14:paraId="632081C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6E1F40" w14:textId="77777777" w:rsidR="00BB28C8" w:rsidRPr="00D056DE" w:rsidRDefault="00BB28C8" w:rsidP="003D2146">
            <w:pPr>
              <w:widowControl w:val="0"/>
              <w:spacing w:after="120"/>
              <w:ind w:firstLine="567"/>
              <w:jc w:val="center"/>
              <w:rPr>
                <w:rFonts w:ascii="GHEA Grapalat" w:hAnsi="GHEA Grapalat"/>
                <w:sz w:val="16"/>
                <w:szCs w:val="16"/>
              </w:rPr>
            </w:pPr>
            <w:r w:rsidRPr="00D056DE">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B19765" w14:textId="77777777" w:rsidR="00BB28C8" w:rsidRPr="00D056DE" w:rsidRDefault="00BB28C8" w:rsidP="003D2146">
            <w:pPr>
              <w:widowControl w:val="0"/>
              <w:spacing w:after="120"/>
              <w:jc w:val="center"/>
              <w:rPr>
                <w:rFonts w:ascii="GHEA Grapalat" w:hAnsi="GHEA Grapalat"/>
                <w:sz w:val="16"/>
                <w:szCs w:val="16"/>
              </w:rPr>
            </w:pPr>
            <w:r w:rsidRPr="00D056DE">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09B98E" w14:textId="77777777" w:rsidR="00BB28C8" w:rsidRPr="00D056DE" w:rsidRDefault="00BB28C8" w:rsidP="003D2146">
            <w:pPr>
              <w:widowControl w:val="0"/>
              <w:spacing w:after="120"/>
              <w:jc w:val="center"/>
              <w:rPr>
                <w:rFonts w:ascii="GHEA Grapalat" w:hAnsi="GHEA Grapalat"/>
                <w:sz w:val="16"/>
                <w:szCs w:val="16"/>
              </w:rPr>
            </w:pPr>
            <w:r w:rsidRPr="00D056DE">
              <w:rPr>
                <w:rFonts w:ascii="GHEA Grapalat" w:hAnsi="GHEA Grapalat"/>
                <w:sz w:val="16"/>
                <w:szCs w:val="16"/>
              </w:rPr>
              <w:t>объем (фактический)</w:t>
            </w:r>
          </w:p>
        </w:tc>
      </w:tr>
      <w:tr w:rsidR="00BB28C8" w:rsidRPr="00D056DE" w14:paraId="5106337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20BA89" w14:textId="77777777" w:rsidR="00BB28C8" w:rsidRPr="00D056DE"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FA11FE5" w14:textId="77777777" w:rsidR="00BB28C8" w:rsidRPr="00D056DE"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3514D10" w14:textId="77777777" w:rsidR="00BB28C8" w:rsidRPr="00D056DE" w:rsidRDefault="00BB28C8" w:rsidP="003D2146">
            <w:pPr>
              <w:widowControl w:val="0"/>
              <w:spacing w:after="120"/>
              <w:rPr>
                <w:rFonts w:ascii="GHEA Grapalat" w:hAnsi="GHEA Grapalat" w:cs="Sylfaen"/>
                <w:sz w:val="16"/>
                <w:szCs w:val="16"/>
              </w:rPr>
            </w:pPr>
          </w:p>
        </w:tc>
      </w:tr>
      <w:tr w:rsidR="00BB28C8" w:rsidRPr="00D056DE" w14:paraId="0E39B39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F1D943" w14:textId="77777777" w:rsidR="00BB28C8" w:rsidRPr="00D056DE"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A28C88A" w14:textId="77777777" w:rsidR="00BB28C8" w:rsidRPr="00D056DE"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9A230DE" w14:textId="77777777" w:rsidR="00BB28C8" w:rsidRPr="00D056DE" w:rsidRDefault="00BB28C8" w:rsidP="003D2146">
            <w:pPr>
              <w:widowControl w:val="0"/>
              <w:spacing w:after="120"/>
              <w:rPr>
                <w:rFonts w:ascii="GHEA Grapalat" w:hAnsi="GHEA Grapalat" w:cs="Sylfaen"/>
                <w:sz w:val="16"/>
                <w:szCs w:val="16"/>
              </w:rPr>
            </w:pPr>
          </w:p>
        </w:tc>
      </w:tr>
    </w:tbl>
    <w:p w14:paraId="56AB0311" w14:textId="77777777" w:rsidR="00BB28C8" w:rsidRPr="00D056DE"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9A175E5" w14:textId="77777777" w:rsidR="00BB28C8" w:rsidRPr="00D056DE" w:rsidRDefault="00BB28C8" w:rsidP="00BB28C8">
      <w:pPr>
        <w:widowControl w:val="0"/>
        <w:tabs>
          <w:tab w:val="left" w:pos="360"/>
          <w:tab w:val="left" w:pos="540"/>
        </w:tabs>
        <w:spacing w:after="160" w:line="360" w:lineRule="auto"/>
        <w:ind w:firstLine="567"/>
        <w:jc w:val="both"/>
        <w:rPr>
          <w:rFonts w:ascii="GHEA Grapalat" w:hAnsi="GHEA Grapalat"/>
        </w:rPr>
      </w:pPr>
      <w:r w:rsidRPr="00D056DE">
        <w:rPr>
          <w:rFonts w:ascii="GHEA Grapalat" w:hAnsi="GHEA Grapalat"/>
        </w:rPr>
        <w:t>Настоящий акт составлен в 2 экземплярах, каждой из сторон предоставляется по одному экземпляру.</w:t>
      </w:r>
    </w:p>
    <w:p w14:paraId="4234C069" w14:textId="3B8471CD" w:rsidR="00BB28C8" w:rsidRPr="00D056DE" w:rsidRDefault="00BB28C8" w:rsidP="00BB28C8">
      <w:pPr>
        <w:rPr>
          <w:rFonts w:ascii="GHEA Grapalat" w:hAnsi="GHEA Grapalat"/>
        </w:rPr>
      </w:pPr>
    </w:p>
    <w:p w14:paraId="7CC65D79" w14:textId="77777777" w:rsidR="00BB28C8" w:rsidRPr="00D056DE" w:rsidRDefault="00BB28C8" w:rsidP="00BB28C8">
      <w:pPr>
        <w:widowControl w:val="0"/>
        <w:spacing w:after="160" w:line="360" w:lineRule="auto"/>
        <w:jc w:val="center"/>
        <w:rPr>
          <w:rFonts w:ascii="GHEA Grapalat" w:hAnsi="GHEA Grapalat" w:cs="Sylfaen"/>
        </w:rPr>
      </w:pPr>
      <w:r w:rsidRPr="00D056DE">
        <w:rPr>
          <w:rFonts w:ascii="GHEA Grapalat" w:hAnsi="GHEA Grapalat"/>
        </w:rPr>
        <w:t>СТОРОНЫ</w:t>
      </w:r>
    </w:p>
    <w:tbl>
      <w:tblPr>
        <w:tblW w:w="0" w:type="auto"/>
        <w:tblLook w:val="00A0" w:firstRow="1" w:lastRow="0" w:firstColumn="1" w:lastColumn="0" w:noHBand="0" w:noVBand="0"/>
      </w:tblPr>
      <w:tblGrid>
        <w:gridCol w:w="4450"/>
        <w:gridCol w:w="4836"/>
      </w:tblGrid>
      <w:tr w:rsidR="00BB28C8" w:rsidRPr="00D056DE" w14:paraId="1BB9DA1E" w14:textId="77777777" w:rsidTr="00BF7278">
        <w:tc>
          <w:tcPr>
            <w:tcW w:w="4450" w:type="dxa"/>
          </w:tcPr>
          <w:p w14:paraId="618E78F3" w14:textId="77777777" w:rsidR="00BB28C8" w:rsidRPr="00D056DE" w:rsidRDefault="00BB28C8" w:rsidP="003D2146">
            <w:pPr>
              <w:widowControl w:val="0"/>
              <w:tabs>
                <w:tab w:val="left" w:pos="360"/>
                <w:tab w:val="left" w:pos="540"/>
              </w:tabs>
              <w:spacing w:after="160" w:line="360" w:lineRule="auto"/>
              <w:jc w:val="center"/>
              <w:rPr>
                <w:rFonts w:ascii="GHEA Grapalat" w:hAnsi="GHEA Grapalat" w:cs="Sylfaen"/>
                <w:b/>
                <w:bCs/>
              </w:rPr>
            </w:pPr>
            <w:r w:rsidRPr="00D056DE">
              <w:rPr>
                <w:rFonts w:ascii="GHEA Grapalat" w:hAnsi="GHEA Grapalat"/>
                <w:b/>
              </w:rPr>
              <w:t>Передал</w:t>
            </w:r>
          </w:p>
        </w:tc>
        <w:tc>
          <w:tcPr>
            <w:tcW w:w="4836" w:type="dxa"/>
          </w:tcPr>
          <w:p w14:paraId="31C2DD8B" w14:textId="77777777" w:rsidR="00BB28C8" w:rsidRPr="00D056DE" w:rsidRDefault="00BB28C8" w:rsidP="003D2146">
            <w:pPr>
              <w:widowControl w:val="0"/>
              <w:tabs>
                <w:tab w:val="left" w:pos="360"/>
                <w:tab w:val="left" w:pos="540"/>
              </w:tabs>
              <w:spacing w:after="160" w:line="360" w:lineRule="auto"/>
              <w:jc w:val="center"/>
              <w:rPr>
                <w:rFonts w:ascii="GHEA Grapalat" w:hAnsi="GHEA Grapalat" w:cs="Sylfaen"/>
                <w:b/>
                <w:bCs/>
              </w:rPr>
            </w:pPr>
            <w:r w:rsidRPr="00D056DE">
              <w:rPr>
                <w:rFonts w:ascii="GHEA Grapalat" w:hAnsi="GHEA Grapalat"/>
                <w:b/>
              </w:rPr>
              <w:t>Принял</w:t>
            </w:r>
          </w:p>
        </w:tc>
      </w:tr>
    </w:tbl>
    <w:p w14:paraId="43F1625A" w14:textId="77777777" w:rsidR="00BB28C8" w:rsidRPr="00D056DE" w:rsidRDefault="00BB28C8" w:rsidP="00BB28C8">
      <w:pPr>
        <w:widowControl w:val="0"/>
        <w:tabs>
          <w:tab w:val="left" w:pos="360"/>
          <w:tab w:val="left" w:pos="540"/>
        </w:tabs>
        <w:spacing w:after="160" w:line="360" w:lineRule="auto"/>
        <w:jc w:val="right"/>
        <w:rPr>
          <w:rFonts w:ascii="GHEA Grapalat" w:hAnsi="GHEA Grapalat" w:cs="Sylfaen"/>
        </w:rPr>
      </w:pPr>
      <w:r w:rsidRPr="00D056DE">
        <w:rPr>
          <w:rFonts w:ascii="GHEA Grapalat" w:hAnsi="GHEA Grapalat"/>
        </w:rPr>
        <w:t>представитель, спроектировавший заявку:</w:t>
      </w:r>
    </w:p>
    <w:p w14:paraId="1E56EC0B" w14:textId="77777777" w:rsidR="00BB28C8" w:rsidRPr="00D056DE"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D056DE" w14:paraId="1AA39174" w14:textId="77777777" w:rsidTr="003D2146">
        <w:trPr>
          <w:tblCellSpacing w:w="7" w:type="dxa"/>
          <w:jc w:val="center"/>
        </w:trPr>
        <w:tc>
          <w:tcPr>
            <w:tcW w:w="0" w:type="auto"/>
            <w:vAlign w:val="center"/>
          </w:tcPr>
          <w:p w14:paraId="07AA1134" w14:textId="77777777" w:rsidR="00BB28C8" w:rsidRPr="00D056DE" w:rsidRDefault="00BB28C8" w:rsidP="003D2146">
            <w:pPr>
              <w:widowControl w:val="0"/>
              <w:jc w:val="center"/>
              <w:rPr>
                <w:rFonts w:ascii="GHEA Grapalat" w:hAnsi="GHEA Grapalat" w:cs="GHEA Grapalat"/>
                <w:color w:val="000000"/>
              </w:rPr>
            </w:pPr>
            <w:r w:rsidRPr="00D056DE">
              <w:rPr>
                <w:rFonts w:ascii="GHEA Grapalat" w:hAnsi="GHEA Grapalat"/>
                <w:color w:val="000000"/>
              </w:rPr>
              <w:t xml:space="preserve">_________________________ </w:t>
            </w:r>
          </w:p>
          <w:p w14:paraId="2262BC01" w14:textId="77777777" w:rsidR="00BB28C8" w:rsidRPr="00D056DE" w:rsidRDefault="00BB28C8" w:rsidP="003D2146">
            <w:pPr>
              <w:widowControl w:val="0"/>
              <w:spacing w:after="160" w:line="360" w:lineRule="auto"/>
              <w:jc w:val="center"/>
              <w:rPr>
                <w:rFonts w:ascii="GHEA Grapalat" w:hAnsi="GHEA Grapalat" w:cs="GHEA Grapalat"/>
                <w:color w:val="000000"/>
                <w:vertAlign w:val="superscript"/>
              </w:rPr>
            </w:pPr>
            <w:r w:rsidRPr="00D056DE">
              <w:rPr>
                <w:rFonts w:ascii="GHEA Grapalat" w:hAnsi="GHEA Grapalat"/>
                <w:color w:val="000000"/>
                <w:vertAlign w:val="superscript"/>
              </w:rPr>
              <w:lastRenderedPageBreak/>
              <w:t>фамилия, имя</w:t>
            </w:r>
          </w:p>
        </w:tc>
        <w:tc>
          <w:tcPr>
            <w:tcW w:w="0" w:type="auto"/>
            <w:vAlign w:val="center"/>
          </w:tcPr>
          <w:p w14:paraId="40D32A1C" w14:textId="77777777" w:rsidR="00BB28C8" w:rsidRPr="00D056DE" w:rsidRDefault="00BB28C8" w:rsidP="003D2146">
            <w:pPr>
              <w:widowControl w:val="0"/>
              <w:jc w:val="center"/>
              <w:rPr>
                <w:rFonts w:ascii="GHEA Grapalat" w:hAnsi="GHEA Grapalat" w:cs="GHEA Grapalat"/>
                <w:color w:val="000000"/>
              </w:rPr>
            </w:pPr>
            <w:r w:rsidRPr="00D056DE">
              <w:rPr>
                <w:rFonts w:ascii="GHEA Grapalat" w:hAnsi="GHEA Grapalat"/>
                <w:color w:val="000000"/>
              </w:rPr>
              <w:lastRenderedPageBreak/>
              <w:t>________________________</w:t>
            </w:r>
          </w:p>
          <w:p w14:paraId="00035369" w14:textId="77777777" w:rsidR="00BB28C8" w:rsidRPr="00D056DE" w:rsidRDefault="00BB28C8" w:rsidP="003D2146">
            <w:pPr>
              <w:widowControl w:val="0"/>
              <w:spacing w:after="160" w:line="360" w:lineRule="auto"/>
              <w:jc w:val="center"/>
              <w:rPr>
                <w:rFonts w:ascii="GHEA Grapalat" w:hAnsi="GHEA Grapalat" w:cs="GHEA Grapalat"/>
                <w:color w:val="000000"/>
                <w:vertAlign w:val="superscript"/>
              </w:rPr>
            </w:pPr>
            <w:r w:rsidRPr="00D056DE">
              <w:rPr>
                <w:rFonts w:ascii="GHEA Grapalat" w:hAnsi="GHEA Grapalat"/>
                <w:color w:val="000000"/>
                <w:vertAlign w:val="superscript"/>
              </w:rPr>
              <w:lastRenderedPageBreak/>
              <w:t>фамилия, имя</w:t>
            </w:r>
          </w:p>
        </w:tc>
      </w:tr>
      <w:tr w:rsidR="00BB28C8" w:rsidRPr="00D056DE" w14:paraId="056B7F23" w14:textId="77777777" w:rsidTr="003D2146">
        <w:trPr>
          <w:tblCellSpacing w:w="7" w:type="dxa"/>
          <w:jc w:val="center"/>
        </w:trPr>
        <w:tc>
          <w:tcPr>
            <w:tcW w:w="0" w:type="auto"/>
            <w:vAlign w:val="center"/>
          </w:tcPr>
          <w:p w14:paraId="100FCC5D" w14:textId="77777777" w:rsidR="00BB28C8" w:rsidRPr="00D056DE" w:rsidRDefault="00BB28C8" w:rsidP="003D2146">
            <w:pPr>
              <w:widowControl w:val="0"/>
              <w:jc w:val="center"/>
              <w:rPr>
                <w:rFonts w:ascii="GHEA Grapalat" w:hAnsi="GHEA Grapalat" w:cs="GHEA Grapalat"/>
                <w:color w:val="000000"/>
                <w:lang w:val="en-US"/>
              </w:rPr>
            </w:pPr>
            <w:r w:rsidRPr="00D056DE">
              <w:rPr>
                <w:rFonts w:ascii="GHEA Grapalat" w:hAnsi="GHEA Grapalat"/>
                <w:color w:val="000000"/>
              </w:rPr>
              <w:lastRenderedPageBreak/>
              <w:t>_________________________</w:t>
            </w:r>
          </w:p>
          <w:p w14:paraId="491FB615" w14:textId="77777777" w:rsidR="00BB28C8" w:rsidRPr="00D056DE" w:rsidRDefault="00BB28C8" w:rsidP="003D2146">
            <w:pPr>
              <w:widowControl w:val="0"/>
              <w:spacing w:after="160" w:line="360" w:lineRule="auto"/>
              <w:jc w:val="center"/>
              <w:rPr>
                <w:rFonts w:ascii="GHEA Grapalat" w:hAnsi="GHEA Grapalat" w:cs="GHEA Grapalat"/>
                <w:color w:val="000000"/>
                <w:vertAlign w:val="superscript"/>
                <w:lang w:val="en-US"/>
              </w:rPr>
            </w:pPr>
            <w:r w:rsidRPr="00D056DE">
              <w:rPr>
                <w:rFonts w:ascii="GHEA Grapalat" w:hAnsi="GHEA Grapalat"/>
                <w:color w:val="000000"/>
                <w:vertAlign w:val="superscript"/>
              </w:rPr>
              <w:t>подпись</w:t>
            </w:r>
          </w:p>
        </w:tc>
        <w:tc>
          <w:tcPr>
            <w:tcW w:w="0" w:type="auto"/>
            <w:vAlign w:val="center"/>
          </w:tcPr>
          <w:p w14:paraId="60991EDA" w14:textId="77777777" w:rsidR="00BB28C8" w:rsidRPr="00D056DE" w:rsidRDefault="00BB28C8" w:rsidP="003D2146">
            <w:pPr>
              <w:widowControl w:val="0"/>
              <w:jc w:val="center"/>
              <w:rPr>
                <w:rFonts w:ascii="GHEA Grapalat" w:hAnsi="GHEA Grapalat" w:cs="GHEA Grapalat"/>
                <w:color w:val="000000"/>
                <w:lang w:val="en-US"/>
              </w:rPr>
            </w:pPr>
            <w:r w:rsidRPr="00D056DE">
              <w:rPr>
                <w:rFonts w:ascii="GHEA Grapalat" w:hAnsi="GHEA Grapalat"/>
                <w:color w:val="000000"/>
              </w:rPr>
              <w:t>________________________</w:t>
            </w:r>
          </w:p>
          <w:p w14:paraId="6D4183D5" w14:textId="77777777" w:rsidR="00BB28C8" w:rsidRPr="00D056DE" w:rsidRDefault="00BB28C8" w:rsidP="003D2146">
            <w:pPr>
              <w:widowControl w:val="0"/>
              <w:spacing w:after="160" w:line="360" w:lineRule="auto"/>
              <w:jc w:val="center"/>
              <w:rPr>
                <w:rFonts w:ascii="GHEA Grapalat" w:hAnsi="GHEA Grapalat" w:cs="GHEA Grapalat"/>
                <w:color w:val="000000"/>
                <w:vertAlign w:val="superscript"/>
              </w:rPr>
            </w:pPr>
            <w:r w:rsidRPr="00D056DE">
              <w:rPr>
                <w:rFonts w:ascii="GHEA Grapalat" w:hAnsi="GHEA Grapalat"/>
                <w:color w:val="000000"/>
                <w:vertAlign w:val="superscript"/>
              </w:rPr>
              <w:t>подпись</w:t>
            </w:r>
          </w:p>
        </w:tc>
      </w:tr>
    </w:tbl>
    <w:p w14:paraId="07F925D4" w14:textId="77777777" w:rsidR="00BB28C8" w:rsidRPr="00D056DE" w:rsidRDefault="00BB28C8" w:rsidP="00BB28C8">
      <w:pPr>
        <w:widowControl w:val="0"/>
        <w:tabs>
          <w:tab w:val="left" w:pos="360"/>
          <w:tab w:val="left" w:pos="540"/>
        </w:tabs>
        <w:spacing w:after="160" w:line="360" w:lineRule="auto"/>
        <w:jc w:val="center"/>
        <w:rPr>
          <w:rFonts w:ascii="GHEA Grapalat" w:hAnsi="GHEA Grapalat" w:cs="Sylfaen"/>
          <w:b/>
          <w:bCs/>
        </w:rPr>
      </w:pPr>
    </w:p>
    <w:p w14:paraId="7C2CEDC2" w14:textId="77777777" w:rsidR="00BB28C8" w:rsidRPr="00D056DE" w:rsidRDefault="00BB28C8" w:rsidP="00BB28C8">
      <w:pPr>
        <w:pStyle w:val="norm"/>
        <w:widowControl w:val="0"/>
        <w:spacing w:after="160" w:line="360" w:lineRule="auto"/>
        <w:ind w:firstLine="567"/>
        <w:jc w:val="center"/>
        <w:rPr>
          <w:rFonts w:ascii="GHEA Grapalat" w:hAnsi="GHEA Grapalat"/>
          <w:b/>
          <w:sz w:val="24"/>
          <w:szCs w:val="24"/>
        </w:rPr>
      </w:pPr>
    </w:p>
    <w:p w14:paraId="62AA3112" w14:textId="77777777" w:rsidR="008D352C" w:rsidRPr="00D056DE" w:rsidRDefault="008D352C" w:rsidP="00BB28C8">
      <w:pPr>
        <w:widowControl w:val="0"/>
        <w:spacing w:after="160"/>
        <w:ind w:left="-142" w:firstLine="142"/>
        <w:jc w:val="both"/>
        <w:rPr>
          <w:rFonts w:ascii="GHEA Grapalat" w:hAnsi="GHEA Grapalat"/>
          <w:i/>
        </w:rPr>
      </w:pPr>
    </w:p>
    <w:p w14:paraId="36297AA6" w14:textId="77777777" w:rsidR="00FC44B8" w:rsidRPr="00D056DE" w:rsidRDefault="00FC44B8" w:rsidP="00BB28C8">
      <w:pPr>
        <w:widowControl w:val="0"/>
        <w:spacing w:after="160"/>
        <w:ind w:left="-142" w:firstLine="142"/>
        <w:jc w:val="both"/>
        <w:rPr>
          <w:rFonts w:ascii="GHEA Grapalat" w:hAnsi="GHEA Grapalat"/>
          <w:i/>
        </w:rPr>
      </w:pPr>
    </w:p>
    <w:p w14:paraId="7052F67D" w14:textId="77777777" w:rsidR="00FC44B8" w:rsidRPr="00D056DE" w:rsidRDefault="00FC44B8" w:rsidP="00BB28C8">
      <w:pPr>
        <w:widowControl w:val="0"/>
        <w:spacing w:after="160"/>
        <w:ind w:left="-142" w:firstLine="142"/>
        <w:jc w:val="both"/>
        <w:rPr>
          <w:rFonts w:ascii="GHEA Grapalat" w:hAnsi="GHEA Grapalat"/>
          <w:i/>
        </w:rPr>
      </w:pPr>
    </w:p>
    <w:p w14:paraId="39C6FE7D" w14:textId="77777777" w:rsidR="00FC44B8" w:rsidRPr="00D056DE" w:rsidRDefault="00FC44B8" w:rsidP="00BB28C8">
      <w:pPr>
        <w:widowControl w:val="0"/>
        <w:spacing w:after="160"/>
        <w:ind w:left="-142" w:firstLine="142"/>
        <w:jc w:val="both"/>
        <w:rPr>
          <w:rFonts w:ascii="GHEA Grapalat" w:hAnsi="GHEA Grapalat"/>
          <w:i/>
        </w:rPr>
      </w:pPr>
    </w:p>
    <w:p w14:paraId="221DDC9A" w14:textId="77777777" w:rsidR="00FC44B8" w:rsidRPr="00D056DE" w:rsidRDefault="00FC44B8" w:rsidP="00BB28C8">
      <w:pPr>
        <w:widowControl w:val="0"/>
        <w:spacing w:after="160"/>
        <w:ind w:left="-142" w:firstLine="142"/>
        <w:jc w:val="both"/>
        <w:rPr>
          <w:rFonts w:ascii="GHEA Grapalat" w:hAnsi="GHEA Grapalat"/>
          <w:i/>
        </w:rPr>
      </w:pPr>
    </w:p>
    <w:p w14:paraId="6EA4B597" w14:textId="77777777" w:rsidR="00FC44B8" w:rsidRPr="00D056DE" w:rsidRDefault="00FC44B8" w:rsidP="00BB28C8">
      <w:pPr>
        <w:widowControl w:val="0"/>
        <w:spacing w:after="160"/>
        <w:ind w:left="-142" w:firstLine="142"/>
        <w:jc w:val="both"/>
        <w:rPr>
          <w:rFonts w:ascii="GHEA Grapalat" w:hAnsi="GHEA Grapalat"/>
          <w:i/>
        </w:rPr>
      </w:pPr>
    </w:p>
    <w:p w14:paraId="3FD76428" w14:textId="77777777" w:rsidR="00FC44B8" w:rsidRPr="00D056DE" w:rsidRDefault="00FC44B8" w:rsidP="00BB28C8">
      <w:pPr>
        <w:widowControl w:val="0"/>
        <w:spacing w:after="160"/>
        <w:ind w:left="-142" w:firstLine="142"/>
        <w:jc w:val="both"/>
        <w:rPr>
          <w:rFonts w:ascii="GHEA Grapalat" w:hAnsi="GHEA Grapalat"/>
          <w:i/>
        </w:rPr>
      </w:pPr>
    </w:p>
    <w:p w14:paraId="452A2793" w14:textId="77777777" w:rsidR="00FC44B8" w:rsidRPr="00D056DE" w:rsidRDefault="00FC44B8" w:rsidP="00BB28C8">
      <w:pPr>
        <w:widowControl w:val="0"/>
        <w:spacing w:after="160"/>
        <w:ind w:left="-142" w:firstLine="142"/>
        <w:jc w:val="both"/>
        <w:rPr>
          <w:rFonts w:ascii="GHEA Grapalat" w:hAnsi="GHEA Grapalat"/>
          <w:i/>
        </w:rPr>
      </w:pPr>
    </w:p>
    <w:p w14:paraId="7D3D1275" w14:textId="77777777" w:rsidR="00FC44B8" w:rsidRPr="00D056DE" w:rsidRDefault="00FC44B8" w:rsidP="00BB28C8">
      <w:pPr>
        <w:widowControl w:val="0"/>
        <w:spacing w:after="160"/>
        <w:ind w:left="-142" w:firstLine="142"/>
        <w:jc w:val="both"/>
        <w:rPr>
          <w:rFonts w:ascii="GHEA Grapalat" w:hAnsi="GHEA Grapalat"/>
          <w:i/>
        </w:rPr>
      </w:pPr>
    </w:p>
    <w:p w14:paraId="2AFA0D76" w14:textId="77777777" w:rsidR="00FC44B8" w:rsidRPr="00D056DE" w:rsidRDefault="00FC44B8" w:rsidP="00BB28C8">
      <w:pPr>
        <w:widowControl w:val="0"/>
        <w:spacing w:after="160"/>
        <w:ind w:left="-142" w:firstLine="142"/>
        <w:jc w:val="both"/>
        <w:rPr>
          <w:rFonts w:ascii="GHEA Grapalat" w:hAnsi="GHEA Grapalat"/>
          <w:i/>
        </w:rPr>
      </w:pPr>
    </w:p>
    <w:p w14:paraId="55E3448D" w14:textId="77777777" w:rsidR="00FC44B8" w:rsidRPr="00D056DE" w:rsidRDefault="00FC44B8" w:rsidP="00BB28C8">
      <w:pPr>
        <w:widowControl w:val="0"/>
        <w:spacing w:after="160"/>
        <w:ind w:left="-142" w:firstLine="142"/>
        <w:jc w:val="both"/>
        <w:rPr>
          <w:rFonts w:ascii="GHEA Grapalat" w:hAnsi="GHEA Grapalat"/>
          <w:i/>
        </w:rPr>
      </w:pPr>
    </w:p>
    <w:p w14:paraId="0AC9C984" w14:textId="77777777" w:rsidR="00FC44B8" w:rsidRPr="00D056DE" w:rsidRDefault="00FC44B8" w:rsidP="00BB28C8">
      <w:pPr>
        <w:widowControl w:val="0"/>
        <w:spacing w:after="160"/>
        <w:ind w:left="-142" w:firstLine="142"/>
        <w:jc w:val="both"/>
        <w:rPr>
          <w:rFonts w:ascii="GHEA Grapalat" w:hAnsi="GHEA Grapalat"/>
          <w:i/>
        </w:rPr>
      </w:pPr>
    </w:p>
    <w:p w14:paraId="7A447CD4" w14:textId="77777777" w:rsidR="00FC44B8" w:rsidRPr="00D056DE" w:rsidRDefault="00FC44B8" w:rsidP="00BB28C8">
      <w:pPr>
        <w:widowControl w:val="0"/>
        <w:spacing w:after="160"/>
        <w:ind w:left="-142" w:firstLine="142"/>
        <w:jc w:val="both"/>
        <w:rPr>
          <w:rFonts w:ascii="GHEA Grapalat" w:hAnsi="GHEA Grapalat"/>
          <w:i/>
        </w:rPr>
      </w:pPr>
    </w:p>
    <w:p w14:paraId="3075D3D7" w14:textId="77777777" w:rsidR="00FC44B8" w:rsidRPr="00D056DE" w:rsidRDefault="00FC44B8" w:rsidP="00BB28C8">
      <w:pPr>
        <w:widowControl w:val="0"/>
        <w:spacing w:after="160"/>
        <w:ind w:left="-142" w:firstLine="142"/>
        <w:jc w:val="both"/>
        <w:rPr>
          <w:rFonts w:ascii="GHEA Grapalat" w:hAnsi="GHEA Grapalat"/>
          <w:i/>
        </w:rPr>
      </w:pPr>
    </w:p>
    <w:p w14:paraId="334CBEA4" w14:textId="77777777" w:rsidR="00FC44B8" w:rsidRPr="00D056DE" w:rsidRDefault="00FC44B8" w:rsidP="00BB28C8">
      <w:pPr>
        <w:widowControl w:val="0"/>
        <w:spacing w:after="160"/>
        <w:ind w:left="-142" w:firstLine="142"/>
        <w:jc w:val="both"/>
        <w:rPr>
          <w:rFonts w:ascii="GHEA Grapalat" w:hAnsi="GHEA Grapalat"/>
          <w:i/>
        </w:rPr>
      </w:pPr>
    </w:p>
    <w:p w14:paraId="223A63C2" w14:textId="77777777" w:rsidR="00FC44B8" w:rsidRPr="00D056DE" w:rsidRDefault="00FC44B8" w:rsidP="00BB28C8">
      <w:pPr>
        <w:widowControl w:val="0"/>
        <w:spacing w:after="160"/>
        <w:ind w:left="-142" w:firstLine="142"/>
        <w:jc w:val="both"/>
        <w:rPr>
          <w:rFonts w:ascii="GHEA Grapalat" w:hAnsi="GHEA Grapalat"/>
          <w:i/>
        </w:rPr>
      </w:pPr>
    </w:p>
    <w:p w14:paraId="3511DC93" w14:textId="77777777" w:rsidR="00FC44B8" w:rsidRPr="00D056DE" w:rsidRDefault="00FC44B8" w:rsidP="00BB28C8">
      <w:pPr>
        <w:widowControl w:val="0"/>
        <w:spacing w:after="160"/>
        <w:ind w:left="-142" w:firstLine="142"/>
        <w:jc w:val="both"/>
        <w:rPr>
          <w:rFonts w:ascii="GHEA Grapalat" w:hAnsi="GHEA Grapalat"/>
          <w:i/>
        </w:rPr>
      </w:pPr>
    </w:p>
    <w:p w14:paraId="0947B7BE" w14:textId="77777777" w:rsidR="00FC44B8" w:rsidRPr="00D056DE" w:rsidRDefault="00FC44B8" w:rsidP="00BB28C8">
      <w:pPr>
        <w:widowControl w:val="0"/>
        <w:spacing w:after="160"/>
        <w:ind w:left="-142" w:firstLine="142"/>
        <w:jc w:val="both"/>
        <w:rPr>
          <w:rFonts w:ascii="GHEA Grapalat" w:hAnsi="GHEA Grapalat"/>
          <w:i/>
        </w:rPr>
      </w:pPr>
    </w:p>
    <w:p w14:paraId="1F609A50" w14:textId="77777777" w:rsidR="00FC44B8" w:rsidRPr="00D056DE" w:rsidRDefault="00FC44B8" w:rsidP="00FC44B8">
      <w:pPr>
        <w:widowControl w:val="0"/>
        <w:jc w:val="right"/>
        <w:rPr>
          <w:rFonts w:ascii="GHEA Grapalat" w:hAnsi="GHEA Grapalat" w:cs="Sylfaen"/>
          <w:i/>
        </w:rPr>
      </w:pPr>
      <w:r w:rsidRPr="00D056DE">
        <w:rPr>
          <w:rFonts w:ascii="GHEA Grapalat" w:hAnsi="GHEA Grapalat"/>
          <w:i/>
        </w:rPr>
        <w:t>Приложение № 5</w:t>
      </w:r>
    </w:p>
    <w:p w14:paraId="580CC1EF" w14:textId="1BD2D824" w:rsidR="00FC44B8" w:rsidRPr="00D056DE" w:rsidRDefault="00FC44B8" w:rsidP="00FC44B8">
      <w:pPr>
        <w:widowControl w:val="0"/>
        <w:jc w:val="right"/>
        <w:rPr>
          <w:rFonts w:ascii="GHEA Grapalat" w:hAnsi="GHEA Grapalat" w:cs="Sylfaen"/>
          <w:i/>
        </w:rPr>
      </w:pPr>
      <w:r w:rsidRPr="00D056DE">
        <w:rPr>
          <w:rFonts w:ascii="GHEA Grapalat" w:hAnsi="GHEA Grapalat"/>
          <w:i/>
        </w:rPr>
        <w:t>к Договору под кодом</w:t>
      </w:r>
      <w:r w:rsidRPr="00D056DE">
        <w:rPr>
          <w:rFonts w:ascii="GHEA Grapalat" w:hAnsi="GHEA Grapalat"/>
          <w:i/>
          <w:lang w:val="hy-AM"/>
        </w:rPr>
        <w:t xml:space="preserve"> «   </w:t>
      </w:r>
      <w:r w:rsidR="00BF7278" w:rsidRPr="00D056DE">
        <w:rPr>
          <w:rFonts w:ascii="GHEA Grapalat" w:hAnsi="GHEA Grapalat" w:cs="Sylfaen"/>
          <w:b/>
          <w:bCs/>
          <w:i/>
          <w:sz w:val="20"/>
          <w:szCs w:val="20"/>
          <w:lang w:val="pt-BR" w:eastAsia="en-US" w:bidi="ar-SA"/>
        </w:rPr>
        <w:t>ՋԿ-ՀԲՄԱՇՁԲ-25/6-Ա</w:t>
      </w:r>
      <w:r w:rsidRPr="00D056DE">
        <w:rPr>
          <w:rFonts w:ascii="GHEA Grapalat" w:hAnsi="GHEA Grapalat"/>
          <w:i/>
          <w:lang w:val="hy-AM"/>
        </w:rPr>
        <w:t xml:space="preserve"> »</w:t>
      </w:r>
      <w:r w:rsidRPr="00D056DE">
        <w:rPr>
          <w:rFonts w:ascii="GHEA Grapalat" w:hAnsi="GHEA Grapalat"/>
          <w:i/>
        </w:rPr>
        <w:t xml:space="preserve"> </w:t>
      </w:r>
      <w:r w:rsidRPr="00D056DE">
        <w:rPr>
          <w:rFonts w:ascii="GHEA Grapalat" w:hAnsi="GHEA Grapalat" w:cs="Sylfaen"/>
          <w:i/>
        </w:rPr>
        <w:br/>
      </w:r>
      <w:r w:rsidRPr="00D056DE">
        <w:rPr>
          <w:rFonts w:ascii="GHEA Grapalat" w:hAnsi="GHEA Grapalat"/>
          <w:i/>
        </w:rPr>
        <w:t>заключенному "</w:t>
      </w:r>
      <w:r w:rsidRPr="00D056DE">
        <w:rPr>
          <w:rFonts w:ascii="GHEA Grapalat" w:hAnsi="GHEA Grapalat"/>
          <w:i/>
        </w:rPr>
        <w:tab/>
        <w:t xml:space="preserve"> "</w:t>
      </w:r>
      <w:r w:rsidRPr="00D056DE">
        <w:rPr>
          <w:rFonts w:ascii="GHEA Grapalat" w:hAnsi="GHEA Grapalat"/>
          <w:i/>
        </w:rPr>
        <w:tab/>
        <w:t>20</w:t>
      </w:r>
      <w:r w:rsidRPr="00D056DE">
        <w:rPr>
          <w:rFonts w:ascii="GHEA Grapalat" w:hAnsi="GHEA Grapalat"/>
          <w:i/>
        </w:rPr>
        <w:tab/>
        <w:t xml:space="preserve">  г.</w:t>
      </w:r>
    </w:p>
    <w:p w14:paraId="7C78C39D" w14:textId="77777777" w:rsidR="00FC44B8" w:rsidRPr="00D056DE" w:rsidRDefault="00FC44B8" w:rsidP="00FC44B8">
      <w:pPr>
        <w:jc w:val="center"/>
        <w:rPr>
          <w:rFonts w:ascii="GHEA Grapalat" w:hAnsi="GHEA Grapalat" w:cs="GHEA Grapalat"/>
        </w:rPr>
      </w:pPr>
    </w:p>
    <w:p w14:paraId="3FF55D6A" w14:textId="77777777" w:rsidR="00FC44B8" w:rsidRPr="00D056DE" w:rsidRDefault="00FC44B8" w:rsidP="00FC44B8">
      <w:pPr>
        <w:jc w:val="center"/>
        <w:rPr>
          <w:rFonts w:ascii="GHEA Grapalat" w:hAnsi="GHEA Grapalat" w:cs="GHEA Grapalat"/>
        </w:rPr>
      </w:pPr>
      <w:r w:rsidRPr="00D056DE">
        <w:rPr>
          <w:rFonts w:ascii="GHEA Grapalat" w:hAnsi="GHEA Grapalat" w:cs="GHEA Grapalat"/>
        </w:rPr>
        <w:t>УВЕДОМЛЕНИЕ</w:t>
      </w:r>
    </w:p>
    <w:p w14:paraId="430D7D41" w14:textId="77777777" w:rsidR="00FC44B8" w:rsidRPr="00D056DE" w:rsidRDefault="00FC44B8" w:rsidP="00FC44B8">
      <w:pPr>
        <w:jc w:val="center"/>
        <w:rPr>
          <w:rFonts w:ascii="GHEA Grapalat" w:hAnsi="GHEA Grapalat" w:cs="GHEA Grapalat"/>
          <w:lang w:val="hy-AM"/>
        </w:rPr>
      </w:pPr>
    </w:p>
    <w:p w14:paraId="778B06F8" w14:textId="77777777" w:rsidR="00FC44B8" w:rsidRPr="00D056DE" w:rsidRDefault="00FC44B8" w:rsidP="00FC44B8">
      <w:pPr>
        <w:rPr>
          <w:rFonts w:ascii="GHEA Grapalat" w:hAnsi="GHEA Grapalat" w:cs="Arial"/>
          <w:sz w:val="20"/>
          <w:szCs w:val="20"/>
          <w:lang w:val="es-ES"/>
        </w:rPr>
      </w:pPr>
      <w:r w:rsidRPr="00D056DE">
        <w:rPr>
          <w:rFonts w:ascii="GHEA Grapalat" w:hAnsi="GHEA Grapalat"/>
          <w:u w:val="single"/>
          <w:lang w:val="es-ES"/>
        </w:rPr>
        <w:t xml:space="preserve">                                                             </w:t>
      </w:r>
      <w:r w:rsidRPr="00D056DE">
        <w:rPr>
          <w:rFonts w:ascii="GHEA Grapalat" w:hAnsi="GHEA Grapalat"/>
          <w:u w:val="single"/>
          <w:lang w:val="es-ES"/>
        </w:rPr>
        <w:tab/>
      </w:r>
      <w:r w:rsidRPr="00D056DE">
        <w:rPr>
          <w:rFonts w:ascii="GHEA Grapalat" w:hAnsi="GHEA Grapalat"/>
          <w:u w:val="single"/>
          <w:lang w:val="es-ES"/>
        </w:rPr>
        <w:tab/>
        <w:t xml:space="preserve">       </w:t>
      </w:r>
      <w:r w:rsidRPr="00D056DE">
        <w:rPr>
          <w:rFonts w:ascii="GHEA Grapalat" w:hAnsi="GHEA Grapalat"/>
          <w:lang w:val="es-ES"/>
        </w:rPr>
        <w:t xml:space="preserve"> </w:t>
      </w:r>
      <w:r w:rsidRPr="00D056DE">
        <w:rPr>
          <w:rFonts w:ascii="GHEA Grapalat" w:hAnsi="GHEA Grapalat"/>
        </w:rPr>
        <w:t>з</w:t>
      </w:r>
      <w:r w:rsidRPr="00D056DE">
        <w:rPr>
          <w:rFonts w:ascii="GHEA Grapalat" w:hAnsi="GHEA Grapalat" w:cs="Sylfaen"/>
          <w:sz w:val="20"/>
          <w:szCs w:val="20"/>
        </w:rPr>
        <w:t>аявляет, что</w:t>
      </w:r>
      <w:r w:rsidRPr="00D056DE">
        <w:rPr>
          <w:rFonts w:ascii="GHEA Grapalat" w:hAnsi="GHEA Grapalat" w:cs="Arial"/>
          <w:sz w:val="20"/>
          <w:szCs w:val="20"/>
        </w:rPr>
        <w:t>:</w:t>
      </w:r>
      <w:r w:rsidRPr="00D056DE">
        <w:rPr>
          <w:rFonts w:ascii="GHEA Grapalat" w:hAnsi="GHEA Grapalat" w:cs="Arial"/>
          <w:sz w:val="20"/>
          <w:szCs w:val="20"/>
          <w:lang w:val="es-ES"/>
        </w:rPr>
        <w:t xml:space="preserve">  </w:t>
      </w:r>
    </w:p>
    <w:p w14:paraId="2B974890" w14:textId="77777777" w:rsidR="00FC44B8" w:rsidRPr="00D056DE" w:rsidRDefault="00FC44B8" w:rsidP="00FC44B8">
      <w:pPr>
        <w:rPr>
          <w:rFonts w:ascii="GHEA Grapalat" w:hAnsi="GHEA Grapalat" w:cs="Arial"/>
          <w:vertAlign w:val="superscript"/>
          <w:lang w:val="es-ES"/>
        </w:rPr>
      </w:pPr>
      <w:r w:rsidRPr="00D056DE">
        <w:rPr>
          <w:rFonts w:ascii="GHEA Grapalat" w:hAnsi="GHEA Grapalat"/>
          <w:vertAlign w:val="superscript"/>
          <w:lang w:val="es-ES"/>
        </w:rPr>
        <w:t xml:space="preserve">               </w:t>
      </w:r>
      <w:r w:rsidRPr="00D056DE">
        <w:rPr>
          <w:rFonts w:ascii="GHEA Grapalat" w:hAnsi="GHEA Grapalat"/>
          <w:lang w:val="es-ES"/>
        </w:rPr>
        <w:t xml:space="preserve">     </w:t>
      </w:r>
      <w:r w:rsidRPr="00D056DE">
        <w:rPr>
          <w:rFonts w:ascii="GHEA Grapalat" w:hAnsi="GHEA Grapalat" w:cs="Sylfaen"/>
          <w:vertAlign w:val="superscript"/>
        </w:rPr>
        <w:t>название</w:t>
      </w:r>
      <w:r w:rsidRPr="00D056DE">
        <w:rPr>
          <w:rFonts w:ascii="GHEA Grapalat" w:hAnsi="GHEA Grapalat" w:cs="Sylfaen"/>
          <w:vertAlign w:val="superscript"/>
          <w:lang w:val="es-ES"/>
        </w:rPr>
        <w:t xml:space="preserve"> финансового агента</w:t>
      </w:r>
    </w:p>
    <w:p w14:paraId="65C78883" w14:textId="77777777" w:rsidR="00FC44B8" w:rsidRPr="00D056DE" w:rsidRDefault="00FC44B8" w:rsidP="00FC44B8">
      <w:pPr>
        <w:rPr>
          <w:rFonts w:ascii="GHEA Grapalat" w:hAnsi="GHEA Grapalat"/>
          <w:vertAlign w:val="superscript"/>
          <w:lang w:val="es-ES"/>
        </w:rPr>
      </w:pPr>
    </w:p>
    <w:p w14:paraId="32CCFF61" w14:textId="77777777" w:rsidR="00FC44B8" w:rsidRPr="00D056DE" w:rsidRDefault="00FC44B8" w:rsidP="00FC44B8">
      <w:pPr>
        <w:pStyle w:val="ListParagraph"/>
        <w:numPr>
          <w:ilvl w:val="0"/>
          <w:numId w:val="38"/>
        </w:numPr>
        <w:contextualSpacing/>
        <w:jc w:val="both"/>
        <w:rPr>
          <w:rFonts w:ascii="GHEA Grapalat" w:hAnsi="GHEA Grapalat"/>
          <w:u w:val="single"/>
          <w:lang w:val="es-ES"/>
        </w:rPr>
      </w:pPr>
      <w:r w:rsidRPr="00D056DE">
        <w:rPr>
          <w:rFonts w:ascii="GHEA Grapalat" w:hAnsi="GHEA Grapalat"/>
          <w:sz w:val="20"/>
          <w:szCs w:val="20"/>
        </w:rPr>
        <w:t>В рамках заключенного между</w:t>
      </w:r>
      <w:r w:rsidRPr="00D056DE">
        <w:rPr>
          <w:rFonts w:ascii="GHEA Grapalat" w:hAnsi="GHEA Grapalat"/>
        </w:rPr>
        <w:t xml:space="preserve">   ----------------------</w:t>
      </w:r>
      <w:r w:rsidRPr="00D056DE">
        <w:rPr>
          <w:rFonts w:ascii="GHEA Grapalat" w:hAnsi="GHEA Grapalat"/>
          <w:lang w:val="hy-AM"/>
        </w:rPr>
        <w:t xml:space="preserve"> </w:t>
      </w:r>
      <w:r w:rsidRPr="00D056DE">
        <w:rPr>
          <w:rFonts w:ascii="GHEA Grapalat" w:hAnsi="GHEA Grapalat"/>
          <w:sz w:val="20"/>
          <w:szCs w:val="20"/>
        </w:rPr>
        <w:t>- ом   и</w:t>
      </w:r>
      <w:r w:rsidRPr="00D056DE">
        <w:rPr>
          <w:rFonts w:ascii="GHEA Grapalat" w:hAnsi="GHEA Grapalat"/>
        </w:rPr>
        <w:t xml:space="preserve"> ---------------------------- </w:t>
      </w:r>
      <w:r w:rsidRPr="00D056DE">
        <w:rPr>
          <w:rFonts w:ascii="GHEA Grapalat" w:hAnsi="GHEA Grapalat"/>
          <w:sz w:val="20"/>
          <w:szCs w:val="20"/>
        </w:rPr>
        <w:t>-ом</w:t>
      </w:r>
      <w:r w:rsidRPr="00D056DE">
        <w:rPr>
          <w:rFonts w:ascii="GHEA Grapalat" w:hAnsi="GHEA Grapalat"/>
        </w:rPr>
        <w:t xml:space="preserve">                              </w:t>
      </w:r>
    </w:p>
    <w:p w14:paraId="7D6DF464" w14:textId="77777777" w:rsidR="00FC44B8" w:rsidRPr="00D056DE" w:rsidRDefault="00FC44B8" w:rsidP="00FC44B8">
      <w:pPr>
        <w:rPr>
          <w:rFonts w:ascii="GHEA Grapalat" w:hAnsi="GHEA Grapalat" w:cs="Sylfaen"/>
          <w:vertAlign w:val="superscript"/>
        </w:rPr>
      </w:pPr>
      <w:r w:rsidRPr="00D056DE">
        <w:rPr>
          <w:rFonts w:ascii="GHEA Grapalat" w:hAnsi="GHEA Grapalat" w:cs="Sylfaen"/>
          <w:vertAlign w:val="superscript"/>
          <w:lang w:val="es-ES"/>
        </w:rPr>
        <w:t xml:space="preserve">                                                                                     </w:t>
      </w:r>
      <w:r w:rsidRPr="00D056DE">
        <w:rPr>
          <w:rFonts w:ascii="GHEA Grapalat" w:hAnsi="GHEA Grapalat" w:cs="Sylfaen"/>
          <w:vertAlign w:val="superscript"/>
        </w:rPr>
        <w:t xml:space="preserve">      название</w:t>
      </w:r>
      <w:r w:rsidRPr="00D056DE">
        <w:rPr>
          <w:rFonts w:ascii="GHEA Grapalat" w:hAnsi="GHEA Grapalat" w:cs="Sylfaen"/>
          <w:vertAlign w:val="superscript"/>
          <w:lang w:val="es-ES"/>
        </w:rPr>
        <w:t xml:space="preserve"> </w:t>
      </w:r>
      <w:r w:rsidR="00487F5A" w:rsidRPr="00D056DE">
        <w:rPr>
          <w:rFonts w:ascii="GHEA Grapalat" w:hAnsi="GHEA Grapalat" w:cs="Sylfaen"/>
          <w:vertAlign w:val="superscript"/>
        </w:rPr>
        <w:t>заказчика</w:t>
      </w:r>
      <w:r w:rsidRPr="00D056DE">
        <w:rPr>
          <w:rFonts w:ascii="GHEA Grapalat" w:hAnsi="GHEA Grapalat" w:cs="Sylfaen"/>
          <w:vertAlign w:val="superscript"/>
        </w:rPr>
        <w:t xml:space="preserve">                    </w:t>
      </w:r>
      <w:r w:rsidRPr="00D056DE">
        <w:rPr>
          <w:rFonts w:ascii="GHEA Grapalat" w:hAnsi="GHEA Grapalat" w:cs="Sylfaen"/>
          <w:vertAlign w:val="superscript"/>
          <w:lang w:val="hy-AM"/>
        </w:rPr>
        <w:t xml:space="preserve">            </w:t>
      </w:r>
      <w:r w:rsidRPr="00D056DE">
        <w:rPr>
          <w:rFonts w:ascii="GHEA Grapalat" w:hAnsi="GHEA Grapalat" w:cs="Sylfaen"/>
          <w:vertAlign w:val="superscript"/>
        </w:rPr>
        <w:t>название</w:t>
      </w:r>
      <w:r w:rsidRPr="00D056DE">
        <w:rPr>
          <w:rFonts w:ascii="GHEA Grapalat" w:hAnsi="GHEA Grapalat" w:cs="Sylfaen"/>
          <w:vertAlign w:val="superscript"/>
          <w:lang w:val="es-ES"/>
        </w:rPr>
        <w:t xml:space="preserve"> </w:t>
      </w:r>
      <w:r w:rsidR="00487F5A" w:rsidRPr="00D056DE">
        <w:rPr>
          <w:rFonts w:ascii="GHEA Grapalat" w:hAnsi="GHEA Grapalat" w:cs="Sylfaen"/>
          <w:vertAlign w:val="superscript"/>
        </w:rPr>
        <w:t>подрядчика</w:t>
      </w:r>
    </w:p>
    <w:p w14:paraId="7E459D74" w14:textId="77777777" w:rsidR="00FC44B8" w:rsidRPr="00D056DE" w:rsidRDefault="00FC44B8" w:rsidP="00FC44B8">
      <w:pPr>
        <w:rPr>
          <w:rFonts w:ascii="GHEA Grapalat" w:hAnsi="GHEA Grapalat" w:cs="Sylfaen"/>
          <w:vertAlign w:val="superscript"/>
        </w:rPr>
      </w:pPr>
      <w:r w:rsidRPr="00D056DE">
        <w:rPr>
          <w:rFonts w:ascii="GHEA Grapalat" w:hAnsi="GHEA Grapalat" w:cs="Sylfaen"/>
          <w:sz w:val="20"/>
          <w:szCs w:val="20"/>
          <w:lang w:val="es-ES"/>
        </w:rPr>
        <w:t xml:space="preserve">   «--»</w:t>
      </w:r>
      <w:r w:rsidRPr="00D056DE">
        <w:rPr>
          <w:rFonts w:ascii="GHEA Grapalat" w:hAnsi="GHEA Grapalat" w:cs="Sylfaen"/>
          <w:sz w:val="20"/>
          <w:szCs w:val="20"/>
        </w:rPr>
        <w:t xml:space="preserve"> </w:t>
      </w:r>
      <w:r w:rsidRPr="00D056DE">
        <w:rPr>
          <w:rFonts w:ascii="GHEA Grapalat" w:hAnsi="GHEA Grapalat" w:cs="Sylfaen"/>
          <w:sz w:val="20"/>
          <w:szCs w:val="20"/>
          <w:lang w:val="es-ES"/>
        </w:rPr>
        <w:t>20</w:t>
      </w:r>
      <w:r w:rsidRPr="00D056DE">
        <w:rPr>
          <w:rFonts w:ascii="GHEA Grapalat" w:hAnsi="GHEA Grapalat" w:cs="Sylfaen"/>
          <w:sz w:val="20"/>
          <w:szCs w:val="20"/>
        </w:rPr>
        <w:t>г</w:t>
      </w:r>
      <w:r w:rsidRPr="00D056DE">
        <w:rPr>
          <w:rFonts w:ascii="GHEA Grapalat" w:hAnsi="GHEA Grapalat" w:cs="Sylfaen"/>
          <w:sz w:val="20"/>
          <w:szCs w:val="20"/>
          <w:lang w:val="es-ES"/>
        </w:rPr>
        <w:t>.</w:t>
      </w:r>
      <w:r w:rsidRPr="00D056DE">
        <w:rPr>
          <w:rFonts w:ascii="GHEA Grapalat" w:hAnsi="GHEA Grapalat" w:cs="Sylfaen"/>
          <w:sz w:val="20"/>
          <w:szCs w:val="20"/>
        </w:rPr>
        <w:t xml:space="preserve">договора под кодом </w:t>
      </w:r>
      <w:r w:rsidRPr="00D056DE">
        <w:rPr>
          <w:rFonts w:ascii="GHEA Grapalat" w:hAnsi="GHEA Grapalat" w:cs="Sylfaen"/>
          <w:sz w:val="20"/>
          <w:szCs w:val="20"/>
          <w:lang w:val="es-ES"/>
        </w:rPr>
        <w:t xml:space="preserve"> </w:t>
      </w:r>
      <w:r w:rsidRPr="00D056DE">
        <w:rPr>
          <w:rFonts w:ascii="GHEA Grapalat" w:hAnsi="GHEA Grapalat"/>
          <w:i/>
          <w:sz w:val="20"/>
          <w:szCs w:val="20"/>
          <w:lang w:val="af-ZA"/>
        </w:rPr>
        <w:t>___</w:t>
      </w:r>
      <w:r w:rsidRPr="00D056DE">
        <w:rPr>
          <w:rFonts w:ascii="GHEA Grapalat" w:hAnsi="GHEA Grapalat" w:cs="Arial"/>
          <w:i/>
          <w:sz w:val="20"/>
          <w:szCs w:val="20"/>
          <w:shd w:val="clear" w:color="auto" w:fill="FFFFFF"/>
          <w:lang w:val="hy-AM"/>
        </w:rPr>
        <w:t>«________»</w:t>
      </w:r>
      <w:r w:rsidRPr="00D056DE">
        <w:rPr>
          <w:rFonts w:ascii="GHEA Grapalat" w:hAnsi="GHEA Grapalat"/>
          <w:i/>
          <w:sz w:val="20"/>
          <w:szCs w:val="20"/>
          <w:u w:val="single"/>
        </w:rPr>
        <w:t xml:space="preserve">__ </w:t>
      </w:r>
      <w:r w:rsidRPr="00D056DE">
        <w:rPr>
          <w:rFonts w:ascii="GHEA Grapalat" w:hAnsi="GHEA Grapalat"/>
          <w:sz w:val="20"/>
          <w:szCs w:val="20"/>
        </w:rPr>
        <w:t>(</w:t>
      </w:r>
      <w:r w:rsidRPr="00D056DE">
        <w:rPr>
          <w:rFonts w:ascii="GHEA Grapalat" w:hAnsi="GHEA Grapalat" w:cs="Sylfaen"/>
          <w:sz w:val="20"/>
          <w:szCs w:val="20"/>
        </w:rPr>
        <w:t>далее-Договор</w:t>
      </w:r>
      <w:r w:rsidRPr="00D056DE">
        <w:rPr>
          <w:rFonts w:ascii="GHEA Grapalat" w:hAnsi="GHEA Grapalat" w:cs="Sylfaen"/>
          <w:sz w:val="20"/>
          <w:szCs w:val="20"/>
          <w:lang w:val="es-ES"/>
        </w:rPr>
        <w:t>)</w:t>
      </w:r>
      <w:r w:rsidRPr="00D056DE">
        <w:rPr>
          <w:rFonts w:ascii="GHEA Grapalat" w:hAnsi="GHEA Grapalat" w:cs="Sylfaen"/>
          <w:sz w:val="20"/>
          <w:szCs w:val="20"/>
        </w:rPr>
        <w:t xml:space="preserve">, между мной </w:t>
      </w:r>
      <w:r w:rsidRPr="00D056DE">
        <w:rPr>
          <w:rFonts w:ascii="GHEA Grapalat" w:hAnsi="GHEA Grapalat" w:cs="Sylfaen"/>
          <w:sz w:val="20"/>
          <w:szCs w:val="20"/>
          <w:lang w:val="hy-AM"/>
        </w:rPr>
        <w:t xml:space="preserve"> </w:t>
      </w:r>
      <w:r w:rsidRPr="00D056DE">
        <w:rPr>
          <w:rFonts w:ascii="GHEA Grapalat" w:hAnsi="GHEA Grapalat" w:cs="Sylfaen"/>
          <w:sz w:val="20"/>
          <w:szCs w:val="20"/>
        </w:rPr>
        <w:t>и -------------- - ом</w:t>
      </w:r>
    </w:p>
    <w:p w14:paraId="4FB67888" w14:textId="77777777" w:rsidR="00FC44B8" w:rsidRPr="00D056DE" w:rsidRDefault="00FC44B8" w:rsidP="00FC44B8">
      <w:pPr>
        <w:rPr>
          <w:rFonts w:ascii="GHEA Grapalat" w:hAnsi="GHEA Grapalat"/>
          <w:u w:val="single"/>
          <w:lang w:val="es-ES"/>
        </w:rPr>
      </w:pPr>
      <w:r w:rsidRPr="00D056DE">
        <w:rPr>
          <w:rFonts w:ascii="GHEA Grapalat" w:hAnsi="GHEA Grapalat" w:cs="Sylfaen"/>
          <w:vertAlign w:val="superscript"/>
        </w:rPr>
        <w:t xml:space="preserve">                                                                                                                                                               </w:t>
      </w:r>
      <w:r w:rsidRPr="00D056DE">
        <w:rPr>
          <w:rFonts w:ascii="GHEA Grapalat" w:hAnsi="GHEA Grapalat" w:cs="Sylfaen"/>
          <w:vertAlign w:val="superscript"/>
          <w:lang w:val="hy-AM"/>
        </w:rPr>
        <w:t xml:space="preserve">            </w:t>
      </w:r>
      <w:r w:rsidRPr="00D056DE">
        <w:rPr>
          <w:rFonts w:ascii="GHEA Grapalat" w:hAnsi="GHEA Grapalat" w:cs="Sylfaen"/>
          <w:vertAlign w:val="superscript"/>
        </w:rPr>
        <w:t>название</w:t>
      </w:r>
      <w:r w:rsidRPr="00D056DE">
        <w:rPr>
          <w:rFonts w:ascii="GHEA Grapalat" w:hAnsi="GHEA Grapalat" w:cs="Sylfaen"/>
          <w:vertAlign w:val="superscript"/>
          <w:lang w:val="es-ES"/>
        </w:rPr>
        <w:t xml:space="preserve"> </w:t>
      </w:r>
      <w:r w:rsidR="00487F5A" w:rsidRPr="00D056DE">
        <w:rPr>
          <w:rFonts w:ascii="GHEA Grapalat" w:hAnsi="GHEA Grapalat" w:cs="Sylfaen"/>
          <w:vertAlign w:val="superscript"/>
        </w:rPr>
        <w:t>подрядчика</w:t>
      </w:r>
    </w:p>
    <w:p w14:paraId="263AC9F5" w14:textId="77777777" w:rsidR="00FC44B8" w:rsidRPr="00D056DE" w:rsidRDefault="00FC44B8" w:rsidP="00FC44B8">
      <w:pPr>
        <w:ind w:firstLine="709"/>
        <w:rPr>
          <w:rFonts w:ascii="GHEA Grapalat" w:hAnsi="GHEA Grapalat" w:cs="Sylfaen"/>
          <w:sz w:val="20"/>
          <w:szCs w:val="20"/>
          <w:lang w:val="es-ES"/>
        </w:rPr>
      </w:pPr>
      <w:r w:rsidRPr="00D056DE">
        <w:rPr>
          <w:rFonts w:ascii="GHEA Grapalat" w:hAnsi="GHEA Grapalat"/>
          <w:u w:val="single"/>
          <w:lang w:val="es-ES"/>
        </w:rPr>
        <w:tab/>
      </w:r>
      <w:r w:rsidRPr="00D056DE">
        <w:rPr>
          <w:rFonts w:ascii="GHEA Grapalat" w:hAnsi="GHEA Grapalat" w:cs="Sylfaen"/>
          <w:sz w:val="20"/>
          <w:szCs w:val="20"/>
          <w:lang w:val="es-ES"/>
        </w:rPr>
        <w:t xml:space="preserve"> «--»   20  </w:t>
      </w:r>
      <w:r w:rsidRPr="00D056DE">
        <w:rPr>
          <w:rFonts w:ascii="GHEA Grapalat" w:hAnsi="GHEA Grapalat" w:cs="Sylfaen"/>
          <w:sz w:val="20"/>
          <w:szCs w:val="20"/>
        </w:rPr>
        <w:t xml:space="preserve">года </w:t>
      </w:r>
      <w:r w:rsidRPr="00D056DE">
        <w:rPr>
          <w:rFonts w:ascii="GHEA Grapalat" w:hAnsi="GHEA Grapalat" w:cs="Sylfaen"/>
          <w:sz w:val="20"/>
          <w:szCs w:val="20"/>
          <w:lang w:val="es-ES"/>
        </w:rPr>
        <w:t xml:space="preserve"> </w:t>
      </w:r>
      <w:r w:rsidRPr="00D056DE">
        <w:rPr>
          <w:rFonts w:ascii="GHEA Grapalat" w:hAnsi="GHEA Grapalat"/>
          <w:sz w:val="20"/>
          <w:szCs w:val="20"/>
        </w:rPr>
        <w:t>заключен</w:t>
      </w:r>
      <w:r w:rsidRPr="00D056DE">
        <w:rPr>
          <w:rFonts w:ascii="GHEA Grapalat" w:hAnsi="GHEA Grapalat" w:cs="Sylfaen"/>
          <w:sz w:val="20"/>
          <w:szCs w:val="20"/>
          <w:lang w:val="es-ES"/>
        </w:rPr>
        <w:t xml:space="preserve"> </w:t>
      </w:r>
      <w:r w:rsidRPr="00D056DE">
        <w:rPr>
          <w:rFonts w:ascii="GHEA Grapalat" w:hAnsi="GHEA Grapalat" w:cs="Sylfaen"/>
          <w:sz w:val="20"/>
          <w:szCs w:val="20"/>
        </w:rPr>
        <w:t xml:space="preserve">договор факторинга под кодом </w:t>
      </w:r>
      <w:r w:rsidRPr="00D056DE">
        <w:rPr>
          <w:rFonts w:ascii="GHEA Grapalat" w:hAnsi="GHEA Grapalat"/>
          <w:lang w:val="es-ES"/>
        </w:rPr>
        <w:t>«</w:t>
      </w:r>
      <w:r w:rsidRPr="00D056DE">
        <w:rPr>
          <w:rFonts w:ascii="GHEA Grapalat" w:hAnsi="GHEA Grapalat"/>
          <w:sz w:val="20"/>
          <w:szCs w:val="20"/>
          <w:lang w:val="es-ES"/>
        </w:rPr>
        <w:t>---</w:t>
      </w:r>
      <w:r w:rsidRPr="00D056DE">
        <w:rPr>
          <w:rFonts w:ascii="GHEA Grapalat" w:hAnsi="GHEA Grapalat" w:cs="Sylfaen"/>
          <w:sz w:val="20"/>
          <w:szCs w:val="20"/>
          <w:lang w:val="es-ES"/>
        </w:rPr>
        <w:t>------------------</w:t>
      </w:r>
      <w:r w:rsidRPr="00D056DE">
        <w:rPr>
          <w:rFonts w:ascii="GHEA Grapalat" w:hAnsi="GHEA Grapalat"/>
          <w:lang w:val="es-ES"/>
        </w:rPr>
        <w:t>»</w:t>
      </w:r>
      <w:r w:rsidRPr="00D056DE">
        <w:rPr>
          <w:rFonts w:ascii="GHEA Grapalat" w:hAnsi="GHEA Grapalat"/>
        </w:rPr>
        <w:t>.</w:t>
      </w:r>
      <w:r w:rsidRPr="00D056DE">
        <w:rPr>
          <w:rFonts w:ascii="GHEA Grapalat" w:hAnsi="GHEA Grapalat" w:cs="Sylfaen"/>
          <w:sz w:val="20"/>
          <w:szCs w:val="20"/>
          <w:lang w:val="es-ES"/>
        </w:rPr>
        <w:t xml:space="preserve"> </w:t>
      </w:r>
    </w:p>
    <w:p w14:paraId="38627999" w14:textId="77777777" w:rsidR="00FC44B8" w:rsidRPr="00D056DE" w:rsidRDefault="00FC44B8" w:rsidP="00FC44B8">
      <w:pPr>
        <w:rPr>
          <w:rFonts w:ascii="GHEA Grapalat" w:hAnsi="GHEA Grapalat" w:cs="Sylfaen"/>
          <w:sz w:val="20"/>
          <w:szCs w:val="20"/>
          <w:lang w:val="es-ES"/>
        </w:rPr>
      </w:pPr>
    </w:p>
    <w:p w14:paraId="34DFA1E6" w14:textId="77777777" w:rsidR="00FC44B8" w:rsidRPr="00D056DE" w:rsidRDefault="00FC44B8" w:rsidP="00FC44B8">
      <w:pPr>
        <w:pStyle w:val="ListParagraph"/>
        <w:numPr>
          <w:ilvl w:val="0"/>
          <w:numId w:val="38"/>
        </w:numPr>
        <w:contextualSpacing/>
        <w:jc w:val="both"/>
        <w:rPr>
          <w:rFonts w:ascii="GHEA Grapalat" w:hAnsi="GHEA Grapalat" w:cs="Sylfaen"/>
          <w:sz w:val="20"/>
          <w:szCs w:val="20"/>
        </w:rPr>
      </w:pPr>
      <w:r w:rsidRPr="00D056DE">
        <w:rPr>
          <w:rFonts w:ascii="GHEA Grapalat" w:hAnsi="GHEA Grapalat" w:cs="Sylfaen"/>
          <w:sz w:val="20"/>
          <w:szCs w:val="20"/>
        </w:rPr>
        <w:t>Согласен с условиями изложенными в пункте 8.12 .</w:t>
      </w:r>
    </w:p>
    <w:p w14:paraId="0252BAB1" w14:textId="77777777" w:rsidR="00FC44B8" w:rsidRPr="00D056DE" w:rsidRDefault="00FC44B8" w:rsidP="00FC44B8">
      <w:pPr>
        <w:jc w:val="center"/>
        <w:rPr>
          <w:rFonts w:ascii="GHEA Grapalat" w:hAnsi="GHEA Grapalat" w:cs="GHEA Grapalat"/>
          <w:lang w:val="es-ES"/>
        </w:rPr>
      </w:pPr>
    </w:p>
    <w:p w14:paraId="3AD0CC60" w14:textId="77777777" w:rsidR="00FC44B8" w:rsidRPr="00D056DE" w:rsidRDefault="00FC44B8" w:rsidP="00FC44B8">
      <w:pPr>
        <w:jc w:val="center"/>
        <w:rPr>
          <w:rFonts w:ascii="GHEA Grapalat" w:hAnsi="GHEA Grapalat" w:cs="Sylfaen"/>
          <w:b/>
          <w:lang w:val="es-ES"/>
        </w:rPr>
      </w:pPr>
    </w:p>
    <w:p w14:paraId="773D61EE" w14:textId="77777777" w:rsidR="00FC44B8" w:rsidRPr="00D056DE" w:rsidRDefault="00FC44B8" w:rsidP="00FC44B8">
      <w:pPr>
        <w:ind w:left="720" w:firstLine="720"/>
        <w:rPr>
          <w:rFonts w:ascii="GHEA Grapalat" w:hAnsi="GHEA Grapalat"/>
          <w:sz w:val="20"/>
          <w:lang w:val="hy-AM"/>
        </w:rPr>
      </w:pPr>
      <w:r w:rsidRPr="00D056DE">
        <w:rPr>
          <w:rFonts w:ascii="GHEA Grapalat" w:hAnsi="GHEA Grapalat"/>
          <w:sz w:val="20"/>
          <w:lang w:val="es-ES"/>
        </w:rPr>
        <w:t xml:space="preserve">     </w:t>
      </w:r>
      <w:r w:rsidRPr="00D056DE">
        <w:rPr>
          <w:rFonts w:ascii="GHEA Grapalat" w:hAnsi="GHEA Grapalat"/>
          <w:sz w:val="20"/>
          <w:lang w:val="hy-AM"/>
        </w:rPr>
        <w:t xml:space="preserve">___________________________________________ </w:t>
      </w:r>
      <w:r w:rsidRPr="00D056DE">
        <w:rPr>
          <w:rFonts w:ascii="GHEA Grapalat" w:hAnsi="GHEA Grapalat"/>
          <w:sz w:val="20"/>
          <w:lang w:val="hy-AM"/>
        </w:rPr>
        <w:tab/>
        <w:t xml:space="preserve">        </w:t>
      </w:r>
      <w:r w:rsidRPr="00D056DE">
        <w:rPr>
          <w:rFonts w:ascii="GHEA Grapalat" w:hAnsi="GHEA Grapalat"/>
          <w:sz w:val="20"/>
          <w:lang w:val="es-ES"/>
        </w:rPr>
        <w:t xml:space="preserve">      </w:t>
      </w:r>
      <w:r w:rsidRPr="00D056DE">
        <w:rPr>
          <w:rFonts w:ascii="GHEA Grapalat" w:hAnsi="GHEA Grapalat"/>
          <w:sz w:val="20"/>
          <w:lang w:val="hy-AM"/>
        </w:rPr>
        <w:t xml:space="preserve">_____________ </w:t>
      </w:r>
    </w:p>
    <w:p w14:paraId="08E2DD40" w14:textId="77777777" w:rsidR="00FC44B8" w:rsidRPr="00D056DE" w:rsidRDefault="00FC44B8" w:rsidP="00FC44B8">
      <w:pPr>
        <w:rPr>
          <w:rFonts w:ascii="GHEA Grapalat" w:hAnsi="GHEA Grapalat"/>
          <w:sz w:val="20"/>
          <w:vertAlign w:val="superscript"/>
          <w:lang w:val="hy-AM"/>
        </w:rPr>
      </w:pPr>
      <w:r w:rsidRPr="00D056DE">
        <w:rPr>
          <w:rFonts w:ascii="GHEA Grapalat" w:hAnsi="GHEA Grapalat"/>
          <w:sz w:val="20"/>
          <w:vertAlign w:val="superscript"/>
        </w:rPr>
        <w:t xml:space="preserve">                                                </w:t>
      </w:r>
      <w:r w:rsidRPr="00D056DE">
        <w:rPr>
          <w:rFonts w:ascii="GHEA Grapalat" w:hAnsi="GHEA Grapalat"/>
          <w:sz w:val="20"/>
          <w:vertAlign w:val="superscript"/>
          <w:lang w:val="hy-AM"/>
        </w:rPr>
        <w:t>название финансового агента (должность руководителя, имя, фамилия)</w:t>
      </w:r>
      <w:r w:rsidRPr="00D056DE">
        <w:rPr>
          <w:rFonts w:ascii="GHEA Grapalat" w:hAnsi="GHEA Grapalat"/>
          <w:sz w:val="20"/>
          <w:vertAlign w:val="superscript"/>
        </w:rPr>
        <w:t xml:space="preserve">                                                         подпись</w:t>
      </w:r>
      <w:r w:rsidRPr="00D056DE">
        <w:rPr>
          <w:rFonts w:ascii="GHEA Grapalat" w:hAnsi="GHEA Grapalat"/>
          <w:sz w:val="20"/>
          <w:vertAlign w:val="superscript"/>
          <w:lang w:val="hy-AM"/>
        </w:rPr>
        <w:t xml:space="preserve">                                                                                                                                                                                                                       </w:t>
      </w:r>
    </w:p>
    <w:p w14:paraId="024EA869" w14:textId="77777777" w:rsidR="00FC44B8" w:rsidRPr="00D056DE" w:rsidRDefault="00FC44B8" w:rsidP="00FC44B8">
      <w:pPr>
        <w:jc w:val="right"/>
        <w:rPr>
          <w:rFonts w:ascii="GHEA Grapalat" w:hAnsi="GHEA Grapalat"/>
          <w:sz w:val="20"/>
          <w:lang w:val="hy-AM"/>
        </w:rPr>
      </w:pPr>
      <w:r w:rsidRPr="00D056DE">
        <w:rPr>
          <w:rFonts w:ascii="GHEA Grapalat" w:hAnsi="GHEA Grapalat"/>
          <w:sz w:val="20"/>
          <w:lang w:val="hy-AM"/>
        </w:rPr>
        <w:t xml:space="preserve">    </w:t>
      </w:r>
    </w:p>
    <w:p w14:paraId="1E9F748D" w14:textId="77777777" w:rsidR="00FC44B8" w:rsidRPr="00D056DE" w:rsidRDefault="00FC44B8" w:rsidP="00FC44B8">
      <w:pPr>
        <w:jc w:val="center"/>
        <w:rPr>
          <w:rFonts w:ascii="GHEA Grapalat" w:hAnsi="GHEA Grapalat" w:cs="Sylfaen"/>
          <w:sz w:val="16"/>
          <w:szCs w:val="16"/>
          <w:lang w:val="es-ES"/>
        </w:rPr>
      </w:pPr>
      <w:r w:rsidRPr="00D056DE">
        <w:rPr>
          <w:rFonts w:ascii="GHEA Grapalat" w:hAnsi="GHEA Grapalat"/>
          <w:sz w:val="16"/>
          <w:szCs w:val="16"/>
        </w:rPr>
        <w:t xml:space="preserve">                                                                                                      М. П.</w:t>
      </w:r>
      <w:r w:rsidRPr="00D056DE">
        <w:rPr>
          <w:rFonts w:ascii="GHEA Grapalat" w:hAnsi="GHEA Grapalat" w:cs="Sylfaen"/>
          <w:sz w:val="16"/>
          <w:szCs w:val="16"/>
          <w:lang w:val="es-ES"/>
        </w:rPr>
        <w:t xml:space="preserve"> (</w:t>
      </w:r>
      <w:r w:rsidRPr="00D056DE">
        <w:rPr>
          <w:rFonts w:ascii="GHEA Grapalat" w:hAnsi="GHEA Grapalat" w:cs="Sylfaen"/>
          <w:sz w:val="16"/>
          <w:szCs w:val="16"/>
        </w:rPr>
        <w:t>при наличии</w:t>
      </w:r>
      <w:r w:rsidRPr="00D056DE">
        <w:rPr>
          <w:rFonts w:ascii="GHEA Grapalat" w:hAnsi="GHEA Grapalat" w:cs="Sylfaen"/>
          <w:sz w:val="16"/>
          <w:szCs w:val="16"/>
          <w:lang w:val="es-ES"/>
        </w:rPr>
        <w:t>)</w:t>
      </w:r>
    </w:p>
    <w:p w14:paraId="664705BC" w14:textId="77777777" w:rsidR="00FC44B8" w:rsidRPr="00D056DE" w:rsidRDefault="00FC44B8" w:rsidP="00FC44B8">
      <w:pPr>
        <w:jc w:val="center"/>
        <w:rPr>
          <w:rFonts w:ascii="GHEA Grapalat" w:hAnsi="GHEA Grapalat" w:cs="Sylfaen"/>
          <w:sz w:val="16"/>
          <w:szCs w:val="16"/>
          <w:lang w:val="es-ES"/>
        </w:rPr>
      </w:pPr>
      <w:r w:rsidRPr="00D056DE">
        <w:rPr>
          <w:rFonts w:ascii="GHEA Grapalat" w:hAnsi="GHEA Grapalat" w:cs="Sylfaen"/>
          <w:sz w:val="16"/>
          <w:szCs w:val="16"/>
          <w:lang w:val="es-ES"/>
        </w:rPr>
        <w:t xml:space="preserve">                                               </w:t>
      </w:r>
    </w:p>
    <w:p w14:paraId="4DB3FD33" w14:textId="77777777" w:rsidR="00FC44B8" w:rsidRPr="00D056DE" w:rsidRDefault="00FC44B8" w:rsidP="00FC44B8">
      <w:pPr>
        <w:jc w:val="center"/>
        <w:rPr>
          <w:rFonts w:ascii="GHEA Grapalat" w:hAnsi="GHEA Grapalat" w:cs="Sylfaen"/>
          <w:sz w:val="16"/>
          <w:szCs w:val="16"/>
          <w:lang w:val="es-ES"/>
        </w:rPr>
      </w:pPr>
    </w:p>
    <w:p w14:paraId="0D0569B1" w14:textId="77777777" w:rsidR="00FC44B8" w:rsidRPr="00487F5A" w:rsidRDefault="00FC44B8" w:rsidP="00FC44B8">
      <w:pPr>
        <w:jc w:val="right"/>
        <w:rPr>
          <w:rFonts w:ascii="GHEA Grapalat" w:hAnsi="GHEA Grapalat"/>
          <w:sz w:val="20"/>
          <w:lang w:val="hy-AM"/>
        </w:rPr>
      </w:pPr>
      <w:r w:rsidRPr="00D056DE">
        <w:rPr>
          <w:rFonts w:ascii="GHEA Grapalat" w:hAnsi="GHEA Grapalat" w:cs="Sylfaen"/>
          <w:sz w:val="20"/>
          <w:szCs w:val="20"/>
          <w:lang w:val="es-ES"/>
        </w:rPr>
        <w:t xml:space="preserve">«--»         20  </w:t>
      </w:r>
      <w:r w:rsidRPr="00D056DE">
        <w:rPr>
          <w:rFonts w:ascii="GHEA Grapalat" w:hAnsi="GHEA Grapalat" w:cs="Sylfaen"/>
          <w:sz w:val="20"/>
          <w:szCs w:val="20"/>
        </w:rPr>
        <w:t>г.</w:t>
      </w:r>
      <w:r w:rsidRPr="00487F5A">
        <w:rPr>
          <w:rFonts w:ascii="GHEA Grapalat" w:hAnsi="GHEA Grapalat"/>
          <w:sz w:val="20"/>
          <w:lang w:val="hy-AM"/>
        </w:rPr>
        <w:tab/>
        <w:t xml:space="preserve"> </w:t>
      </w:r>
    </w:p>
    <w:p w14:paraId="23B46ED0"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BC73D" w14:textId="77777777" w:rsidR="00706C87" w:rsidRDefault="00706C87">
      <w:r>
        <w:separator/>
      </w:r>
    </w:p>
  </w:endnote>
  <w:endnote w:type="continuationSeparator" w:id="0">
    <w:p w14:paraId="03F4A54E" w14:textId="77777777" w:rsidR="00706C87" w:rsidRDefault="00706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Arial">
    <w:altName w:val="Arial"/>
    <w:panose1 w:val="00000000000000000000"/>
    <w:charset w:val="00"/>
    <w:family w:val="roman"/>
    <w:notTrueType/>
    <w:pitch w:val="default"/>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600B1A9"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97ED6" w14:textId="77777777" w:rsidR="00706C87" w:rsidRDefault="00706C87">
      <w:r>
        <w:separator/>
      </w:r>
    </w:p>
  </w:footnote>
  <w:footnote w:type="continuationSeparator" w:id="0">
    <w:p w14:paraId="1910FFBC" w14:textId="77777777" w:rsidR="00706C87" w:rsidRDefault="00706C87">
      <w:r>
        <w:continuationSeparator/>
      </w:r>
    </w:p>
  </w:footnote>
  <w:footnote w:id="1">
    <w:p w14:paraId="3EE2C1CF" w14:textId="7871B9EB" w:rsidR="003D1D1B" w:rsidRPr="00793343" w:rsidRDefault="003D1D1B"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D93579">
        <w:rPr>
          <w:rFonts w:ascii="GHEA Grapalat" w:hAnsi="GHEA Grapalat"/>
          <w:i/>
        </w:rPr>
        <w:t>срочный открытый конкурс</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450378C7"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313D4CE6"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7BBEEE5"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FC88AC7"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6B80C7FC"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6850AA1" w14:textId="77777777" w:rsidR="003D1D1B" w:rsidRPr="008842CE" w:rsidRDefault="003D1D1B" w:rsidP="001831C4">
      <w:pPr>
        <w:pStyle w:val="FootnoteText"/>
        <w:widowControl w:val="0"/>
        <w:jc w:val="both"/>
        <w:rPr>
          <w:rFonts w:ascii="GHEA Grapalat" w:hAnsi="GHEA Grapalat"/>
          <w:lang w:val="af-ZA"/>
        </w:rPr>
      </w:pPr>
    </w:p>
    <w:p w14:paraId="78F59488" w14:textId="77777777" w:rsidR="003D1D1B" w:rsidRPr="008842CE" w:rsidRDefault="003D1D1B" w:rsidP="008842CE">
      <w:pPr>
        <w:pStyle w:val="FootnoteText"/>
        <w:widowControl w:val="0"/>
        <w:jc w:val="both"/>
        <w:rPr>
          <w:rFonts w:ascii="GHEA Grapalat" w:hAnsi="GHEA Grapalat"/>
          <w:lang w:val="af-ZA"/>
        </w:rPr>
      </w:pPr>
    </w:p>
  </w:footnote>
  <w:footnote w:id="3">
    <w:p w14:paraId="005021A4"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D274A5A"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75C13E6"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2741F11"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BD8B813"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41A9621"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AFE591D"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4AAD8161" w14:textId="77777777" w:rsidR="003D1D1B" w:rsidRPr="008842CE" w:rsidRDefault="003D1D1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7D4949E4"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FA49FFE" w14:textId="77777777" w:rsidR="003D1D1B" w:rsidRDefault="003D1D1B" w:rsidP="00AF1F59">
      <w:pPr>
        <w:pStyle w:val="FootnoteText"/>
        <w:jc w:val="both"/>
        <w:rPr>
          <w:rFonts w:asciiTheme="minorHAnsi" w:hAnsiTheme="minorHAnsi"/>
        </w:rPr>
      </w:pPr>
    </w:p>
    <w:p w14:paraId="699AD054"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337067F" w14:textId="77777777" w:rsidR="003D1D1B" w:rsidRPr="000811C1" w:rsidRDefault="003D1D1B">
      <w:pPr>
        <w:pStyle w:val="FootnoteText"/>
        <w:rPr>
          <w:rFonts w:asciiTheme="minorHAnsi" w:hAnsiTheme="minorHAnsi"/>
        </w:rPr>
      </w:pPr>
    </w:p>
  </w:footnote>
  <w:footnote w:id="7">
    <w:p w14:paraId="21012A21" w14:textId="77777777"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44B9EE5C" w14:textId="77777777" w:rsidR="003D1D1B" w:rsidRPr="0087711E" w:rsidRDefault="003D1D1B"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2BFA0602" w14:textId="77777777" w:rsidR="003D1D1B" w:rsidRPr="0087711E" w:rsidRDefault="003D1D1B"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1C53240" w14:textId="77777777" w:rsidR="003D1D1B" w:rsidRPr="002A3375" w:rsidRDefault="003D1D1B"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75258B93" w14:textId="77777777" w:rsidR="003D1D1B" w:rsidRPr="00FE2AA4" w:rsidRDefault="003D1D1B">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0">
    <w:p w14:paraId="3C688DCC" w14:textId="77777777" w:rsidR="003D1D1B" w:rsidRPr="008842CE" w:rsidRDefault="003D1D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14ADA5" w14:textId="77777777" w:rsidR="003D1D1B" w:rsidRPr="000811C1" w:rsidRDefault="003D1D1B">
      <w:pPr>
        <w:pStyle w:val="FootnoteText"/>
        <w:rPr>
          <w:lang w:val="af-ZA"/>
        </w:rPr>
      </w:pPr>
    </w:p>
  </w:footnote>
  <w:footnote w:id="11">
    <w:p w14:paraId="3E5640F3"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0E0671FD"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84FA3DE"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24E54E4" w14:textId="77777777" w:rsidR="003D1D1B" w:rsidRPr="0092041F" w:rsidRDefault="003D1D1B" w:rsidP="00C67FAB">
      <w:pPr>
        <w:pStyle w:val="FootnoteText"/>
        <w:jc w:val="both"/>
        <w:rPr>
          <w:rFonts w:ascii="GHEA Grapalat" w:hAnsi="GHEA Grapalat"/>
          <w:i/>
        </w:rPr>
      </w:pPr>
    </w:p>
  </w:footnote>
  <w:footnote w:id="12">
    <w:p w14:paraId="621B6F1D"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5182A5E4" w14:textId="77777777" w:rsidR="003D1D1B" w:rsidRPr="008E4439" w:rsidRDefault="003D1D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C230D6C" w14:textId="77777777" w:rsidR="003D1D1B" w:rsidRPr="000811C1" w:rsidRDefault="003D1D1B" w:rsidP="0027573B">
      <w:pPr>
        <w:pStyle w:val="FootnoteText"/>
        <w:rPr>
          <w:rFonts w:ascii="Sylfaen" w:hAnsi="Sylfaen"/>
          <w:sz w:val="18"/>
          <w:szCs w:val="18"/>
        </w:rPr>
      </w:pPr>
    </w:p>
  </w:footnote>
  <w:footnote w:id="14">
    <w:p w14:paraId="07C6A9CD"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6B6CCE79"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4839F037"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1C15C59" w14:textId="77777777" w:rsidR="003D1D1B" w:rsidRPr="005F2C25" w:rsidRDefault="003D1D1B">
      <w:pPr>
        <w:pStyle w:val="FootnoteText"/>
        <w:rPr>
          <w:rFonts w:ascii="Times New Roman" w:hAnsi="Times New Roman"/>
        </w:rPr>
      </w:pPr>
    </w:p>
  </w:footnote>
  <w:footnote w:id="17">
    <w:p w14:paraId="0FA750CD" w14:textId="77777777" w:rsidR="003D1D1B" w:rsidRDefault="003D1D1B" w:rsidP="006B3E56">
      <w:pPr>
        <w:jc w:val="both"/>
      </w:pPr>
    </w:p>
    <w:p w14:paraId="20D38A43"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E6BF23F"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E3946C9"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65D5613" w14:textId="77777777" w:rsidR="003D1D1B" w:rsidRPr="00A006D6" w:rsidRDefault="003D1D1B" w:rsidP="006B3E56">
      <w:pPr>
        <w:pStyle w:val="FootnoteText"/>
        <w:rPr>
          <w:rFonts w:asciiTheme="minorHAnsi" w:hAnsiTheme="minorHAnsi"/>
          <w:i/>
          <w:lang w:val="af-ZA"/>
        </w:rPr>
      </w:pPr>
    </w:p>
  </w:footnote>
  <w:footnote w:id="18">
    <w:p w14:paraId="35BBF490" w14:textId="77777777" w:rsidR="003D1D1B" w:rsidRPr="00A006D6" w:rsidRDefault="003D1D1B">
      <w:pPr>
        <w:pStyle w:val="FootnoteText"/>
        <w:rPr>
          <w:ins w:id="16"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06A2141A" w14:textId="77777777" w:rsidR="003D1D1B" w:rsidRPr="00990559" w:rsidRDefault="003D1D1B">
      <w:pPr>
        <w:pStyle w:val="FootnoteText"/>
        <w:rPr>
          <w:rFonts w:ascii="Sylfaen" w:hAnsi="Sylfaen"/>
          <w:lang w:val="hy-AM"/>
        </w:rPr>
      </w:pPr>
    </w:p>
  </w:footnote>
  <w:footnote w:id="19">
    <w:p w14:paraId="12E9F07B" w14:textId="77777777" w:rsidR="003D1D1B" w:rsidRPr="00A25D1B" w:rsidRDefault="003D1D1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3BB59A7" w14:textId="77777777" w:rsidR="003D1D1B" w:rsidRPr="00DC619D" w:rsidRDefault="003D1D1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14:paraId="356B33A2"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CA8B121" w14:textId="77777777" w:rsidR="003D1D1B" w:rsidRPr="00D3436F" w:rsidRDefault="003D1D1B">
      <w:pPr>
        <w:pStyle w:val="FootnoteText"/>
        <w:rPr>
          <w:lang w:val="es-ES"/>
        </w:rPr>
      </w:pPr>
    </w:p>
  </w:footnote>
  <w:footnote w:id="22">
    <w:p w14:paraId="1EA032AE" w14:textId="77777777" w:rsidR="003D1D1B" w:rsidRPr="00416905" w:rsidRDefault="003D1D1B">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02C50213"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AED439B" w14:textId="77777777" w:rsidR="003D1D1B" w:rsidRPr="00601148" w:rsidRDefault="003D1D1B" w:rsidP="00416905">
      <w:pPr>
        <w:pStyle w:val="FootnoteText"/>
        <w:jc w:val="both"/>
      </w:pPr>
    </w:p>
  </w:footnote>
  <w:footnote w:id="23">
    <w:p w14:paraId="5B476DB2" w14:textId="77777777" w:rsidR="003D1D1B" w:rsidRPr="00217344" w:rsidRDefault="003D1D1B"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1329444B" w14:textId="77777777"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12DA6AC" w14:textId="77777777" w:rsidR="003D1D1B" w:rsidRPr="008842CE" w:rsidRDefault="003D1D1B" w:rsidP="003D2FE2">
      <w:pPr>
        <w:pStyle w:val="FootnoteText"/>
        <w:jc w:val="both"/>
        <w:rPr>
          <w:rFonts w:ascii="GHEA Grapalat" w:hAnsi="GHEA Grapalat"/>
        </w:rPr>
      </w:pPr>
    </w:p>
  </w:footnote>
  <w:footnote w:id="25">
    <w:p w14:paraId="3F5FDB84" w14:textId="77777777" w:rsidR="003D1D1B" w:rsidRPr="008842CE" w:rsidRDefault="003D1D1B" w:rsidP="003D2FE2">
      <w:pPr>
        <w:pStyle w:val="FootnoteText"/>
        <w:jc w:val="both"/>
      </w:pPr>
    </w:p>
  </w:footnote>
  <w:footnote w:id="26">
    <w:p w14:paraId="5B753849" w14:textId="77777777" w:rsidR="003D1D1B" w:rsidRPr="00217344" w:rsidRDefault="003D1D1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3AFD207C"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BD41854" w14:textId="77777777" w:rsidR="003D1D1B" w:rsidRPr="008842CE" w:rsidRDefault="003D1D1B" w:rsidP="000A214C">
      <w:pPr>
        <w:pStyle w:val="FootnoteText"/>
        <w:jc w:val="both"/>
        <w:rPr>
          <w:rFonts w:ascii="GHEA Grapalat" w:hAnsi="GHEA Grapalat"/>
        </w:rPr>
      </w:pPr>
    </w:p>
  </w:footnote>
  <w:footnote w:id="28">
    <w:p w14:paraId="32B61BD8" w14:textId="77777777" w:rsidR="003D1D1B" w:rsidRPr="008842CE" w:rsidRDefault="003D1D1B" w:rsidP="000A214C">
      <w:pPr>
        <w:pStyle w:val="FootnoteText"/>
        <w:jc w:val="both"/>
      </w:pPr>
    </w:p>
  </w:footnote>
  <w:footnote w:id="29">
    <w:p w14:paraId="0F56F255" w14:textId="77777777" w:rsidR="003D1D1B" w:rsidRPr="00217344" w:rsidRDefault="003D1D1B"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14:paraId="12463152" w14:textId="77777777" w:rsidR="003D1D1B" w:rsidRPr="00124BE9" w:rsidRDefault="003D1D1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9DED7FA" w14:textId="77777777" w:rsidR="003D1D1B" w:rsidRPr="00124BE9" w:rsidRDefault="003D1D1B" w:rsidP="00BB28C8">
      <w:pPr>
        <w:pStyle w:val="FootnoteText"/>
        <w:widowControl w:val="0"/>
        <w:jc w:val="both"/>
        <w:rPr>
          <w:rFonts w:ascii="GHEA Grapalat" w:hAnsi="GHEA Grapalat"/>
          <w:lang w:val="hy-AM"/>
        </w:rPr>
      </w:pPr>
    </w:p>
  </w:footnote>
  <w:footnote w:id="31">
    <w:p w14:paraId="42274242" w14:textId="77777777"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725A408" w14:textId="77777777"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2">
    <w:p w14:paraId="7A12C0BD" w14:textId="77777777" w:rsidR="003D1D1B" w:rsidRPr="0000511B" w:rsidRDefault="003D1D1B"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3C78F9FD" w14:textId="77777777" w:rsidR="003D1D1B" w:rsidRPr="0000511B" w:rsidRDefault="003D1D1B"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3">
    <w:p w14:paraId="081B24F9" w14:textId="77777777" w:rsidR="003D1D1B" w:rsidRPr="000A504A" w:rsidRDefault="003D1D1B" w:rsidP="00BB28C8">
      <w:pPr>
        <w:pStyle w:val="FootnoteText"/>
        <w:widowControl w:val="0"/>
        <w:jc w:val="both"/>
        <w:rPr>
          <w:ins w:id="3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14661191" w14:textId="77777777" w:rsidR="003D1D1B" w:rsidRPr="00124BE9" w:rsidRDefault="003D1D1B" w:rsidP="00BB28C8">
      <w:pPr>
        <w:pStyle w:val="FootnoteText"/>
        <w:widowControl w:val="0"/>
        <w:jc w:val="both"/>
        <w:rPr>
          <w:rFonts w:ascii="GHEA Grapalat" w:hAnsi="GHEA Grapalat"/>
          <w:lang w:val="hy-AM"/>
        </w:rPr>
      </w:pPr>
    </w:p>
  </w:footnote>
  <w:footnote w:id="34">
    <w:p w14:paraId="2ABCA87E"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2298A1D2"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484CA08"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5477F75" w14:textId="77777777" w:rsidR="003D1D1B" w:rsidRPr="004078D0" w:rsidRDefault="003D1D1B" w:rsidP="00BB28C8">
      <w:pPr>
        <w:pStyle w:val="FootnoteText"/>
        <w:widowControl w:val="0"/>
        <w:jc w:val="both"/>
        <w:rPr>
          <w:rFonts w:ascii="GHEA Grapalat" w:hAnsi="GHEA Grapalat"/>
          <w:sz w:val="2"/>
          <w:szCs w:val="2"/>
          <w:lang w:val="hy-AM"/>
        </w:rPr>
      </w:pPr>
    </w:p>
    <w:p w14:paraId="22F16A39" w14:textId="77777777" w:rsidR="003D1D1B" w:rsidRPr="004078D0" w:rsidRDefault="003D1D1B" w:rsidP="00BB28C8">
      <w:pPr>
        <w:pStyle w:val="FootnoteText"/>
        <w:widowControl w:val="0"/>
        <w:jc w:val="both"/>
        <w:rPr>
          <w:rFonts w:ascii="GHEA Grapalat" w:hAnsi="GHEA Grapalat"/>
          <w:sz w:val="2"/>
          <w:szCs w:val="2"/>
          <w:lang w:val="hy-AM"/>
        </w:rPr>
      </w:pPr>
    </w:p>
  </w:footnote>
  <w:footnote w:id="35">
    <w:p w14:paraId="2284C175" w14:textId="77777777"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6">
    <w:p w14:paraId="59FE7A8C"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7">
    <w:p w14:paraId="12B02CEC"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BB807F8" w14:textId="77777777" w:rsidR="003D1D1B" w:rsidRPr="001C4E24" w:rsidRDefault="003D1D1B" w:rsidP="00BB28C8">
      <w:pPr>
        <w:pStyle w:val="FootnoteText"/>
        <w:rPr>
          <w:lang w:val="hy-AM"/>
        </w:rPr>
      </w:pPr>
    </w:p>
  </w:footnote>
  <w:footnote w:id="38">
    <w:p w14:paraId="2E166B58" w14:textId="77777777"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2D20D5ED" w14:textId="77777777"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9">
    <w:p w14:paraId="5FBBBF76"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14:paraId="40ACEDF4"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91A"/>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173"/>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3C8"/>
    <w:rsid w:val="001017E8"/>
    <w:rsid w:val="00101C9A"/>
    <w:rsid w:val="00101F06"/>
    <w:rsid w:val="0010213D"/>
    <w:rsid w:val="00102B32"/>
    <w:rsid w:val="0010323D"/>
    <w:rsid w:val="00103763"/>
    <w:rsid w:val="00104071"/>
    <w:rsid w:val="00104861"/>
    <w:rsid w:val="00104D30"/>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08"/>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1F71"/>
    <w:rsid w:val="0016213E"/>
    <w:rsid w:val="00163324"/>
    <w:rsid w:val="001647D2"/>
    <w:rsid w:val="00164BBC"/>
    <w:rsid w:val="0016519F"/>
    <w:rsid w:val="00165A51"/>
    <w:rsid w:val="00166282"/>
    <w:rsid w:val="00166832"/>
    <w:rsid w:val="001675BD"/>
    <w:rsid w:val="00167898"/>
    <w:rsid w:val="001679A6"/>
    <w:rsid w:val="001708E8"/>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037"/>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6BF"/>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7CE"/>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0BD"/>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24"/>
    <w:rsid w:val="001E55B2"/>
    <w:rsid w:val="001E5866"/>
    <w:rsid w:val="001E61E7"/>
    <w:rsid w:val="001E65D1"/>
    <w:rsid w:val="001E7733"/>
    <w:rsid w:val="001F0335"/>
    <w:rsid w:val="001F0371"/>
    <w:rsid w:val="001F0B18"/>
    <w:rsid w:val="001F0EDC"/>
    <w:rsid w:val="001F0F81"/>
    <w:rsid w:val="001F174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5E6"/>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1BE2"/>
    <w:rsid w:val="00212B71"/>
    <w:rsid w:val="002137E6"/>
    <w:rsid w:val="00213830"/>
    <w:rsid w:val="00213EB8"/>
    <w:rsid w:val="00214462"/>
    <w:rsid w:val="00215532"/>
    <w:rsid w:val="002155B0"/>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3FC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B88"/>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243"/>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3F56"/>
    <w:rsid w:val="002845EA"/>
    <w:rsid w:val="002846B1"/>
    <w:rsid w:val="002849A6"/>
    <w:rsid w:val="00284C6E"/>
    <w:rsid w:val="00286CDB"/>
    <w:rsid w:val="0028726A"/>
    <w:rsid w:val="00290087"/>
    <w:rsid w:val="00290FFD"/>
    <w:rsid w:val="00291919"/>
    <w:rsid w:val="00291EFF"/>
    <w:rsid w:val="002920F1"/>
    <w:rsid w:val="002921F4"/>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4A5"/>
    <w:rsid w:val="002B5F87"/>
    <w:rsid w:val="002B6548"/>
    <w:rsid w:val="002B7388"/>
    <w:rsid w:val="002B7594"/>
    <w:rsid w:val="002B7F23"/>
    <w:rsid w:val="002C0665"/>
    <w:rsid w:val="002C071B"/>
    <w:rsid w:val="002C0DD6"/>
    <w:rsid w:val="002C1050"/>
    <w:rsid w:val="002C1982"/>
    <w:rsid w:val="002C19A7"/>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4D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27E9E"/>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7E"/>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154"/>
    <w:rsid w:val="0035631F"/>
    <w:rsid w:val="00356463"/>
    <w:rsid w:val="003572A0"/>
    <w:rsid w:val="003572EA"/>
    <w:rsid w:val="00357647"/>
    <w:rsid w:val="003577BD"/>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31E"/>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0D0"/>
    <w:rsid w:val="003D4A9C"/>
    <w:rsid w:val="003D4FD0"/>
    <w:rsid w:val="003D56A5"/>
    <w:rsid w:val="003D7720"/>
    <w:rsid w:val="003D7F8E"/>
    <w:rsid w:val="003E01D5"/>
    <w:rsid w:val="003E029A"/>
    <w:rsid w:val="003E05D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2D50"/>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733"/>
    <w:rsid w:val="00435ACE"/>
    <w:rsid w:val="004361D6"/>
    <w:rsid w:val="0043641B"/>
    <w:rsid w:val="0043645C"/>
    <w:rsid w:val="0043662A"/>
    <w:rsid w:val="004368F0"/>
    <w:rsid w:val="00436DF8"/>
    <w:rsid w:val="004373E3"/>
    <w:rsid w:val="0043761C"/>
    <w:rsid w:val="00437A76"/>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360B"/>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A0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056"/>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1C"/>
    <w:rsid w:val="004D2727"/>
    <w:rsid w:val="004D28BA"/>
    <w:rsid w:val="004D2B0B"/>
    <w:rsid w:val="004D2B4B"/>
    <w:rsid w:val="004D3AA9"/>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18C9"/>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32B"/>
    <w:rsid w:val="0058395E"/>
    <w:rsid w:val="00584166"/>
    <w:rsid w:val="0058416D"/>
    <w:rsid w:val="005841D2"/>
    <w:rsid w:val="00584A70"/>
    <w:rsid w:val="005856C5"/>
    <w:rsid w:val="00585DD4"/>
    <w:rsid w:val="00585E16"/>
    <w:rsid w:val="0058676D"/>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21"/>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70B"/>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993"/>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091"/>
    <w:rsid w:val="006402EA"/>
    <w:rsid w:val="0064171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B97"/>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29F"/>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0AC"/>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191"/>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5582"/>
    <w:rsid w:val="006C679A"/>
    <w:rsid w:val="006C7FD7"/>
    <w:rsid w:val="006D0B02"/>
    <w:rsid w:val="006D0D6F"/>
    <w:rsid w:val="006D0E83"/>
    <w:rsid w:val="006D1196"/>
    <w:rsid w:val="006D1826"/>
    <w:rsid w:val="006D1BA0"/>
    <w:rsid w:val="006D22AE"/>
    <w:rsid w:val="006D22CA"/>
    <w:rsid w:val="006D2DF7"/>
    <w:rsid w:val="006D32C0"/>
    <w:rsid w:val="006D3927"/>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C87"/>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1EBF"/>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8E3"/>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C2E"/>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546"/>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64C"/>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3A8"/>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2A09"/>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1C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AC"/>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E77"/>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3FC5"/>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108"/>
    <w:rsid w:val="00BC32E4"/>
    <w:rsid w:val="00BC354F"/>
    <w:rsid w:val="00BC3E66"/>
    <w:rsid w:val="00BC4594"/>
    <w:rsid w:val="00BC483C"/>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278"/>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2E3"/>
    <w:rsid w:val="00C84419"/>
    <w:rsid w:val="00C846EC"/>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0D7"/>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6DE"/>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481"/>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0FB5"/>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5717"/>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579"/>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7DD"/>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87E15"/>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8AF"/>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5AF"/>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13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ECA"/>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B4C"/>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88F"/>
    <w:rsid w:val="00FD2B51"/>
    <w:rsid w:val="00FD2C88"/>
    <w:rsid w:val="00FD369B"/>
    <w:rsid w:val="00FD4DA5"/>
    <w:rsid w:val="00FD4DBF"/>
    <w:rsid w:val="00FD57B8"/>
    <w:rsid w:val="00FD7291"/>
    <w:rsid w:val="00FD7772"/>
    <w:rsid w:val="00FD7CBB"/>
    <w:rsid w:val="00FE0320"/>
    <w:rsid w:val="00FE0FD2"/>
    <w:rsid w:val="00FE1316"/>
    <w:rsid w:val="00FE1FAB"/>
    <w:rsid w:val="00FE2AA4"/>
    <w:rsid w:val="00FE2DB6"/>
    <w:rsid w:val="00FE3DC2"/>
    <w:rsid w:val="00FE431F"/>
    <w:rsid w:val="00FE449E"/>
    <w:rsid w:val="00FE54DC"/>
    <w:rsid w:val="00FE5743"/>
    <w:rsid w:val="00FE624C"/>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D3A438"/>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nna.sargsyan@scws.am" TargetMode="External"/><Relationship Id="rId18" Type="http://schemas.openxmlformats.org/officeDocument/2006/relationships/hyperlink" Target="mailto:anna.sargsyan@scws.am" TargetMode="External"/><Relationship Id="rId3" Type="http://schemas.openxmlformats.org/officeDocument/2006/relationships/styles" Target="styles.xml"/><Relationship Id="rId21" Type="http://schemas.openxmlformats.org/officeDocument/2006/relationships/hyperlink" Target="mailto:anna.sargsyan@scws.am"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minfin.am/ru/page/operatcionnoe_upravleni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minfin.am/ru/page/operatcionnoe_upravleni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anna.sargsyan@scws.am" TargetMode="External"/><Relationship Id="rId23" Type="http://schemas.openxmlformats.org/officeDocument/2006/relationships/footer" Target="footer1.xml"/><Relationship Id="rId10" Type="http://schemas.openxmlformats.org/officeDocument/2006/relationships/hyperlink" Target="mailto:anna.sargsyan@scw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nna.sargsyan@scws.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4750</TotalTime>
  <Pages>126</Pages>
  <Words>27848</Words>
  <Characters>158734</Characters>
  <Application>Microsoft Office Word</Application>
  <DocSecurity>0</DocSecurity>
  <Lines>1322</Lines>
  <Paragraphs>372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186210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2009</cp:revision>
  <cp:lastPrinted>2018-02-16T07:12:00Z</cp:lastPrinted>
  <dcterms:created xsi:type="dcterms:W3CDTF">2019-10-28T07:04:00Z</dcterms:created>
  <dcterms:modified xsi:type="dcterms:W3CDTF">2025-09-17T10:53:00Z</dcterms:modified>
</cp:coreProperties>
</file>